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5D175FC4" w:rsidR="004928B2" w:rsidRPr="00C3054E" w:rsidRDefault="00F82BF6" w:rsidP="00F4468C">
      <w:pPr>
        <w:pStyle w:val="CRCoverPage"/>
        <w:tabs>
          <w:tab w:val="right" w:pos="9639"/>
        </w:tabs>
        <w:spacing w:after="0"/>
        <w:rPr>
          <w:b/>
          <w:i/>
          <w:noProof/>
          <w:sz w:val="28"/>
        </w:rPr>
      </w:pPr>
      <w:bookmarkStart w:id="0" w:name="_Hlk159170803"/>
      <w:r w:rsidRPr="00685872">
        <w:rPr>
          <w:b/>
          <w:noProof/>
          <w:sz w:val="24"/>
        </w:rPr>
        <w:t>3GPP TSG CT WG1 Meeting #14</w:t>
      </w:r>
      <w:r w:rsidR="00D84D0A">
        <w:rPr>
          <w:b/>
          <w:noProof/>
          <w:sz w:val="24"/>
        </w:rPr>
        <w:t>8</w:t>
      </w:r>
      <w:r w:rsidR="004928B2" w:rsidRPr="00C3054E">
        <w:rPr>
          <w:b/>
          <w:i/>
          <w:noProof/>
          <w:sz w:val="28"/>
        </w:rPr>
        <w:tab/>
      </w:r>
      <w:r w:rsidR="00F65F1A" w:rsidRPr="00F65F1A">
        <w:rPr>
          <w:b/>
          <w:noProof/>
          <w:sz w:val="24"/>
        </w:rPr>
        <w:t>C1-</w:t>
      </w:r>
      <w:r w:rsidR="00AE71AC" w:rsidRPr="00AE71AC">
        <w:rPr>
          <w:b/>
          <w:noProof/>
          <w:sz w:val="24"/>
        </w:rPr>
        <w:t>242</w:t>
      </w:r>
      <w:r w:rsidR="000C3EF9">
        <w:rPr>
          <w:b/>
          <w:noProof/>
          <w:sz w:val="24"/>
        </w:rPr>
        <w:t>784</w:t>
      </w:r>
    </w:p>
    <w:p w14:paraId="29B82244" w14:textId="44C495B6" w:rsidR="004928B2" w:rsidRPr="00C3054E" w:rsidRDefault="00D84D0A" w:rsidP="004928B2">
      <w:pPr>
        <w:pStyle w:val="CRCoverPage"/>
        <w:outlineLvl w:val="0"/>
        <w:rPr>
          <w:b/>
          <w:noProof/>
          <w:sz w:val="24"/>
        </w:rPr>
      </w:pPr>
      <w:r w:rsidRPr="00D84D0A">
        <w:rPr>
          <w:b/>
          <w:noProof/>
          <w:sz w:val="24"/>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7411AC56" w:rsidR="001E41F3" w:rsidRPr="00C3054E" w:rsidRDefault="008E513B" w:rsidP="00E13F3D">
            <w:pPr>
              <w:pStyle w:val="CRCoverPage"/>
              <w:spacing w:after="0"/>
              <w:jc w:val="right"/>
              <w:rPr>
                <w:b/>
                <w:noProof/>
                <w:sz w:val="28"/>
                <w:lang w:eastAsia="zh-CN"/>
              </w:rPr>
            </w:pPr>
            <w:r w:rsidRPr="00C3054E">
              <w:rPr>
                <w:b/>
                <w:noProof/>
                <w:sz w:val="28"/>
              </w:rPr>
              <w:t>24.</w:t>
            </w:r>
            <w:r w:rsidR="001566E0">
              <w:rPr>
                <w:b/>
                <w:noProof/>
                <w:sz w:val="28"/>
              </w:rPr>
              <w:t>514</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7520092E" w:rsidR="001E41F3" w:rsidRPr="00C3054E" w:rsidRDefault="00AE71AC" w:rsidP="00547111">
            <w:pPr>
              <w:pStyle w:val="CRCoverPage"/>
              <w:spacing w:after="0"/>
              <w:rPr>
                <w:noProof/>
              </w:rPr>
            </w:pPr>
            <w:r w:rsidRPr="00AE71AC">
              <w:rPr>
                <w:b/>
                <w:noProof/>
                <w:sz w:val="28"/>
              </w:rPr>
              <w:t>0023</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7C1A8CD5" w:rsidR="001E41F3" w:rsidRPr="00C3054E" w:rsidRDefault="000C3EF9" w:rsidP="00E13F3D">
            <w:pPr>
              <w:pStyle w:val="CRCoverPage"/>
              <w:spacing w:after="0"/>
              <w:jc w:val="center"/>
              <w:rPr>
                <w:b/>
                <w:noProof/>
              </w:rPr>
            </w:pPr>
            <w:r>
              <w:rPr>
                <w:b/>
                <w:noProof/>
                <w:sz w:val="28"/>
              </w:rPr>
              <w:t>1</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4B250068" w:rsidR="001E41F3" w:rsidRPr="00C3054E" w:rsidRDefault="008E513B">
            <w:pPr>
              <w:pStyle w:val="CRCoverPage"/>
              <w:spacing w:after="0"/>
              <w:jc w:val="center"/>
              <w:rPr>
                <w:noProof/>
                <w:sz w:val="28"/>
              </w:rPr>
            </w:pPr>
            <w:r w:rsidRPr="00C3054E">
              <w:rPr>
                <w:b/>
                <w:noProof/>
                <w:sz w:val="28"/>
              </w:rPr>
              <w:t>18.</w:t>
            </w:r>
            <w:r w:rsidR="001566E0">
              <w:rPr>
                <w:b/>
                <w:noProof/>
                <w:sz w:val="28"/>
              </w:rPr>
              <w:t>0</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1" w:name="_Hlt497126619"/>
              <w:r w:rsidRPr="00C3054E">
                <w:rPr>
                  <w:rStyle w:val="ad"/>
                  <w:rFonts w:cs="Arial"/>
                  <w:b/>
                  <w:i/>
                  <w:noProof/>
                  <w:color w:val="FF0000"/>
                </w:rPr>
                <w:t>L</w:t>
              </w:r>
              <w:bookmarkEnd w:id="1"/>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84873" w:rsidR="00F25D98" w:rsidRPr="00C3054E" w:rsidRDefault="000E1EA6" w:rsidP="001E41F3">
            <w:pPr>
              <w:pStyle w:val="CRCoverPage"/>
              <w:spacing w:after="0"/>
              <w:jc w:val="center"/>
              <w:rPr>
                <w:b/>
                <w:bCs/>
                <w:caps/>
                <w:noProof/>
              </w:rPr>
            </w:pPr>
            <w:r w:rsidRPr="00C3054E">
              <w:rPr>
                <w:b/>
                <w:bCs/>
                <w:caps/>
                <w:noProof/>
              </w:rPr>
              <w:t>X</w:t>
            </w: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4D0BF757" w:rsidR="001E41F3" w:rsidRPr="00C3054E" w:rsidRDefault="00BB2064">
            <w:pPr>
              <w:pStyle w:val="CRCoverPage"/>
              <w:spacing w:after="0"/>
              <w:ind w:left="100"/>
              <w:rPr>
                <w:noProof/>
              </w:rPr>
            </w:pPr>
            <w:r w:rsidRPr="00BB2064">
              <w:t>Editorial corrections and alignments</w:t>
            </w:r>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1883343A" w:rsidR="001E41F3" w:rsidRPr="00C3054E" w:rsidRDefault="004E37BA">
            <w:pPr>
              <w:pStyle w:val="CRCoverPage"/>
              <w:spacing w:after="0"/>
              <w:ind w:left="100"/>
              <w:rPr>
                <w:noProof/>
                <w:lang w:eastAsia="zh-CN"/>
              </w:rPr>
            </w:pPr>
            <w:r w:rsidRPr="00C3054E">
              <w:t>Xiaomi</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24DCA081" w:rsidR="001E41F3" w:rsidRPr="00C3054E" w:rsidRDefault="0072280D">
            <w:pPr>
              <w:pStyle w:val="CRCoverPage"/>
              <w:spacing w:after="0"/>
              <w:ind w:left="100"/>
              <w:rPr>
                <w:noProof/>
              </w:rPr>
            </w:pPr>
            <w:proofErr w:type="spellStart"/>
            <w:r w:rsidRPr="00C3054E">
              <w:rPr>
                <w:lang w:eastAsia="zh-CN"/>
              </w:rPr>
              <w:t>Ranging_SL</w:t>
            </w:r>
            <w:proofErr w:type="spellEnd"/>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7A92ED8F" w:rsidR="001E41F3" w:rsidRPr="00C3054E" w:rsidRDefault="004E37BA">
            <w:pPr>
              <w:pStyle w:val="CRCoverPage"/>
              <w:spacing w:after="0"/>
              <w:ind w:left="100"/>
              <w:rPr>
                <w:noProof/>
              </w:rPr>
            </w:pPr>
            <w:r w:rsidRPr="00C3054E">
              <w:t>202</w:t>
            </w:r>
            <w:r w:rsidR="009270AA" w:rsidRPr="00C3054E">
              <w:t>4</w:t>
            </w:r>
            <w:r w:rsidRPr="00C3054E">
              <w:t>-</w:t>
            </w:r>
            <w:r w:rsidR="009270AA" w:rsidRPr="00C3054E">
              <w:t>0</w:t>
            </w:r>
            <w:r w:rsidR="00D27092">
              <w:t>4</w:t>
            </w:r>
            <w:r w:rsidRPr="00C3054E">
              <w:t>-</w:t>
            </w:r>
            <w:r w:rsidR="00D27092">
              <w:t>02</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72C9B0DD" w:rsidR="001E41F3" w:rsidRPr="00C3054E" w:rsidRDefault="0025720F"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1248CC7E" w:rsidR="001E41F3" w:rsidRPr="00C3054E" w:rsidRDefault="00862D4F">
            <w:pPr>
              <w:pStyle w:val="CRCoverPage"/>
              <w:spacing w:after="0"/>
              <w:ind w:left="100"/>
              <w:rPr>
                <w:noProof/>
              </w:rPr>
            </w:pPr>
            <w:fldSimple w:instr=" DOCPROPERTY  Release  \* MERGEFORMAT ">
              <w:r w:rsidR="004E37BA" w:rsidRPr="00C3054E">
                <w:rPr>
                  <w:noProof/>
                </w:rPr>
                <w:t>Rel-18</w:t>
              </w:r>
            </w:fldSimple>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3A71B5" w:rsidRPr="00C3054E" w14:paraId="1256F52C" w14:textId="77777777" w:rsidTr="00547111">
        <w:tc>
          <w:tcPr>
            <w:tcW w:w="2694" w:type="dxa"/>
            <w:gridSpan w:val="2"/>
            <w:tcBorders>
              <w:top w:val="single" w:sz="4" w:space="0" w:color="auto"/>
              <w:left w:val="single" w:sz="4" w:space="0" w:color="auto"/>
            </w:tcBorders>
          </w:tcPr>
          <w:p w14:paraId="52C87DB0" w14:textId="77777777" w:rsidR="003A71B5" w:rsidRPr="00C3054E" w:rsidRDefault="003A71B5" w:rsidP="003A71B5">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039DB6A5" w14:textId="77777777" w:rsidR="00BB2064" w:rsidRDefault="00BB2064" w:rsidP="00F212EF">
            <w:pPr>
              <w:pStyle w:val="CRCoverPage"/>
              <w:spacing w:after="0"/>
              <w:rPr>
                <w:lang w:eastAsia="zh-CN"/>
              </w:rPr>
            </w:pPr>
            <w:r w:rsidRPr="00BB2064">
              <w:rPr>
                <w:lang w:eastAsia="zh-CN"/>
              </w:rPr>
              <w:t>Editorial corrections and alignments</w:t>
            </w:r>
            <w:r>
              <w:rPr>
                <w:lang w:eastAsia="zh-CN"/>
              </w:rPr>
              <w:t xml:space="preserve"> are needed for the following:</w:t>
            </w:r>
          </w:p>
          <w:p w14:paraId="7121B70B" w14:textId="77777777" w:rsidR="00BB2064" w:rsidRDefault="00BB2064" w:rsidP="00BB2064">
            <w:pPr>
              <w:pStyle w:val="CRCoverPage"/>
              <w:numPr>
                <w:ilvl w:val="0"/>
                <w:numId w:val="7"/>
              </w:numPr>
              <w:spacing w:after="0"/>
              <w:rPr>
                <w:lang w:eastAsia="zh-CN"/>
              </w:rPr>
            </w:pPr>
            <w:r>
              <w:rPr>
                <w:lang w:eastAsia="zh-CN"/>
              </w:rPr>
              <w:t>Hard spaces not used for clause number and TS number all over the TS</w:t>
            </w:r>
          </w:p>
          <w:p w14:paraId="708AA7DE" w14:textId="4F127FE0" w:rsidR="007C7340" w:rsidRPr="00B4339C" w:rsidRDefault="007C7340" w:rsidP="00BB2064">
            <w:pPr>
              <w:pStyle w:val="CRCoverPage"/>
              <w:numPr>
                <w:ilvl w:val="0"/>
                <w:numId w:val="7"/>
              </w:numPr>
              <w:spacing w:after="0"/>
              <w:rPr>
                <w:lang w:eastAsia="zh-CN"/>
              </w:rPr>
            </w:pPr>
            <w:r>
              <w:rPr>
                <w:lang w:eastAsia="zh-CN"/>
              </w:rPr>
              <w:t>Other editorial corrections</w:t>
            </w:r>
          </w:p>
        </w:tc>
      </w:tr>
      <w:tr w:rsidR="003A71B5" w:rsidRPr="00C3054E" w14:paraId="4CA74D09" w14:textId="77777777" w:rsidTr="00547111">
        <w:tc>
          <w:tcPr>
            <w:tcW w:w="2694" w:type="dxa"/>
            <w:gridSpan w:val="2"/>
            <w:tcBorders>
              <w:left w:val="single" w:sz="4" w:space="0" w:color="auto"/>
            </w:tcBorders>
          </w:tcPr>
          <w:p w14:paraId="2D0866D6" w14:textId="77777777" w:rsidR="003A71B5" w:rsidRPr="00113999" w:rsidRDefault="003A71B5" w:rsidP="003A71B5">
            <w:pPr>
              <w:pStyle w:val="CRCoverPage"/>
              <w:spacing w:after="0"/>
              <w:rPr>
                <w:b/>
                <w:i/>
                <w:noProof/>
                <w:sz w:val="8"/>
                <w:szCs w:val="8"/>
              </w:rPr>
            </w:pPr>
          </w:p>
        </w:tc>
        <w:tc>
          <w:tcPr>
            <w:tcW w:w="6946" w:type="dxa"/>
            <w:gridSpan w:val="9"/>
            <w:tcBorders>
              <w:right w:val="single" w:sz="4" w:space="0" w:color="auto"/>
            </w:tcBorders>
          </w:tcPr>
          <w:p w14:paraId="365DEF04" w14:textId="77777777" w:rsidR="003A71B5" w:rsidRPr="00C3054E" w:rsidRDefault="003A71B5" w:rsidP="003A71B5">
            <w:pPr>
              <w:pStyle w:val="CRCoverPage"/>
              <w:spacing w:after="0"/>
              <w:rPr>
                <w:noProof/>
                <w:sz w:val="8"/>
                <w:szCs w:val="8"/>
              </w:rPr>
            </w:pPr>
          </w:p>
        </w:tc>
      </w:tr>
      <w:tr w:rsidR="003A71B5" w:rsidRPr="00C3054E" w14:paraId="21016551" w14:textId="77777777" w:rsidTr="00547111">
        <w:tc>
          <w:tcPr>
            <w:tcW w:w="2694" w:type="dxa"/>
            <w:gridSpan w:val="2"/>
            <w:tcBorders>
              <w:left w:val="single" w:sz="4" w:space="0" w:color="auto"/>
            </w:tcBorders>
          </w:tcPr>
          <w:p w14:paraId="49433147" w14:textId="77777777" w:rsidR="003A71B5" w:rsidRPr="00C3054E" w:rsidRDefault="003A71B5" w:rsidP="003A71B5">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1E15C9B5" w14:textId="00BC4D10" w:rsidR="00065EC3" w:rsidRDefault="00F212EF" w:rsidP="003E0BEA">
            <w:pPr>
              <w:pStyle w:val="CRCoverPage"/>
              <w:spacing w:after="0"/>
            </w:pPr>
            <w:r>
              <w:t>Update to cover:</w:t>
            </w:r>
          </w:p>
          <w:p w14:paraId="4923FF37" w14:textId="49DE8250" w:rsidR="00895977" w:rsidRDefault="00895977" w:rsidP="00895977">
            <w:pPr>
              <w:pStyle w:val="CRCoverPage"/>
              <w:numPr>
                <w:ilvl w:val="0"/>
                <w:numId w:val="5"/>
              </w:numPr>
              <w:spacing w:after="0"/>
              <w:rPr>
                <w:lang w:eastAsia="zh-CN"/>
              </w:rPr>
            </w:pPr>
            <w:r>
              <w:rPr>
                <w:lang w:eastAsia="zh-CN"/>
              </w:rPr>
              <w:t>Hard spaces used for clause number and TS number all over the TS</w:t>
            </w:r>
          </w:p>
          <w:p w14:paraId="31C656EC" w14:textId="52A97446" w:rsidR="006F3527" w:rsidRPr="00065EC3" w:rsidRDefault="00895977" w:rsidP="00895977">
            <w:pPr>
              <w:pStyle w:val="CRCoverPage"/>
              <w:numPr>
                <w:ilvl w:val="0"/>
                <w:numId w:val="5"/>
              </w:numPr>
              <w:spacing w:after="0"/>
              <w:rPr>
                <w:noProof/>
                <w:lang w:eastAsia="zh-CN"/>
              </w:rPr>
            </w:pPr>
            <w:r>
              <w:rPr>
                <w:lang w:eastAsia="zh-CN"/>
              </w:rPr>
              <w:t>Other editorial corrections</w:t>
            </w:r>
            <w:r w:rsidR="006F3527">
              <w:rPr>
                <w:lang w:eastAsia="zh-CN"/>
              </w:rPr>
              <w:t>.</w:t>
            </w:r>
          </w:p>
        </w:tc>
      </w:tr>
      <w:tr w:rsidR="003A71B5" w:rsidRPr="00C3054E" w14:paraId="1F886379" w14:textId="77777777" w:rsidTr="00547111">
        <w:tc>
          <w:tcPr>
            <w:tcW w:w="2694" w:type="dxa"/>
            <w:gridSpan w:val="2"/>
            <w:tcBorders>
              <w:left w:val="single" w:sz="4" w:space="0" w:color="auto"/>
            </w:tcBorders>
          </w:tcPr>
          <w:p w14:paraId="4D989623" w14:textId="77777777" w:rsidR="003A71B5" w:rsidRPr="00C3054E" w:rsidRDefault="003A71B5" w:rsidP="003A71B5">
            <w:pPr>
              <w:pStyle w:val="CRCoverPage"/>
              <w:spacing w:after="0"/>
              <w:rPr>
                <w:b/>
                <w:i/>
                <w:noProof/>
                <w:sz w:val="8"/>
                <w:szCs w:val="8"/>
              </w:rPr>
            </w:pPr>
          </w:p>
        </w:tc>
        <w:tc>
          <w:tcPr>
            <w:tcW w:w="6946" w:type="dxa"/>
            <w:gridSpan w:val="9"/>
            <w:tcBorders>
              <w:right w:val="single" w:sz="4" w:space="0" w:color="auto"/>
            </w:tcBorders>
          </w:tcPr>
          <w:p w14:paraId="71C4A204" w14:textId="77777777" w:rsidR="003A71B5" w:rsidRPr="00C3054E" w:rsidRDefault="003A71B5" w:rsidP="003A71B5">
            <w:pPr>
              <w:pStyle w:val="CRCoverPage"/>
              <w:spacing w:after="0"/>
              <w:rPr>
                <w:noProof/>
                <w:sz w:val="8"/>
                <w:szCs w:val="8"/>
              </w:rPr>
            </w:pPr>
          </w:p>
        </w:tc>
      </w:tr>
      <w:tr w:rsidR="0058077D" w:rsidRPr="00C3054E" w14:paraId="678D7BF9" w14:textId="77777777" w:rsidTr="00547111">
        <w:tc>
          <w:tcPr>
            <w:tcW w:w="2694" w:type="dxa"/>
            <w:gridSpan w:val="2"/>
            <w:tcBorders>
              <w:left w:val="single" w:sz="4" w:space="0" w:color="auto"/>
              <w:bottom w:val="single" w:sz="4" w:space="0" w:color="auto"/>
            </w:tcBorders>
          </w:tcPr>
          <w:p w14:paraId="4E5CE1B6" w14:textId="77777777" w:rsidR="0058077D" w:rsidRPr="00C3054E" w:rsidRDefault="0058077D" w:rsidP="0058077D">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92A9CD" w:rsidR="0058077D" w:rsidRPr="00C3054E" w:rsidRDefault="001D296C" w:rsidP="0058077D">
            <w:pPr>
              <w:pStyle w:val="CRCoverPage"/>
              <w:spacing w:after="0"/>
              <w:rPr>
                <w:noProof/>
                <w:lang w:eastAsia="zh-CN"/>
              </w:rPr>
            </w:pPr>
            <w:r>
              <w:rPr>
                <w:noProof/>
                <w:lang w:eastAsia="zh-CN"/>
              </w:rPr>
              <w:t>E</w:t>
            </w:r>
            <w:r w:rsidR="0058077D">
              <w:rPr>
                <w:noProof/>
                <w:lang w:eastAsia="zh-CN"/>
              </w:rPr>
              <w:t>ditorials existing.</w:t>
            </w:r>
          </w:p>
        </w:tc>
      </w:tr>
      <w:tr w:rsidR="0058077D" w:rsidRPr="00C3054E" w14:paraId="034AF533" w14:textId="77777777" w:rsidTr="00547111">
        <w:tc>
          <w:tcPr>
            <w:tcW w:w="2694" w:type="dxa"/>
            <w:gridSpan w:val="2"/>
          </w:tcPr>
          <w:p w14:paraId="39D9EB5B" w14:textId="77777777" w:rsidR="0058077D" w:rsidRPr="00C3054E" w:rsidRDefault="0058077D" w:rsidP="0058077D">
            <w:pPr>
              <w:pStyle w:val="CRCoverPage"/>
              <w:spacing w:after="0"/>
              <w:rPr>
                <w:b/>
                <w:i/>
                <w:noProof/>
                <w:sz w:val="8"/>
                <w:szCs w:val="8"/>
              </w:rPr>
            </w:pPr>
          </w:p>
        </w:tc>
        <w:tc>
          <w:tcPr>
            <w:tcW w:w="6946" w:type="dxa"/>
            <w:gridSpan w:val="9"/>
          </w:tcPr>
          <w:p w14:paraId="7826CB1C" w14:textId="77777777" w:rsidR="0058077D" w:rsidRPr="00C3054E" w:rsidRDefault="0058077D" w:rsidP="0058077D">
            <w:pPr>
              <w:pStyle w:val="CRCoverPage"/>
              <w:spacing w:after="0"/>
              <w:rPr>
                <w:noProof/>
                <w:sz w:val="8"/>
                <w:szCs w:val="8"/>
              </w:rPr>
            </w:pPr>
          </w:p>
        </w:tc>
      </w:tr>
      <w:tr w:rsidR="0058077D" w:rsidRPr="00C3054E" w14:paraId="6A17D7AC" w14:textId="77777777" w:rsidTr="00547111">
        <w:tc>
          <w:tcPr>
            <w:tcW w:w="2694" w:type="dxa"/>
            <w:gridSpan w:val="2"/>
            <w:tcBorders>
              <w:top w:val="single" w:sz="4" w:space="0" w:color="auto"/>
              <w:left w:val="single" w:sz="4" w:space="0" w:color="auto"/>
            </w:tcBorders>
          </w:tcPr>
          <w:p w14:paraId="6DAD5B19" w14:textId="77777777" w:rsidR="0058077D" w:rsidRPr="00C3054E" w:rsidRDefault="0058077D" w:rsidP="0058077D">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CE7331" w:rsidR="0058077D" w:rsidRPr="00C3054E" w:rsidRDefault="0058077D" w:rsidP="0058077D">
            <w:pPr>
              <w:pStyle w:val="CRCoverPage"/>
              <w:spacing w:after="0"/>
              <w:rPr>
                <w:noProof/>
                <w:lang w:eastAsia="zh-CN"/>
              </w:rPr>
            </w:pPr>
            <w:r w:rsidRPr="00956665">
              <w:rPr>
                <w:noProof/>
                <w:lang w:eastAsia="zh-CN"/>
              </w:rPr>
              <w:t>6.2.2.1.2, 6.2.2.2.2, 6.2.2.2.4, 6.2.2.3.2, 6.2.2.3.5, 6.2.2.4.2, 6.2.2.4.3, 6.2.2.4.4, 7.4.1, 7.4.2, 7.4.2.1, 7.4.2.2, 7.4.3.2, 8.1.1, 8.2.1.2.4, 11.3.2, 11.4, 11.4.3, 11.4.5, 11.4.7, 11.4.8, 12.2</w:t>
            </w:r>
          </w:p>
        </w:tc>
      </w:tr>
      <w:tr w:rsidR="0058077D" w:rsidRPr="00C3054E" w14:paraId="56E1E6C3" w14:textId="77777777" w:rsidTr="00547111">
        <w:tc>
          <w:tcPr>
            <w:tcW w:w="2694" w:type="dxa"/>
            <w:gridSpan w:val="2"/>
            <w:tcBorders>
              <w:left w:val="single" w:sz="4" w:space="0" w:color="auto"/>
            </w:tcBorders>
          </w:tcPr>
          <w:p w14:paraId="2FB9DE77" w14:textId="77777777" w:rsidR="0058077D" w:rsidRPr="00C3054E" w:rsidRDefault="0058077D" w:rsidP="0058077D">
            <w:pPr>
              <w:pStyle w:val="CRCoverPage"/>
              <w:spacing w:after="0"/>
              <w:rPr>
                <w:b/>
                <w:i/>
                <w:noProof/>
                <w:sz w:val="8"/>
                <w:szCs w:val="8"/>
              </w:rPr>
            </w:pPr>
          </w:p>
        </w:tc>
        <w:tc>
          <w:tcPr>
            <w:tcW w:w="6946" w:type="dxa"/>
            <w:gridSpan w:val="9"/>
            <w:tcBorders>
              <w:right w:val="single" w:sz="4" w:space="0" w:color="auto"/>
            </w:tcBorders>
          </w:tcPr>
          <w:p w14:paraId="0898542D" w14:textId="77777777" w:rsidR="0058077D" w:rsidRPr="00C3054E" w:rsidRDefault="0058077D" w:rsidP="0058077D">
            <w:pPr>
              <w:pStyle w:val="CRCoverPage"/>
              <w:spacing w:after="0"/>
              <w:rPr>
                <w:noProof/>
                <w:sz w:val="8"/>
                <w:szCs w:val="8"/>
              </w:rPr>
            </w:pPr>
          </w:p>
        </w:tc>
      </w:tr>
      <w:tr w:rsidR="0058077D" w:rsidRPr="00C3054E" w14:paraId="76F95A8B" w14:textId="77777777" w:rsidTr="00547111">
        <w:tc>
          <w:tcPr>
            <w:tcW w:w="2694" w:type="dxa"/>
            <w:gridSpan w:val="2"/>
            <w:tcBorders>
              <w:left w:val="single" w:sz="4" w:space="0" w:color="auto"/>
            </w:tcBorders>
          </w:tcPr>
          <w:p w14:paraId="335EAB52" w14:textId="77777777" w:rsidR="0058077D" w:rsidRPr="00C3054E" w:rsidRDefault="0058077D" w:rsidP="005807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077D" w:rsidRPr="00C3054E" w:rsidRDefault="0058077D" w:rsidP="0058077D">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077D" w:rsidRPr="00C3054E" w:rsidRDefault="0058077D" w:rsidP="0058077D">
            <w:pPr>
              <w:pStyle w:val="CRCoverPage"/>
              <w:spacing w:after="0"/>
              <w:jc w:val="center"/>
              <w:rPr>
                <w:b/>
                <w:caps/>
                <w:noProof/>
              </w:rPr>
            </w:pPr>
            <w:r w:rsidRPr="00C3054E">
              <w:rPr>
                <w:b/>
                <w:caps/>
                <w:noProof/>
              </w:rPr>
              <w:t>N</w:t>
            </w:r>
          </w:p>
        </w:tc>
        <w:tc>
          <w:tcPr>
            <w:tcW w:w="2977" w:type="dxa"/>
            <w:gridSpan w:val="4"/>
          </w:tcPr>
          <w:p w14:paraId="304CCBCB" w14:textId="77777777" w:rsidR="0058077D" w:rsidRPr="00C3054E" w:rsidRDefault="0058077D" w:rsidP="005807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077D" w:rsidRPr="00C3054E" w:rsidRDefault="0058077D" w:rsidP="0058077D">
            <w:pPr>
              <w:pStyle w:val="CRCoverPage"/>
              <w:spacing w:after="0"/>
              <w:ind w:left="99"/>
              <w:rPr>
                <w:noProof/>
              </w:rPr>
            </w:pPr>
          </w:p>
        </w:tc>
      </w:tr>
      <w:tr w:rsidR="0058077D" w:rsidRPr="00C3054E" w14:paraId="34ACE2EB" w14:textId="77777777" w:rsidTr="00547111">
        <w:tc>
          <w:tcPr>
            <w:tcW w:w="2694" w:type="dxa"/>
            <w:gridSpan w:val="2"/>
            <w:tcBorders>
              <w:left w:val="single" w:sz="4" w:space="0" w:color="auto"/>
            </w:tcBorders>
          </w:tcPr>
          <w:p w14:paraId="571382F3" w14:textId="77777777" w:rsidR="0058077D" w:rsidRPr="00C3054E" w:rsidRDefault="0058077D" w:rsidP="0058077D">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60486C" w:rsidR="0058077D" w:rsidRPr="00C3054E" w:rsidRDefault="0058077D" w:rsidP="005807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530A67" w:rsidR="0058077D" w:rsidRPr="00C3054E" w:rsidRDefault="0058077D" w:rsidP="0058077D">
            <w:pPr>
              <w:pStyle w:val="CRCoverPage"/>
              <w:spacing w:after="0"/>
              <w:jc w:val="center"/>
              <w:rPr>
                <w:b/>
                <w:caps/>
                <w:noProof/>
              </w:rPr>
            </w:pPr>
            <w:r w:rsidRPr="00C3054E">
              <w:rPr>
                <w:b/>
                <w:bCs/>
                <w:caps/>
                <w:noProof/>
              </w:rPr>
              <w:t>X</w:t>
            </w:r>
          </w:p>
        </w:tc>
        <w:tc>
          <w:tcPr>
            <w:tcW w:w="2977" w:type="dxa"/>
            <w:gridSpan w:val="4"/>
          </w:tcPr>
          <w:p w14:paraId="7DB274D8" w14:textId="77777777" w:rsidR="0058077D" w:rsidRPr="00C3054E" w:rsidRDefault="0058077D" w:rsidP="0058077D">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511986D2" w:rsidR="0058077D" w:rsidRPr="00C3054E" w:rsidRDefault="0058077D" w:rsidP="0058077D">
            <w:pPr>
              <w:pStyle w:val="CRCoverPage"/>
              <w:spacing w:after="0"/>
              <w:ind w:left="99"/>
              <w:rPr>
                <w:noProof/>
              </w:rPr>
            </w:pPr>
            <w:r w:rsidRPr="00C3054E">
              <w:rPr>
                <w:noProof/>
              </w:rPr>
              <w:t>TS/TR ... CR ...</w:t>
            </w:r>
          </w:p>
        </w:tc>
      </w:tr>
      <w:tr w:rsidR="0058077D" w:rsidRPr="00C3054E" w14:paraId="446DDBAC" w14:textId="77777777" w:rsidTr="00547111">
        <w:tc>
          <w:tcPr>
            <w:tcW w:w="2694" w:type="dxa"/>
            <w:gridSpan w:val="2"/>
            <w:tcBorders>
              <w:left w:val="single" w:sz="4" w:space="0" w:color="auto"/>
            </w:tcBorders>
          </w:tcPr>
          <w:p w14:paraId="678A1AA6" w14:textId="77777777" w:rsidR="0058077D" w:rsidRPr="00C3054E" w:rsidRDefault="0058077D" w:rsidP="0058077D">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077D" w:rsidRPr="00C3054E" w:rsidRDefault="0058077D" w:rsidP="005807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58077D" w:rsidRPr="00C3054E" w:rsidRDefault="0058077D" w:rsidP="0058077D">
            <w:pPr>
              <w:pStyle w:val="CRCoverPage"/>
              <w:spacing w:after="0"/>
              <w:jc w:val="center"/>
              <w:rPr>
                <w:b/>
                <w:caps/>
                <w:noProof/>
              </w:rPr>
            </w:pPr>
            <w:r w:rsidRPr="00C3054E">
              <w:rPr>
                <w:b/>
                <w:bCs/>
                <w:caps/>
                <w:noProof/>
              </w:rPr>
              <w:t>X</w:t>
            </w:r>
          </w:p>
        </w:tc>
        <w:tc>
          <w:tcPr>
            <w:tcW w:w="2977" w:type="dxa"/>
            <w:gridSpan w:val="4"/>
          </w:tcPr>
          <w:p w14:paraId="1A4306D9" w14:textId="77777777" w:rsidR="0058077D" w:rsidRPr="00C3054E" w:rsidRDefault="0058077D" w:rsidP="0058077D">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58077D" w:rsidRPr="00C3054E" w:rsidRDefault="0058077D" w:rsidP="0058077D">
            <w:pPr>
              <w:pStyle w:val="CRCoverPage"/>
              <w:spacing w:after="0"/>
              <w:ind w:left="99"/>
              <w:rPr>
                <w:noProof/>
              </w:rPr>
            </w:pPr>
            <w:r w:rsidRPr="00C3054E">
              <w:rPr>
                <w:noProof/>
              </w:rPr>
              <w:t xml:space="preserve">TS/TR ... CR ... </w:t>
            </w:r>
          </w:p>
        </w:tc>
      </w:tr>
      <w:tr w:rsidR="0058077D" w:rsidRPr="00C3054E" w14:paraId="55C714D2" w14:textId="77777777" w:rsidTr="00547111">
        <w:tc>
          <w:tcPr>
            <w:tcW w:w="2694" w:type="dxa"/>
            <w:gridSpan w:val="2"/>
            <w:tcBorders>
              <w:left w:val="single" w:sz="4" w:space="0" w:color="auto"/>
            </w:tcBorders>
          </w:tcPr>
          <w:p w14:paraId="45913E62" w14:textId="77777777" w:rsidR="0058077D" w:rsidRPr="00C3054E" w:rsidRDefault="0058077D" w:rsidP="0058077D">
            <w:pPr>
              <w:pStyle w:val="CRCoverPage"/>
              <w:spacing w:after="0"/>
              <w:rPr>
                <w:b/>
                <w:i/>
                <w:noProof/>
              </w:rPr>
            </w:pPr>
            <w:r w:rsidRPr="00C305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077D" w:rsidRPr="00C3054E" w:rsidRDefault="0058077D" w:rsidP="005807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58077D" w:rsidRPr="00C3054E" w:rsidRDefault="0058077D" w:rsidP="0058077D">
            <w:pPr>
              <w:pStyle w:val="CRCoverPage"/>
              <w:spacing w:after="0"/>
              <w:jc w:val="center"/>
              <w:rPr>
                <w:b/>
                <w:caps/>
                <w:noProof/>
              </w:rPr>
            </w:pPr>
            <w:r w:rsidRPr="00C3054E">
              <w:rPr>
                <w:b/>
                <w:bCs/>
                <w:caps/>
                <w:noProof/>
              </w:rPr>
              <w:t>X</w:t>
            </w:r>
          </w:p>
        </w:tc>
        <w:tc>
          <w:tcPr>
            <w:tcW w:w="2977" w:type="dxa"/>
            <w:gridSpan w:val="4"/>
          </w:tcPr>
          <w:p w14:paraId="1B4FF921" w14:textId="77777777" w:rsidR="0058077D" w:rsidRPr="00C3054E" w:rsidRDefault="0058077D" w:rsidP="0058077D">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58077D" w:rsidRPr="00C3054E" w:rsidRDefault="0058077D" w:rsidP="0058077D">
            <w:pPr>
              <w:pStyle w:val="CRCoverPage"/>
              <w:spacing w:after="0"/>
              <w:ind w:left="99"/>
              <w:rPr>
                <w:noProof/>
              </w:rPr>
            </w:pPr>
            <w:r w:rsidRPr="00C3054E">
              <w:rPr>
                <w:noProof/>
              </w:rPr>
              <w:t xml:space="preserve">TS/TR ... CR ... </w:t>
            </w:r>
          </w:p>
        </w:tc>
      </w:tr>
      <w:tr w:rsidR="0058077D" w:rsidRPr="00C3054E" w14:paraId="60DF82CC" w14:textId="77777777" w:rsidTr="008863B9">
        <w:tc>
          <w:tcPr>
            <w:tcW w:w="2694" w:type="dxa"/>
            <w:gridSpan w:val="2"/>
            <w:tcBorders>
              <w:left w:val="single" w:sz="4" w:space="0" w:color="auto"/>
            </w:tcBorders>
          </w:tcPr>
          <w:p w14:paraId="517696CD" w14:textId="77777777" w:rsidR="0058077D" w:rsidRPr="00C3054E" w:rsidRDefault="0058077D" w:rsidP="0058077D">
            <w:pPr>
              <w:pStyle w:val="CRCoverPage"/>
              <w:spacing w:after="0"/>
              <w:rPr>
                <w:b/>
                <w:i/>
                <w:noProof/>
              </w:rPr>
            </w:pPr>
          </w:p>
        </w:tc>
        <w:tc>
          <w:tcPr>
            <w:tcW w:w="6946" w:type="dxa"/>
            <w:gridSpan w:val="9"/>
            <w:tcBorders>
              <w:right w:val="single" w:sz="4" w:space="0" w:color="auto"/>
            </w:tcBorders>
          </w:tcPr>
          <w:p w14:paraId="4D84207F" w14:textId="77777777" w:rsidR="0058077D" w:rsidRPr="00C3054E" w:rsidRDefault="0058077D" w:rsidP="0058077D">
            <w:pPr>
              <w:pStyle w:val="CRCoverPage"/>
              <w:spacing w:after="0"/>
              <w:rPr>
                <w:noProof/>
              </w:rPr>
            </w:pPr>
          </w:p>
        </w:tc>
      </w:tr>
      <w:tr w:rsidR="0058077D" w:rsidRPr="00C3054E" w14:paraId="556B87B6" w14:textId="77777777" w:rsidTr="008863B9">
        <w:tc>
          <w:tcPr>
            <w:tcW w:w="2694" w:type="dxa"/>
            <w:gridSpan w:val="2"/>
            <w:tcBorders>
              <w:left w:val="single" w:sz="4" w:space="0" w:color="auto"/>
              <w:bottom w:val="single" w:sz="4" w:space="0" w:color="auto"/>
            </w:tcBorders>
          </w:tcPr>
          <w:p w14:paraId="79A9C411" w14:textId="77777777" w:rsidR="0058077D" w:rsidRPr="00C3054E" w:rsidRDefault="0058077D" w:rsidP="0058077D">
            <w:pPr>
              <w:pStyle w:val="CRCoverPage"/>
              <w:tabs>
                <w:tab w:val="right" w:pos="2184"/>
              </w:tabs>
              <w:spacing w:after="0"/>
              <w:rPr>
                <w:b/>
                <w:i/>
                <w:noProof/>
              </w:rPr>
            </w:pPr>
            <w:r w:rsidRPr="00C305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8077D" w:rsidRPr="00C3054E" w:rsidRDefault="0058077D" w:rsidP="0058077D">
            <w:pPr>
              <w:pStyle w:val="CRCoverPage"/>
              <w:spacing w:after="0"/>
              <w:ind w:left="100"/>
              <w:rPr>
                <w:noProof/>
              </w:rPr>
            </w:pPr>
          </w:p>
        </w:tc>
      </w:tr>
      <w:tr w:rsidR="0058077D" w:rsidRPr="00C3054E" w14:paraId="45BFE792" w14:textId="77777777" w:rsidTr="008863B9">
        <w:tc>
          <w:tcPr>
            <w:tcW w:w="2694" w:type="dxa"/>
            <w:gridSpan w:val="2"/>
            <w:tcBorders>
              <w:top w:val="single" w:sz="4" w:space="0" w:color="auto"/>
              <w:bottom w:val="single" w:sz="4" w:space="0" w:color="auto"/>
            </w:tcBorders>
          </w:tcPr>
          <w:p w14:paraId="194242DD" w14:textId="77777777" w:rsidR="0058077D" w:rsidRPr="00C3054E" w:rsidRDefault="0058077D" w:rsidP="005807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077D" w:rsidRPr="00C3054E" w:rsidRDefault="0058077D" w:rsidP="0058077D">
            <w:pPr>
              <w:pStyle w:val="CRCoverPage"/>
              <w:spacing w:after="0"/>
              <w:ind w:left="100"/>
              <w:rPr>
                <w:noProof/>
                <w:sz w:val="8"/>
                <w:szCs w:val="8"/>
              </w:rPr>
            </w:pPr>
          </w:p>
        </w:tc>
      </w:tr>
      <w:tr w:rsidR="0058077D"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077D" w:rsidRPr="00C3054E" w:rsidRDefault="0058077D" w:rsidP="0058077D">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8077D" w:rsidRPr="00C3054E" w:rsidRDefault="0058077D" w:rsidP="0058077D">
            <w:pPr>
              <w:pStyle w:val="CRCoverPage"/>
              <w:spacing w:after="0"/>
              <w:ind w:left="100"/>
              <w:rPr>
                <w:noProof/>
              </w:rPr>
            </w:pP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C3054E"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 * First Change * * * *</w:t>
      </w:r>
    </w:p>
    <w:p w14:paraId="082DA933" w14:textId="77777777" w:rsidR="009F6F0B" w:rsidRPr="00C33F68" w:rsidRDefault="009F6F0B" w:rsidP="009F6F0B">
      <w:pPr>
        <w:pStyle w:val="50"/>
        <w:rPr>
          <w:lang w:eastAsia="zh-CN"/>
        </w:rPr>
      </w:pPr>
      <w:bookmarkStart w:id="2" w:name="_Toc131694998"/>
      <w:bookmarkStart w:id="3" w:name="_Toc157624745"/>
      <w:bookmarkStart w:id="4" w:name="_Toc160569232"/>
      <w:bookmarkStart w:id="5" w:name="_Hlk132028071"/>
      <w:bookmarkStart w:id="6" w:name="_Hlk135040752"/>
      <w:r w:rsidRPr="00C33F68">
        <w:rPr>
          <w:lang w:eastAsia="zh-CN"/>
        </w:rPr>
        <w:t>6.</w:t>
      </w:r>
      <w:r>
        <w:rPr>
          <w:lang w:eastAsia="zh-CN"/>
        </w:rPr>
        <w:t>2.2</w:t>
      </w:r>
      <w:r w:rsidRPr="00C33F68">
        <w:rPr>
          <w:lang w:eastAsia="zh-CN"/>
        </w:rPr>
        <w:t>.1.2</w:t>
      </w:r>
      <w:r w:rsidRPr="00C33F68">
        <w:rPr>
          <w:lang w:eastAsia="zh-CN"/>
        </w:rPr>
        <w:tab/>
        <w:t xml:space="preserve">Announcing UE procedure for </w:t>
      </w:r>
      <w:bookmarkStart w:id="7" w:name="_Hlk135894090"/>
      <w:r w:rsidRPr="00C33F68">
        <w:t xml:space="preserve">5G </w:t>
      </w:r>
      <w:proofErr w:type="spellStart"/>
      <w:r w:rsidRPr="00C33F68">
        <w:t>ProSe</w:t>
      </w:r>
      <w:proofErr w:type="spellEnd"/>
      <w:r w:rsidRPr="00C33F68">
        <w:t xml:space="preserve"> direct discovery</w:t>
      </w:r>
      <w:r>
        <w:t xml:space="preserve"> for ranging and </w:t>
      </w:r>
      <w:proofErr w:type="spellStart"/>
      <w:r>
        <w:t>sidelink</w:t>
      </w:r>
      <w:proofErr w:type="spellEnd"/>
      <w:r>
        <w:t xml:space="preserve"> positioning</w:t>
      </w:r>
      <w:bookmarkEnd w:id="7"/>
      <w:r w:rsidRPr="00C33F68">
        <w:rPr>
          <w:lang w:eastAsia="zh-CN"/>
        </w:rPr>
        <w:t xml:space="preserve"> initiation</w:t>
      </w:r>
      <w:bookmarkEnd w:id="2"/>
      <w:bookmarkEnd w:id="3"/>
      <w:bookmarkEnd w:id="4"/>
    </w:p>
    <w:p w14:paraId="5AC0B104" w14:textId="77777777" w:rsidR="009F6F0B" w:rsidRPr="00C33F68" w:rsidRDefault="009F6F0B" w:rsidP="009F6F0B">
      <w:r w:rsidRPr="00C33F68">
        <w:t xml:space="preserve">The UE is authorised to perform the announcing UE procedure for </w:t>
      </w:r>
      <w:r>
        <w:t xml:space="preserve">ranging and </w:t>
      </w:r>
      <w:proofErr w:type="spellStart"/>
      <w:r>
        <w:t>sidelink</w:t>
      </w:r>
      <w:proofErr w:type="spellEnd"/>
      <w:r>
        <w:t xml:space="preserve"> positioning UE discovery</w:t>
      </w:r>
      <w:r w:rsidRPr="00C33F68">
        <w:t xml:space="preserve"> if:</w:t>
      </w:r>
    </w:p>
    <w:p w14:paraId="2D53CCB9" w14:textId="77777777" w:rsidR="009F6F0B" w:rsidRPr="00C33F68" w:rsidRDefault="009F6F0B" w:rsidP="009F6F0B">
      <w:pPr>
        <w:pStyle w:val="B1"/>
      </w:pPr>
      <w:r w:rsidRPr="00C33F68">
        <w:t>a)</w:t>
      </w:r>
      <w:r w:rsidRPr="00C33F68">
        <w:tab/>
        <w:t xml:space="preserve">the UE is not served by NG-RAN, is authorised to perform 5G </w:t>
      </w:r>
      <w:proofErr w:type="spellStart"/>
      <w:r w:rsidRPr="00C33F68">
        <w:t>ProSe</w:t>
      </w:r>
      <w:proofErr w:type="spellEnd"/>
      <w:r w:rsidRPr="00C33F68">
        <w:t xml:space="preserve"> direct discovery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procedure when the UE is not served by NG-RAN</w:t>
      </w:r>
      <w:r>
        <w:t xml:space="preserve"> and</w:t>
      </w:r>
      <w:r w:rsidRPr="00C33F68">
        <w:t xml:space="preserve"> is configured with the radio parameters to be used for 5G </w:t>
      </w:r>
      <w:proofErr w:type="spellStart"/>
      <w:r w:rsidRPr="00C33F68">
        <w:t>ProSe</w:t>
      </w:r>
      <w:proofErr w:type="spellEnd"/>
      <w:r w:rsidRPr="00C33F68">
        <w:t xml:space="preserve"> direct discovery when not served by NG-RAN;</w:t>
      </w:r>
    </w:p>
    <w:p w14:paraId="02E19D71" w14:textId="77777777" w:rsidR="009F6F0B" w:rsidRPr="00C33F68" w:rsidRDefault="009F6F0B" w:rsidP="009F6F0B">
      <w:pPr>
        <w:pStyle w:val="B1"/>
      </w:pPr>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in the PLMN </w:t>
      </w:r>
      <w:r w:rsidRPr="00C33F68">
        <w:rPr>
          <w:lang w:eastAsia="ko-KR"/>
        </w:rPr>
        <w:t>indicated by the serving cell</w:t>
      </w:r>
      <w:r w:rsidRPr="00C33F68">
        <w:t>; or</w:t>
      </w:r>
    </w:p>
    <w:p w14:paraId="2461AF6D" w14:textId="77777777" w:rsidR="009F6F0B" w:rsidRPr="00C33F68" w:rsidRDefault="009F6F0B" w:rsidP="009F6F0B">
      <w:pPr>
        <w:pStyle w:val="B1"/>
      </w:pPr>
      <w:r w:rsidRPr="00C33F68">
        <w:t>c)</w:t>
      </w:r>
      <w:r w:rsidRPr="00C33F68">
        <w:tab/>
        <w:t>the UE is:</w:t>
      </w:r>
    </w:p>
    <w:p w14:paraId="5293A4FE" w14:textId="77777777" w:rsidR="009F6F0B" w:rsidRPr="00C33F68" w:rsidRDefault="009F6F0B" w:rsidP="009F6F0B">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052D7E31" w14:textId="77777777" w:rsidR="009F6F0B" w:rsidRPr="00C33F68" w:rsidRDefault="009F6F0B" w:rsidP="009F6F0B">
      <w:pPr>
        <w:pStyle w:val="B3"/>
      </w:pPr>
      <w:proofErr w:type="spellStart"/>
      <w:r w:rsidRPr="00C33F68">
        <w:t>i</w:t>
      </w:r>
      <w:proofErr w:type="spellEnd"/>
      <w:r w:rsidRPr="00C33F68">
        <w:t>)</w:t>
      </w:r>
      <w:r w:rsidRPr="00C33F68">
        <w:tab/>
        <w:t>the UE is unable to find a suitable cell in the selected PLMN as specified in 3GPP TS 38.304 [15];</w:t>
      </w:r>
    </w:p>
    <w:p w14:paraId="3D4ED014" w14:textId="77777777" w:rsidR="009F6F0B" w:rsidRPr="00C33F68" w:rsidRDefault="009F6F0B" w:rsidP="009F6F0B">
      <w:pPr>
        <w:pStyle w:val="B3"/>
      </w:pPr>
      <w:r w:rsidRPr="00C33F68">
        <w:t>ii)</w:t>
      </w:r>
      <w:r w:rsidRPr="00C33F68">
        <w:tab/>
        <w:t>the UE received a REGISTRATION REJECT message or a SERVICE REJECT message with the 5GMM cause #11 "PLMN not allowed" as specified in 3GPP TS 24.501 [11]; or</w:t>
      </w:r>
    </w:p>
    <w:p w14:paraId="13916489" w14:textId="77777777" w:rsidR="009F6F0B" w:rsidRPr="00C33F68" w:rsidRDefault="009F6F0B" w:rsidP="009F6F0B">
      <w:pPr>
        <w:pStyle w:val="B3"/>
      </w:pPr>
      <w:r w:rsidRPr="00C33F68">
        <w:t>iii)</w:t>
      </w:r>
      <w:r w:rsidRPr="00C33F68">
        <w:tab/>
        <w:t>the UE received a REGISTRATION REJECT message or a SERVICE REJECT message with the 5GMM cause #7 "5GS services not allowed " as specified in 3GPP TS 24.501 [11]; and</w:t>
      </w:r>
    </w:p>
    <w:p w14:paraId="4BCAAA5E" w14:textId="77777777" w:rsidR="009F6F0B" w:rsidRPr="00C33F68" w:rsidRDefault="009F6F0B" w:rsidP="009F6F0B">
      <w:pPr>
        <w:pStyle w:val="B2"/>
      </w:pPr>
      <w:r w:rsidRPr="00C33F68">
        <w:t>2)</w:t>
      </w:r>
      <w:r w:rsidRPr="00C33F68">
        <w:tab/>
        <w:t xml:space="preserve">authorised to perform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when the UE is not served by NG-RAN</w:t>
      </w:r>
      <w:r>
        <w:t>;</w:t>
      </w:r>
      <w:r w:rsidRPr="00C33F68">
        <w:t xml:space="preserve"> and:</w:t>
      </w:r>
    </w:p>
    <w:p w14:paraId="38F6C6BE" w14:textId="77777777" w:rsidR="009F6F0B" w:rsidRPr="00C33F68" w:rsidRDefault="009F6F0B" w:rsidP="009F6F0B">
      <w:pPr>
        <w:pStyle w:val="B3"/>
      </w:pPr>
      <w:proofErr w:type="spellStart"/>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when not served by NG-RAN; or</w:t>
      </w:r>
    </w:p>
    <w:p w14:paraId="6E3344C2" w14:textId="77777777" w:rsidR="009F6F0B" w:rsidRPr="00C33F68" w:rsidRDefault="009F6F0B" w:rsidP="009F6F0B">
      <w:pPr>
        <w:pStyle w:val="B3"/>
      </w:pPr>
      <w:r w:rsidRPr="00C33F68">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p>
    <w:p w14:paraId="3FE1A93B" w14:textId="77777777" w:rsidR="009F6F0B" w:rsidRPr="00C33F68" w:rsidRDefault="009F6F0B" w:rsidP="009F6F0B">
      <w:pPr>
        <w:pStyle w:val="NO"/>
      </w:pPr>
      <w:r w:rsidRPr="00C33F68">
        <w:rPr>
          <w:noProof/>
        </w:rPr>
        <w:t>NOTE 1:</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limited service state.</w:t>
      </w:r>
    </w:p>
    <w:p w14:paraId="4F2625DB" w14:textId="77777777" w:rsidR="009F6F0B" w:rsidRPr="00624D40" w:rsidRDefault="009F6F0B" w:rsidP="009F6F0B">
      <w:r w:rsidRPr="00C33F68">
        <w:t xml:space="preserve">otherwise, the UE is not authorised to perform the announcing UE procedure for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p>
    <w:p w14:paraId="05873235" w14:textId="77777777" w:rsidR="009F6F0B" w:rsidRDefault="009F6F0B" w:rsidP="009F6F0B">
      <w:r w:rsidRPr="00C33F68">
        <w:t>Figure 6.2.</w:t>
      </w:r>
      <w:r>
        <w:t>2</w:t>
      </w:r>
      <w:r w:rsidRPr="00C33F68">
        <w:t xml:space="preserve">.1.2.1 illustrates the interaction of the UEs in the announcing UE procedure for 5G </w:t>
      </w:r>
      <w:proofErr w:type="spellStart"/>
      <w:r w:rsidRPr="00C33F68">
        <w:t>ProSe</w:t>
      </w:r>
      <w:proofErr w:type="spellEnd"/>
      <w:r w:rsidRPr="00C33F68">
        <w:t xml:space="preserve"> direct discovery.</w:t>
      </w:r>
    </w:p>
    <w:p w14:paraId="2E9DC118" w14:textId="77777777" w:rsidR="009F6F0B" w:rsidRPr="00C33F68" w:rsidRDefault="009F6F0B" w:rsidP="009F6F0B">
      <w:pPr>
        <w:jc w:val="center"/>
      </w:pPr>
      <w:r w:rsidRPr="00C33F68">
        <w:rPr>
          <w:rStyle w:val="TF0"/>
        </w:rPr>
        <w:object w:dxaOrig="6960" w:dyaOrig="1500" w14:anchorId="020801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73.75pt" o:ole="">
            <v:imagedata r:id="rId13" o:title=""/>
          </v:shape>
          <o:OLEObject Type="Embed" ProgID="Visio.Drawing.15" ShapeID="_x0000_i1025" DrawAspect="Content" ObjectID="_1774903237" r:id="rId14"/>
        </w:object>
      </w:r>
    </w:p>
    <w:p w14:paraId="75058524" w14:textId="77777777" w:rsidR="009F6F0B" w:rsidRPr="00C33F68" w:rsidRDefault="009F6F0B" w:rsidP="009F6F0B">
      <w:pPr>
        <w:pStyle w:val="TF"/>
      </w:pPr>
      <w:r w:rsidRPr="00C33F68">
        <w:t>Figure 6.2.</w:t>
      </w:r>
      <w:r>
        <w:t>2</w:t>
      </w:r>
      <w:r w:rsidRPr="00C33F68">
        <w:t>.1.2.1: Announcing UE procedure for 5G ProSe direct discovery</w:t>
      </w:r>
      <w:r w:rsidRPr="00011FB4">
        <w:rPr>
          <w:lang w:eastAsia="zh-CN"/>
        </w:rPr>
        <w:t xml:space="preserve"> </w:t>
      </w:r>
      <w:r w:rsidRPr="00C33F68">
        <w:rPr>
          <w:lang w:eastAsia="zh-CN"/>
        </w:rPr>
        <w:t xml:space="preserve">for </w:t>
      </w:r>
      <w:r>
        <w:t>ranging and sidelink positioning</w:t>
      </w:r>
    </w:p>
    <w:p w14:paraId="6FD1A498" w14:textId="77777777" w:rsidR="009F6F0B" w:rsidRPr="00C33F68" w:rsidRDefault="009F6F0B" w:rsidP="009F6F0B">
      <w:r w:rsidRPr="00C33F68">
        <w:t>When the UE is triggered by an upper layer application to perform announcing UE procedure for 5G ProSe direct discovery announcing procedure, if the UE is authorised to perform the announcing UE procedure for 5G ProSe direct discovery</w:t>
      </w:r>
      <w:r w:rsidRPr="00011FB4">
        <w:rPr>
          <w:lang w:eastAsia="zh-CN"/>
        </w:rPr>
        <w:t xml:space="preserve"> </w:t>
      </w:r>
      <w:r w:rsidRPr="00C33F68">
        <w:rPr>
          <w:lang w:eastAsia="zh-CN"/>
        </w:rPr>
        <w:t xml:space="preserve">for </w:t>
      </w:r>
      <w:r>
        <w:t>ranging and sidelink positioning</w:t>
      </w:r>
      <w:r w:rsidRPr="00C33F68">
        <w:t>, then the UE:</w:t>
      </w:r>
    </w:p>
    <w:p w14:paraId="58A4586C" w14:textId="77777777" w:rsidR="009F6F0B" w:rsidRPr="00C33F68" w:rsidRDefault="009F6F0B" w:rsidP="009F6F0B">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p>
    <w:p w14:paraId="33E11528" w14:textId="77777777" w:rsidR="009F6F0B" w:rsidRDefault="009F6F0B" w:rsidP="009F6F0B">
      <w:pPr>
        <w:pStyle w:val="B1"/>
        <w:rPr>
          <w:lang w:eastAsia="zh-CN"/>
        </w:rPr>
      </w:pPr>
      <w:r>
        <w:rPr>
          <w:lang w:eastAsia="zh-CN"/>
        </w:rPr>
        <w:lastRenderedPageBreak/>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 the UE:</w:t>
      </w:r>
    </w:p>
    <w:p w14:paraId="5CF564EA" w14:textId="77777777" w:rsidR="009F6F0B" w:rsidRDefault="009F6F0B" w:rsidP="009F6F0B">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5G ProSe direct discovery announcement for ranging and sidelink positioning UE discovery </w:t>
      </w:r>
      <w:r>
        <w:rPr>
          <w:lang w:eastAsia="zh-CN"/>
        </w:rPr>
        <w:t>according to</w:t>
      </w:r>
      <w:r w:rsidRPr="00C33F68">
        <w:rPr>
          <w:lang w:eastAsia="zh-CN"/>
        </w:rPr>
        <w:t xml:space="preserve"> </w:t>
      </w:r>
      <w:r>
        <w:rPr>
          <w:lang w:eastAsia="zh-CN"/>
        </w:rPr>
        <w:t>clause</w:t>
      </w:r>
      <w:r w:rsidRPr="00C33F68">
        <w:rPr>
          <w:lang w:eastAsia="zh-CN"/>
        </w:rPr>
        <w:t> 1</w:t>
      </w:r>
      <w:r>
        <w:rPr>
          <w:lang w:eastAsia="zh-CN"/>
        </w:rPr>
        <w:t>1</w:t>
      </w:r>
      <w:r w:rsidRPr="00C33F68">
        <w:rPr>
          <w:lang w:eastAsia="zh-CN"/>
        </w:rPr>
        <w:t>.2.1</w:t>
      </w:r>
      <w:r>
        <w:rPr>
          <w:lang w:eastAsia="zh-CN"/>
        </w:rPr>
        <w:t xml:space="preserve"> </w:t>
      </w:r>
      <w:r w:rsidRPr="00C33F68">
        <w:rPr>
          <w:lang w:eastAsia="zh-CN"/>
        </w:rPr>
        <w:t>3GPP TS 24.5</w:t>
      </w:r>
      <w:r>
        <w:rPr>
          <w:lang w:eastAsia="zh-CN"/>
        </w:rPr>
        <w:t>54</w:t>
      </w:r>
      <w:r w:rsidRPr="00C33F68">
        <w:rPr>
          <w:lang w:eastAsia="zh-CN"/>
        </w:rPr>
        <w:t> [</w:t>
      </w:r>
      <w:r>
        <w:rPr>
          <w:lang w:eastAsia="zh-CN"/>
        </w:rPr>
        <w:t>6</w:t>
      </w:r>
      <w:r w:rsidRPr="00C33F68">
        <w:rPr>
          <w:lang w:eastAsia="zh-CN"/>
        </w:rPr>
        <w:t>];</w:t>
      </w:r>
    </w:p>
    <w:p w14:paraId="4D2D467D" w14:textId="77777777" w:rsidR="009F6F0B" w:rsidRDefault="009F6F0B" w:rsidP="009F6F0B">
      <w:pPr>
        <w:pStyle w:val="B2"/>
        <w:rPr>
          <w:lang w:eastAsia="zh-CN"/>
        </w:rPr>
      </w:pPr>
      <w:r>
        <w:rPr>
          <w:lang w:eastAsia="zh-CN"/>
        </w:rPr>
        <w:t>2)</w:t>
      </w:r>
      <w:r>
        <w:rPr>
          <w:lang w:eastAsia="zh-CN"/>
        </w:rPr>
        <w:tab/>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announcing UE</w:t>
      </w:r>
      <w:r w:rsidRPr="00C33F68">
        <w:rPr>
          <w:lang w:eastAsia="zh-CN"/>
        </w:rPr>
        <w:t>;</w:t>
      </w:r>
    </w:p>
    <w:p w14:paraId="5CF60F50" w14:textId="77777777" w:rsidR="009F6F0B" w:rsidRPr="00647E19" w:rsidRDefault="009F6F0B" w:rsidP="009F6F0B">
      <w:pPr>
        <w:pStyle w:val="B2"/>
      </w:pPr>
      <w:r>
        <w:rPr>
          <w:lang w:eastAsia="zh-CN"/>
        </w:rPr>
        <w:t>3)</w:t>
      </w:r>
      <w:r>
        <w:rPr>
          <w:lang w:eastAsia="zh-CN"/>
        </w:rPr>
        <w:tab/>
      </w:r>
      <w:r w:rsidRPr="00C33F68">
        <w:t xml:space="preserve">shall set the announcer info parameter to the </w:t>
      </w:r>
      <w:r>
        <w:t>u</w:t>
      </w:r>
      <w:r w:rsidRPr="00C33F68">
        <w:t xml:space="preserve">ser info ID </w:t>
      </w:r>
      <w:r w:rsidRPr="00E4254E">
        <w:rPr>
          <w:lang w:eastAsia="zh-CN"/>
        </w:rPr>
        <w:t xml:space="preserve">of </w:t>
      </w:r>
      <w:r>
        <w:rPr>
          <w:lang w:eastAsia="zh-CN"/>
        </w:rPr>
        <w:t>a</w:t>
      </w:r>
      <w:r w:rsidRPr="00E4254E">
        <w:rPr>
          <w:lang w:eastAsia="zh-CN"/>
        </w:rPr>
        <w:t>nnouncing UE</w:t>
      </w:r>
      <w:r w:rsidRPr="00C33F68">
        <w:t>;</w:t>
      </w:r>
    </w:p>
    <w:p w14:paraId="66B64B19" w14:textId="77777777" w:rsidR="009F6F0B" w:rsidRDefault="009F6F0B" w:rsidP="009F6F0B">
      <w:pPr>
        <w:pStyle w:val="B2"/>
      </w:pPr>
      <w:r>
        <w:t>4</w:t>
      </w:r>
      <w:r w:rsidRPr="00647E19">
        <w:t>)</w:t>
      </w:r>
      <w:r w:rsidRPr="00647E19">
        <w:tab/>
        <w:t>shall include the PLMN ID IE to provide</w:t>
      </w:r>
      <w:r>
        <w:t xml:space="preserve"> the</w:t>
      </w:r>
      <w:r w:rsidRPr="00647E19">
        <w:t xml:space="preserve"> serving PLMN ID of the announcing UE if the announcing UE is </w:t>
      </w:r>
      <w:r w:rsidRPr="00647E19">
        <w:rPr>
          <w:lang w:eastAsia="zh-CN"/>
        </w:rPr>
        <w:t>acting</w:t>
      </w:r>
      <w:r w:rsidRPr="00647E19">
        <w:t xml:space="preserve"> as a located UE</w:t>
      </w:r>
      <w:r>
        <w:t xml:space="preserve"> </w:t>
      </w:r>
      <w:r>
        <w:rPr>
          <w:rFonts w:hint="eastAsia"/>
          <w:lang w:eastAsia="zh-CN"/>
        </w:rPr>
        <w:t>and</w:t>
      </w:r>
      <w:r>
        <w:t xml:space="preserve"> </w:t>
      </w:r>
      <w:r w:rsidRPr="00647E19">
        <w:t xml:space="preserve">the announcing UE </w:t>
      </w:r>
      <w:r>
        <w:rPr>
          <w:lang w:eastAsia="zh-CN"/>
        </w:rPr>
        <w:t>performs the ranging and sidelink positioning operation utilizing the location services signa</w:t>
      </w:r>
      <w:ins w:id="8" w:author="Xiaomi" w:date="2024-04-08T10:10:00Z">
        <w:r>
          <w:rPr>
            <w:lang w:eastAsia="zh-CN"/>
          </w:rPr>
          <w:t>l</w:t>
        </w:r>
      </w:ins>
      <w:r>
        <w:rPr>
          <w:lang w:eastAsia="zh-CN"/>
        </w:rPr>
        <w:t>ling messages as defined in 3GPP</w:t>
      </w:r>
      <w:r>
        <w:rPr>
          <w:lang w:val="en-US" w:eastAsia="zh-CN"/>
        </w:rPr>
        <w:t> </w:t>
      </w:r>
      <w:r>
        <w:rPr>
          <w:lang w:eastAsia="zh-CN"/>
        </w:rPr>
        <w:t>TS</w:t>
      </w:r>
      <w:r>
        <w:rPr>
          <w:lang w:val="en-US" w:eastAsia="zh-CN"/>
        </w:rPr>
        <w:t> </w:t>
      </w:r>
      <w:r>
        <w:rPr>
          <w:lang w:eastAsia="zh-CN"/>
        </w:rPr>
        <w:t>23.273</w:t>
      </w:r>
      <w:r>
        <w:rPr>
          <w:lang w:val="en-US" w:eastAsia="zh-CN"/>
        </w:rPr>
        <w:t> </w:t>
      </w:r>
      <w:r>
        <w:rPr>
          <w:lang w:eastAsia="zh-CN"/>
        </w:rPr>
        <w:t>[11]</w:t>
      </w:r>
      <w:r>
        <w:t>;</w:t>
      </w:r>
    </w:p>
    <w:p w14:paraId="7A6BF284" w14:textId="77777777" w:rsidR="009F6F0B" w:rsidRDefault="009F6F0B" w:rsidP="009F6F0B">
      <w:pPr>
        <w:pStyle w:val="B2"/>
      </w:pPr>
      <w:r>
        <w:t>5)</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1A43BC80" w14:textId="77777777" w:rsidR="009F6F0B" w:rsidRPr="00A5736F" w:rsidRDefault="009F6F0B" w:rsidP="009F6F0B">
      <w:pPr>
        <w:pStyle w:val="B2"/>
        <w:rPr>
          <w:lang w:eastAsia="zh-CN"/>
        </w:rPr>
      </w:pPr>
      <w:r>
        <w:t>6)</w:t>
      </w:r>
      <w:r>
        <w:tab/>
        <w:t>shall set the UTC-based counter LSB parameter to the 4 least significant bits of the UTC-based counter;</w:t>
      </w:r>
    </w:p>
    <w:p w14:paraId="33A3286F" w14:textId="77777777" w:rsidR="009F6F0B" w:rsidRDefault="009F6F0B" w:rsidP="009F6F0B">
      <w:pPr>
        <w:pStyle w:val="B1"/>
      </w:pPr>
      <w:r>
        <w:t>c)</w:t>
      </w:r>
      <w:r>
        <w:tab/>
      </w:r>
      <w:r w:rsidRPr="00C6761E">
        <w:t xml:space="preserve">shall apply the DUIK, DUSK, or DUCK with the associated Encrypted Bitmask, along with the UTC-based counter to the </w:t>
      </w:r>
      <w:r w:rsidRPr="00C6761E">
        <w:rPr>
          <w:lang w:eastAsia="zh-CN"/>
        </w:rPr>
        <w:t>PROSE</w:t>
      </w:r>
      <w:r w:rsidRPr="00C6761E">
        <w:t xml:space="preserve"> PC5</w:t>
      </w:r>
      <w:r w:rsidRPr="00C6761E">
        <w:rPr>
          <w:lang w:eastAsia="zh-CN"/>
        </w:rPr>
        <w:t xml:space="preserve"> </w:t>
      </w:r>
      <w:r w:rsidRPr="00C6761E">
        <w:t>DISCOVERY message for whichever security mechanism(s) configured to be applied, e.g., integrity protection, message scrambling or confidentiality protection of one or more above parameters, as specified in 3GPP TS 33.</w:t>
      </w:r>
      <w:r>
        <w:t>533</w:t>
      </w:r>
      <w:r w:rsidRPr="00C6761E">
        <w:t> [</w:t>
      </w:r>
      <w:r>
        <w:t>5</w:t>
      </w:r>
      <w:r w:rsidRPr="00C6761E">
        <w:t>];</w:t>
      </w:r>
    </w:p>
    <w:p w14:paraId="1552EB11" w14:textId="77777777" w:rsidR="009F6F0B" w:rsidRPr="005B69A6" w:rsidRDefault="009F6F0B" w:rsidP="009F6F0B">
      <w:pPr>
        <w:pStyle w:val="B1"/>
      </w:pPr>
      <w:r>
        <w:t>d)</w:t>
      </w:r>
      <w:r>
        <w:tab/>
        <w:t>shall set the destination layer-2 ID to the default destination layer-2 ID as specified in clause 5</w:t>
      </w:r>
      <w:r w:rsidRPr="00647E19">
        <w:t>.2.3</w:t>
      </w:r>
      <w:r>
        <w:t xml:space="preserve"> and self-assign a source layer-2 ID for sending the direct discovery announcement</w:t>
      </w:r>
      <w:r w:rsidRPr="009F6B1C">
        <w:t>; and</w:t>
      </w:r>
    </w:p>
    <w:p w14:paraId="29109C41" w14:textId="77777777" w:rsidR="009F6F0B" w:rsidRPr="00C33F68" w:rsidRDefault="009F6F0B" w:rsidP="009F6F0B">
      <w:pPr>
        <w:pStyle w:val="B1"/>
      </w:pPr>
      <w:r>
        <w:t>e</w:t>
      </w:r>
      <w:r w:rsidRPr="00C33F68">
        <w:t>)</w:t>
      </w:r>
      <w:r w:rsidRPr="00C33F68">
        <w:tab/>
        <w:t>shall pass the resulting PROSE PC5 DISCOVERY message along with the source layer-2 ID and destination layer-2 ID for direct discovery announcement</w:t>
      </w:r>
      <w:r w:rsidRPr="00C33F68">
        <w:rPr>
          <w:lang w:eastAsia="zh-CN"/>
        </w:rPr>
        <w:t xml:space="preserve"> and </w:t>
      </w:r>
      <w:r w:rsidRPr="00C33F68">
        <w:t>an indication that the message is for 5G ProSe direct discovery to the lower layers for transmission over the PC5 interface.</w:t>
      </w:r>
    </w:p>
    <w:p w14:paraId="7D47427A" w14:textId="77777777" w:rsidR="009F6F0B" w:rsidRPr="00C33F68" w:rsidRDefault="009F6F0B" w:rsidP="009F6F0B">
      <w:r w:rsidRPr="00C33F68">
        <w:t>The announcing UE shall ensure that it keeps on passing the same PROSE PC5 DISCOVERY message to the lower layers for transmission until the request from upper layers to perform announcing UE procedure for 5G ProSe direct discovery is still in place. How this is achieved is left up to UE implementation.</w:t>
      </w:r>
    </w:p>
    <w:p w14:paraId="31CE2C7F" w14:textId="77777777" w:rsidR="009F6F0B" w:rsidRDefault="009F6F0B" w:rsidP="009F6F0B">
      <w:pPr>
        <w:pStyle w:val="NO"/>
      </w:pPr>
      <w:r w:rsidRPr="00C33F68">
        <w:t>NOTE </w:t>
      </w:r>
      <w:r>
        <w:t>2:</w:t>
      </w:r>
      <w:r>
        <w:tab/>
        <w:t xml:space="preserve">The announcing UE can stop announcing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configured</w:t>
      </w:r>
      <w:r w:rsidRPr="00E4718D">
        <w:rPr>
          <w:rFonts w:hint="eastAsia"/>
          <w:lang w:eastAsia="zh-CN"/>
        </w:rPr>
        <w:t xml:space="preserve"> in </w:t>
      </w:r>
      <w:r>
        <w:t>the UE, or an implementation-specific timer expires.</w:t>
      </w:r>
    </w:p>
    <w:bookmarkEnd w:id="5"/>
    <w:p w14:paraId="780B2DD2" w14:textId="77777777" w:rsidR="009F6F0B" w:rsidRPr="009F6F0B" w:rsidRDefault="009F6F0B" w:rsidP="009F6F0B"/>
    <w:p w14:paraId="5FE9BE88" w14:textId="77777777" w:rsidR="009F6F0B" w:rsidRPr="00C3054E" w:rsidRDefault="009F6F0B" w:rsidP="009F6F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22A63AFC" w14:textId="11D76458" w:rsidR="00E570C6" w:rsidRPr="00CA4166" w:rsidRDefault="00E570C6" w:rsidP="00341EC3"/>
    <w:p w14:paraId="1CCC94CB" w14:textId="39004A0E" w:rsidR="00FC3AB3" w:rsidRPr="00C3054E" w:rsidRDefault="00FC3AB3" w:rsidP="00FC3A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063F595D" w14:textId="77777777" w:rsidR="00EC1CCE" w:rsidRPr="00C33F68" w:rsidRDefault="00EC1CCE" w:rsidP="00EC1CCE">
      <w:pPr>
        <w:pStyle w:val="50"/>
        <w:rPr>
          <w:lang w:eastAsia="zh-CN"/>
        </w:rPr>
      </w:pPr>
      <w:bookmarkStart w:id="9" w:name="_Toc157624751"/>
      <w:bookmarkStart w:id="10" w:name="_Toc160569238"/>
      <w:bookmarkStart w:id="11" w:name="_Hlk150164128"/>
      <w:r w:rsidRPr="00C33F68">
        <w:rPr>
          <w:lang w:eastAsia="zh-CN"/>
        </w:rPr>
        <w:t>6.</w:t>
      </w:r>
      <w:r>
        <w:rPr>
          <w:lang w:eastAsia="zh-CN"/>
        </w:rPr>
        <w:t>2.2</w:t>
      </w:r>
      <w:r w:rsidRPr="00C33F68">
        <w:rPr>
          <w:lang w:eastAsia="zh-CN"/>
        </w:rPr>
        <w:t>.</w:t>
      </w:r>
      <w:r>
        <w:rPr>
          <w:lang w:eastAsia="zh-CN"/>
        </w:rPr>
        <w:t>2</w:t>
      </w:r>
      <w:r w:rsidRPr="00C33F68">
        <w:rPr>
          <w:lang w:eastAsia="zh-CN"/>
        </w:rPr>
        <w:t>.2</w:t>
      </w:r>
      <w:r w:rsidRPr="00C33F68">
        <w:rPr>
          <w:lang w:eastAsia="zh-CN"/>
        </w:rPr>
        <w:tab/>
      </w:r>
      <w:r w:rsidRPr="00C026DD">
        <w:rPr>
          <w:lang w:eastAsia="zh-CN"/>
        </w:rPr>
        <w:t>Discoverer UE procedure</w:t>
      </w:r>
      <w:r w:rsidRPr="00C33F68">
        <w:rPr>
          <w:lang w:eastAsia="zh-CN"/>
        </w:rPr>
        <w:t xml:space="preserve"> for 5G ProSe direct discovery for </w:t>
      </w:r>
      <w:r>
        <w:t>ranging and sidelink positioning</w:t>
      </w:r>
      <w:r w:rsidRPr="00C33F68">
        <w:rPr>
          <w:lang w:eastAsia="zh-CN"/>
        </w:rPr>
        <w:t xml:space="preserve"> initiation</w:t>
      </w:r>
      <w:bookmarkEnd w:id="9"/>
      <w:bookmarkEnd w:id="10"/>
    </w:p>
    <w:p w14:paraId="4754018D" w14:textId="77777777" w:rsidR="00EC1CCE" w:rsidRDefault="00EC1CCE" w:rsidP="00EC1CCE">
      <w:pPr>
        <w:pStyle w:val="B1"/>
        <w:rPr>
          <w:lang w:eastAsia="zh-CN"/>
        </w:rPr>
      </w:pPr>
      <w:r w:rsidRPr="00C33F68">
        <w:t xml:space="preserve">The UE is authorised to perform the </w:t>
      </w:r>
      <w:r>
        <w:rPr>
          <w:lang w:eastAsia="zh-CN"/>
        </w:rPr>
        <w:t>d</w:t>
      </w:r>
      <w:r w:rsidRPr="00C026DD">
        <w:rPr>
          <w:lang w:eastAsia="zh-CN"/>
        </w:rPr>
        <w:t xml:space="preserve">iscoverer </w:t>
      </w:r>
      <w:r w:rsidRPr="00C33F68">
        <w:rPr>
          <w:lang w:eastAsia="zh-CN"/>
        </w:rPr>
        <w:t xml:space="preserve">UE procedure for </w:t>
      </w:r>
      <w:r>
        <w:t>ranging and sidelink positioning UE discovery</w:t>
      </w:r>
      <w:r w:rsidRPr="00C33F68">
        <w:rPr>
          <w:lang w:eastAsia="zh-CN"/>
        </w:rPr>
        <w:t xml:space="preserve"> </w:t>
      </w:r>
      <w:r>
        <w:rPr>
          <w:lang w:eastAsia="zh-CN"/>
        </w:rPr>
        <w:t>if:</w:t>
      </w:r>
    </w:p>
    <w:p w14:paraId="7CCC63F9" w14:textId="77777777" w:rsidR="00EC1CCE" w:rsidRPr="00C33F68" w:rsidRDefault="00EC1CCE" w:rsidP="00EC1CCE">
      <w:pPr>
        <w:pStyle w:val="B1"/>
      </w:pPr>
      <w:r w:rsidRPr="00C33F68">
        <w:t>a)</w:t>
      </w:r>
      <w:r w:rsidRPr="00C33F68">
        <w:tab/>
        <w:t xml:space="preserve">the UE is not served by NG-RAN, is authorised to perform 5G ProSe direct discovery discoverer operation </w:t>
      </w:r>
      <w:r w:rsidRPr="000628E5">
        <w:t xml:space="preserve">for ranging and sidelink positioning </w:t>
      </w:r>
      <w:r w:rsidRPr="00C33F68">
        <w:t>when the UE is not served by NG-RAN</w:t>
      </w:r>
      <w:r>
        <w:t xml:space="preserve"> and</w:t>
      </w:r>
      <w:r w:rsidRPr="00C33F68">
        <w:t xml:space="preserve"> is configured with the radio </w:t>
      </w:r>
      <w:r w:rsidRPr="00457AB0">
        <w:t>parameters to be used for 5G ProSe direct discovery</w:t>
      </w:r>
      <w:r w:rsidRPr="00457AB0">
        <w:rPr>
          <w:lang w:eastAsia="ko-KR"/>
        </w:rPr>
        <w:t xml:space="preserve"> </w:t>
      </w:r>
      <w:r w:rsidRPr="00457AB0">
        <w:t>when not served by NG-RAN;</w:t>
      </w:r>
    </w:p>
    <w:p w14:paraId="48243AEC" w14:textId="77777777" w:rsidR="00EC1CCE" w:rsidRPr="00C33F68" w:rsidRDefault="00EC1CCE" w:rsidP="00EC1CCE">
      <w:pPr>
        <w:pStyle w:val="B1"/>
      </w:pPr>
      <w:r w:rsidRPr="00C33F68">
        <w:t>b)</w:t>
      </w:r>
      <w:r w:rsidRPr="00C33F68">
        <w:tab/>
        <w:t>the UE is served by NG-RAN</w:t>
      </w:r>
      <w:r>
        <w:t xml:space="preserve"> and</w:t>
      </w:r>
      <w:r w:rsidRPr="00C33F68">
        <w:t xml:space="preserve"> is authorised to perform 5G ProSe direct discovery discoverer operation</w:t>
      </w:r>
      <w:r w:rsidRPr="000628E5">
        <w:t xml:space="preserve"> for ranging and sidelink positioning</w:t>
      </w:r>
      <w:r w:rsidRPr="00C33F68">
        <w:t xml:space="preserve"> in the PLMN </w:t>
      </w:r>
      <w:r w:rsidRPr="00C33F68">
        <w:rPr>
          <w:lang w:eastAsia="ko-KR"/>
        </w:rPr>
        <w:t>indicated by the serving cell</w:t>
      </w:r>
      <w:r w:rsidRPr="00C33F68">
        <w:t>; or</w:t>
      </w:r>
    </w:p>
    <w:p w14:paraId="30F54621" w14:textId="77777777" w:rsidR="00EC1CCE" w:rsidRPr="00C33F68" w:rsidRDefault="00EC1CCE" w:rsidP="00EC1CCE">
      <w:pPr>
        <w:pStyle w:val="B1"/>
      </w:pPr>
      <w:r w:rsidRPr="00C33F68">
        <w:t>c)</w:t>
      </w:r>
      <w:r w:rsidRPr="00C33F68">
        <w:tab/>
        <w:t>the UE is:</w:t>
      </w:r>
    </w:p>
    <w:p w14:paraId="4C902406" w14:textId="77777777" w:rsidR="00EC1CCE" w:rsidRPr="00C33F68" w:rsidRDefault="00EC1CCE" w:rsidP="00EC1CCE">
      <w:pPr>
        <w:pStyle w:val="B2"/>
      </w:pPr>
      <w:r w:rsidRPr="00C33F68">
        <w:lastRenderedPageBreak/>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50C2D152" w14:textId="77777777" w:rsidR="00EC1CCE" w:rsidRPr="00C33F68" w:rsidRDefault="00EC1CCE" w:rsidP="00EC1CCE">
      <w:pPr>
        <w:pStyle w:val="B3"/>
      </w:pPr>
      <w:r w:rsidRPr="00C33F68">
        <w:t>i)</w:t>
      </w:r>
      <w:r w:rsidRPr="00C33F68">
        <w:tab/>
        <w:t>the UE is unable to find a suitable cell in the selected PLMN as specified in 3GPP TS 38.304 [15];</w:t>
      </w:r>
    </w:p>
    <w:p w14:paraId="5CE51A24" w14:textId="77777777" w:rsidR="00EC1CCE" w:rsidRPr="00C33F68" w:rsidRDefault="00EC1CCE" w:rsidP="00EC1CCE">
      <w:pPr>
        <w:pStyle w:val="B3"/>
      </w:pPr>
      <w:r w:rsidRPr="00C33F68">
        <w:t>ii)</w:t>
      </w:r>
      <w:r w:rsidRPr="00C33F68">
        <w:tab/>
        <w:t>the UE received a REGISTRATION REJECT message or a SERVICE REJECT message with the 5GMM cause #11 "PLMN not allowed" as specified in 3GPP TS 24.501 [11]; or</w:t>
      </w:r>
    </w:p>
    <w:p w14:paraId="5C28D1BC" w14:textId="77777777" w:rsidR="00EC1CCE" w:rsidRPr="00C33F68" w:rsidRDefault="00EC1CCE" w:rsidP="00EC1CCE">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25030066" w14:textId="77777777" w:rsidR="00EC1CCE" w:rsidRPr="00C33F68" w:rsidRDefault="00EC1CCE" w:rsidP="00EC1CCE">
      <w:pPr>
        <w:pStyle w:val="B2"/>
      </w:pPr>
      <w:r w:rsidRPr="00C33F68">
        <w:t>2)</w:t>
      </w:r>
      <w:r w:rsidRPr="00C33F68">
        <w:tab/>
        <w:t>authorised to perform 5G ProSe direct discovery discoverer operation</w:t>
      </w:r>
      <w:r w:rsidRPr="000628E5">
        <w:rPr>
          <w:lang w:eastAsia="zh-CN"/>
        </w:rPr>
        <w:t xml:space="preserve"> </w:t>
      </w:r>
      <w:r w:rsidRPr="00C33F68">
        <w:rPr>
          <w:lang w:eastAsia="zh-CN"/>
        </w:rPr>
        <w:t xml:space="preserve">for </w:t>
      </w:r>
      <w:r>
        <w:t>ranging and sidelink positioning</w:t>
      </w:r>
      <w:r w:rsidRPr="00C33F68">
        <w:t xml:space="preserve"> when the UE is not served by NG-RAN</w:t>
      </w:r>
      <w:r>
        <w:t>;</w:t>
      </w:r>
      <w:r w:rsidRPr="00C33F68">
        <w:t xml:space="preserve"> and:</w:t>
      </w:r>
    </w:p>
    <w:p w14:paraId="7F33207E" w14:textId="77777777" w:rsidR="00EC1CCE" w:rsidRPr="00C33F68" w:rsidRDefault="00EC1CCE" w:rsidP="00EC1CCE">
      <w:pPr>
        <w:pStyle w:val="B3"/>
      </w:pPr>
      <w:r w:rsidRPr="00C33F68">
        <w:t>i)</w:t>
      </w:r>
      <w:r w:rsidRPr="00C33F68">
        <w:tab/>
        <w:t>configured with the radio parameters to be used for 5G ProSe direct discovery use when not served by NG-RAN; or</w:t>
      </w:r>
    </w:p>
    <w:p w14:paraId="67728100" w14:textId="77777777" w:rsidR="00EC1CCE" w:rsidRPr="00C33F68" w:rsidRDefault="00EC1CCE" w:rsidP="00EC1CCE">
      <w:pPr>
        <w:pStyle w:val="B3"/>
      </w:pPr>
      <w:r w:rsidRPr="00C33F68">
        <w:t>ii)</w:t>
      </w:r>
      <w:r w:rsidRPr="00C33F68">
        <w:tab/>
        <w:t>the lower layers indicate that the UE does not need to request resources for 5G ProSe direct discovery procedure.</w:t>
      </w:r>
    </w:p>
    <w:p w14:paraId="2ECBC753" w14:textId="77777777" w:rsidR="00EC1CCE" w:rsidRPr="00C33F68" w:rsidRDefault="00EC1CCE" w:rsidP="00EC1CCE">
      <w:pPr>
        <w:pStyle w:val="NO"/>
      </w:pPr>
      <w:r w:rsidRPr="00C33F68">
        <w:rPr>
          <w:noProof/>
        </w:rPr>
        <w:t>NOTE</w:t>
      </w:r>
      <w:r>
        <w:rPr>
          <w:noProof/>
        </w:rPr>
        <w:t> 1</w:t>
      </w:r>
      <w:r w:rsidRPr="00C33F68">
        <w:rPr>
          <w:noProof/>
        </w:rPr>
        <w:t>:</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5AAA8B53" w14:textId="77777777" w:rsidR="00EC1CCE" w:rsidRPr="00C33F68" w:rsidRDefault="00EC1CCE" w:rsidP="00EC1CCE">
      <w:r w:rsidRPr="00C33F68">
        <w:t>otherwise, the UE is not authorised to perform the discoverer UE procedure for 5G ProSe direct discovery</w:t>
      </w:r>
      <w:r w:rsidRPr="00771B43">
        <w:rPr>
          <w:lang w:eastAsia="zh-CN"/>
        </w:rPr>
        <w:t xml:space="preserve"> </w:t>
      </w:r>
      <w:r w:rsidRPr="00C33F68">
        <w:rPr>
          <w:lang w:eastAsia="zh-CN"/>
        </w:rPr>
        <w:t xml:space="preserve">for </w:t>
      </w:r>
      <w:r>
        <w:t>ranging and sidelink positioning</w:t>
      </w:r>
      <w:r w:rsidRPr="00C33F68">
        <w:t>.</w:t>
      </w:r>
    </w:p>
    <w:p w14:paraId="5BAFD6A0" w14:textId="77777777" w:rsidR="00EC1CCE" w:rsidRPr="00C33F68" w:rsidRDefault="00EC1CCE" w:rsidP="00EC1CCE">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.2</w:t>
      </w:r>
      <w:r>
        <w:rPr>
          <w:rFonts w:hint="eastAsia"/>
          <w:lang w:eastAsia="zh-CN"/>
        </w:rPr>
        <w:t>.</w:t>
      </w:r>
      <w:r>
        <w:rPr>
          <w:lang w:eastAsia="zh-CN"/>
        </w:rPr>
        <w:t>1</w:t>
      </w:r>
      <w:r w:rsidRPr="00C33F68">
        <w:t xml:space="preserve"> illustrates the interaction of the UEs in the discoverer UE procedure for 5G ProSe direct discovery</w:t>
      </w:r>
      <w:r w:rsidRPr="00771B43">
        <w:rPr>
          <w:lang w:eastAsia="zh-CN"/>
        </w:rPr>
        <w:t xml:space="preserve"> </w:t>
      </w:r>
      <w:r w:rsidRPr="00C33F68">
        <w:rPr>
          <w:lang w:eastAsia="zh-CN"/>
        </w:rPr>
        <w:t xml:space="preserve">for </w:t>
      </w:r>
      <w:r>
        <w:t>ranging and sidelink positioning</w:t>
      </w:r>
      <w:r w:rsidRPr="00C33F68">
        <w:t>.</w:t>
      </w:r>
    </w:p>
    <w:p w14:paraId="03C9B269" w14:textId="77777777" w:rsidR="00EC1CCE" w:rsidRPr="00C33F68" w:rsidRDefault="00EC1CCE" w:rsidP="00EC1CCE">
      <w:pPr>
        <w:pStyle w:val="TH"/>
      </w:pPr>
      <w:r w:rsidRPr="00C33F68">
        <w:object w:dxaOrig="6525" w:dyaOrig="2220" w14:anchorId="5F6A25F7">
          <v:shape id="_x0000_i1026" type="#_x0000_t75" style="width:328.25pt;height:110.75pt" o:ole="">
            <v:imagedata r:id="rId15" o:title=""/>
          </v:shape>
          <o:OLEObject Type="Embed" ProgID="Visio.Drawing.15" ShapeID="_x0000_i1026" DrawAspect="Content" ObjectID="_1774903238" r:id="rId16"/>
        </w:object>
      </w:r>
    </w:p>
    <w:p w14:paraId="6BCE2A67" w14:textId="77777777" w:rsidR="00EC1CCE" w:rsidRPr="00C33F68" w:rsidRDefault="00EC1CCE" w:rsidP="00EC1CCE">
      <w:pPr>
        <w:pStyle w:val="TF"/>
      </w:pPr>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.2</w:t>
      </w:r>
      <w:r w:rsidRPr="00C33F68">
        <w:t>.1: Discoverer UE procedure for 5G ProSe direct discovery</w:t>
      </w:r>
      <w:r w:rsidRPr="00771B43">
        <w:rPr>
          <w:lang w:eastAsia="zh-CN"/>
        </w:rPr>
        <w:t xml:space="preserve"> </w:t>
      </w:r>
      <w:r w:rsidRPr="00C33F68">
        <w:rPr>
          <w:lang w:eastAsia="zh-CN"/>
        </w:rPr>
        <w:t xml:space="preserve">for </w:t>
      </w:r>
      <w:r>
        <w:t>ranging and sidelink positioning</w:t>
      </w:r>
    </w:p>
    <w:p w14:paraId="5F3D9D77" w14:textId="77777777" w:rsidR="00EC1CCE" w:rsidRPr="00C33F68" w:rsidRDefault="00EC1CCE" w:rsidP="00EC1CCE">
      <w:r w:rsidRPr="00C33F68">
        <w:t xml:space="preserve">When the UE is triggered by an upper layer application to </w:t>
      </w:r>
      <w:r>
        <w:t>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w:t>
      </w:r>
      <w:r w:rsidRPr="00C33F68">
        <w:t xml:space="preserve"> and</w:t>
      </w:r>
      <w:r>
        <w:t xml:space="preserve"> </w:t>
      </w:r>
      <w:r w:rsidRPr="00C33F68">
        <w:t xml:space="preserve">if the UE is authorised to perform the discoverer UE procedure for 5G ProSe direct discovery </w:t>
      </w:r>
      <w:r w:rsidRPr="00C33F68">
        <w:rPr>
          <w:lang w:eastAsia="zh-CN"/>
        </w:rPr>
        <w:t xml:space="preserve">for </w:t>
      </w:r>
      <w:r>
        <w:t xml:space="preserve">ranging and sidelink positioning </w:t>
      </w:r>
      <w:r w:rsidRPr="00C33F68">
        <w:t>in the registered PLMN or the local PLMN operating the radio resources that the UE intends to use; then the UE:</w:t>
      </w:r>
    </w:p>
    <w:p w14:paraId="59CEB55F" w14:textId="77777777" w:rsidR="00EC1CCE" w:rsidRPr="00C33F68" w:rsidRDefault="00EC1CCE" w:rsidP="00EC1CCE">
      <w:pPr>
        <w:pStyle w:val="B1"/>
        <w:rPr>
          <w:lang w:eastAsia="ko-KR"/>
        </w:rPr>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6A10E0DD" w14:textId="77777777" w:rsidR="00EC1CCE" w:rsidRDefault="00EC1CCE" w:rsidP="00EC1CCE">
      <w:pPr>
        <w:pStyle w:val="B1"/>
        <w:rPr>
          <w:lang w:eastAsia="zh-CN"/>
        </w:rPr>
      </w:pPr>
      <w:r w:rsidRPr="00C33F68">
        <w:rPr>
          <w:lang w:eastAsia="zh-CN"/>
        </w:rPr>
        <w:t>b)</w:t>
      </w:r>
      <w:r w:rsidRPr="00C33F68">
        <w:rPr>
          <w:lang w:eastAsia="zh-CN"/>
        </w:rPr>
        <w:tab/>
      </w:r>
      <w:r w:rsidRPr="00C33F68">
        <w:t>shall generate a PROSE PC5 DISCOVERY message for 5G ProSe direct discovery solicitation</w:t>
      </w:r>
      <w:r w:rsidRPr="000424FC">
        <w:t xml:space="preserve"> </w:t>
      </w:r>
      <w:r w:rsidRPr="00C33F68">
        <w:t xml:space="preserve">for </w:t>
      </w:r>
      <w:r>
        <w:t>ranging and sidelink positioning</w:t>
      </w:r>
      <w:r w:rsidRPr="00C33F68">
        <w:t>. In the PROSE PC5 DISCOVERY message for 5G ProSe direct discovery solicitation</w:t>
      </w:r>
      <w:r w:rsidRPr="000424FC">
        <w:t xml:space="preserve"> </w:t>
      </w:r>
      <w:r w:rsidRPr="00C33F68">
        <w:t xml:space="preserve">for </w:t>
      </w:r>
      <w:r>
        <w:t>ranging and sidelink positioning</w:t>
      </w:r>
      <w:r w:rsidRPr="00C33F68">
        <w:t>, the UE:</w:t>
      </w:r>
      <w:r>
        <w:t xml:space="preserve"> </w:t>
      </w:r>
    </w:p>
    <w:p w14:paraId="248F78F2" w14:textId="77777777" w:rsidR="00EC1CCE" w:rsidRPr="00382C59" w:rsidRDefault="00EC1CCE" w:rsidP="00EC1CCE">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w:t>
      </w:r>
      <w:r w:rsidRPr="00772733">
        <w:t xml:space="preserve">PROSE PC5 DISCOVERY message for </w:t>
      </w:r>
      <w:r>
        <w:t>ranging and sidelink positioning UE discovery</w:t>
      </w:r>
      <w:r w:rsidRPr="00772733">
        <w:rPr>
          <w:lang w:eastAsia="zh-CN"/>
        </w:rPr>
        <w:t xml:space="preserve"> solicitation</w:t>
      </w:r>
      <w:r w:rsidRPr="004D10DD">
        <w:rPr>
          <w:lang w:eastAsia="zh-CN"/>
        </w:rPr>
        <w:t xml:space="preserve"> </w:t>
      </w:r>
      <w:r>
        <w:rPr>
          <w:lang w:eastAsia="zh-CN"/>
        </w:rPr>
        <w:t>according to</w:t>
      </w:r>
      <w:r w:rsidRPr="00C33F68">
        <w:rPr>
          <w:lang w:eastAsia="zh-CN"/>
        </w:rPr>
        <w:t xml:space="preserve"> </w:t>
      </w:r>
      <w:r w:rsidRPr="00647E19">
        <w:rPr>
          <w:lang w:eastAsia="zh-CN"/>
        </w:rPr>
        <w:t>clause</w:t>
      </w:r>
      <w:r w:rsidRPr="00647E19">
        <w:rPr>
          <w:lang w:val="en-US" w:eastAsia="zh-CN"/>
        </w:rPr>
        <w:t> </w:t>
      </w:r>
      <w:r w:rsidRPr="00647E19">
        <w:rPr>
          <w:lang w:eastAsia="zh-CN"/>
        </w:rPr>
        <w:t>1</w:t>
      </w:r>
      <w:r>
        <w:rPr>
          <w:lang w:eastAsia="zh-CN"/>
        </w:rPr>
        <w:t>1</w:t>
      </w:r>
      <w:r w:rsidRPr="00647E19">
        <w:rPr>
          <w:lang w:eastAsia="zh-CN"/>
        </w:rPr>
        <w:t>.2.1 of 3GPP TS 24.554 [6]</w:t>
      </w:r>
      <w:r w:rsidRPr="00C33F68">
        <w:rPr>
          <w:lang w:eastAsia="zh-CN"/>
        </w:rPr>
        <w:t>;</w:t>
      </w:r>
    </w:p>
    <w:p w14:paraId="2F1F9CA7" w14:textId="77777777" w:rsidR="00EC1CCE" w:rsidRPr="00647E19" w:rsidRDefault="00EC1CCE" w:rsidP="00EC1CCE">
      <w:pPr>
        <w:pStyle w:val="B2"/>
      </w:pPr>
      <w:r>
        <w:t>2)</w:t>
      </w:r>
      <w:r>
        <w:tab/>
      </w:r>
      <w:r w:rsidRPr="00E712EA">
        <w:t xml:space="preserve">shall include the discoveree user info set to the application layer ID of the discoveree UE if </w:t>
      </w:r>
      <w:r>
        <w:t xml:space="preserve">it </w:t>
      </w:r>
      <w:r w:rsidRPr="00E712EA">
        <w:t>is provided by the upper layers to identify a specific discoveree UE;</w:t>
      </w:r>
    </w:p>
    <w:p w14:paraId="6AC98A1B" w14:textId="77777777" w:rsidR="00EC1CCE" w:rsidRDefault="00EC1CCE" w:rsidP="00EC1CCE">
      <w:pPr>
        <w:pStyle w:val="B2"/>
      </w:pPr>
      <w:r w:rsidRPr="00647E19">
        <w:t>3)</w:t>
      </w:r>
      <w:r w:rsidRPr="00647E19">
        <w:tab/>
        <w:t xml:space="preserve">shall </w:t>
      </w:r>
      <w:r w:rsidRPr="00647E19">
        <w:rPr>
          <w:lang w:eastAsia="zh-CN"/>
        </w:rPr>
        <w:t>include</w:t>
      </w:r>
      <w:r w:rsidRPr="00647E19">
        <w:t xml:space="preserve"> the discoverer user info set to the application layer ID of the discoverer UE as provided by the upper layers;</w:t>
      </w:r>
    </w:p>
    <w:p w14:paraId="50C42D09" w14:textId="77777777" w:rsidR="00EC1CCE" w:rsidRDefault="00EC1CCE" w:rsidP="00EC1CCE">
      <w:pPr>
        <w:pStyle w:val="B2"/>
      </w:pPr>
      <w:r>
        <w:rPr>
          <w:lang w:eastAsia="zh-CN"/>
        </w:rPr>
        <w:lastRenderedPageBreak/>
        <w:t>4</w:t>
      </w:r>
      <w:r w:rsidRPr="00C33F68">
        <w:rPr>
          <w:lang w:eastAsia="zh-CN"/>
        </w:rPr>
        <w:t>)</w:t>
      </w:r>
      <w:r w:rsidRPr="00C33F68">
        <w:rPr>
          <w:lang w:eastAsia="zh-CN"/>
        </w:rPr>
        <w:tab/>
      </w:r>
      <w:r>
        <w:t>may</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ole(s) to be discovered</w:t>
      </w:r>
      <w:r>
        <w:t>;</w:t>
      </w:r>
    </w:p>
    <w:p w14:paraId="11009C99" w14:textId="77777777" w:rsidR="00EC1CCE" w:rsidRDefault="00EC1CCE" w:rsidP="00EC1CCE">
      <w:pPr>
        <w:pStyle w:val="B2"/>
      </w:pPr>
      <w:r>
        <w:t>5)</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5F844364" w14:textId="77777777" w:rsidR="00EC1CCE" w:rsidRPr="00C33F68" w:rsidRDefault="00EC1CCE" w:rsidP="00EC1CCE">
      <w:pPr>
        <w:pStyle w:val="B2"/>
      </w:pPr>
      <w:r>
        <w:t>6)</w:t>
      </w:r>
      <w:r>
        <w:tab/>
        <w:t>shall set the UTC-based counter LSB parameter to the 4 least significant bits of the UTC-based counter.</w:t>
      </w:r>
    </w:p>
    <w:p w14:paraId="701A3ACD" w14:textId="77777777" w:rsidR="00EC1CCE" w:rsidRPr="00C33F68" w:rsidRDefault="00EC1CCE" w:rsidP="00EC1CCE">
      <w:pPr>
        <w:pStyle w:val="B1"/>
      </w:pPr>
      <w:r>
        <w:t>c)</w:t>
      </w:r>
      <w:r>
        <w:tab/>
      </w:r>
      <w:r w:rsidRPr="00C6761E">
        <w:t xml:space="preserve">shall apply the DUIK, DUSK, or DUCK with the associated Encrypted Bitmask, along with the UTC-based counter to the </w:t>
      </w:r>
      <w:r w:rsidRPr="00C6761E">
        <w:rPr>
          <w:lang w:eastAsia="zh-CN"/>
        </w:rPr>
        <w:t>PROSE</w:t>
      </w:r>
      <w:r w:rsidRPr="00C6761E">
        <w:t xml:space="preserve"> PC5</w:t>
      </w:r>
      <w:r w:rsidRPr="00C6761E">
        <w:rPr>
          <w:lang w:eastAsia="zh-CN"/>
        </w:rPr>
        <w:t xml:space="preserve"> </w:t>
      </w:r>
      <w:r w:rsidRPr="00C6761E">
        <w:t>DISCOVERY message for whichever security mechanism(s) configured to be applied, e.g., integrity protection, message scrambling or confidentiality protection of one or more above parameters, as specified in 3GPP TS 33.</w:t>
      </w:r>
      <w:r>
        <w:t>533</w:t>
      </w:r>
      <w:r w:rsidRPr="00C6761E">
        <w:t> [</w:t>
      </w:r>
      <w:r>
        <w:t>5</w:t>
      </w:r>
      <w:r w:rsidRPr="00C6761E">
        <w:t>]</w:t>
      </w:r>
      <w:r>
        <w:t>;</w:t>
      </w:r>
    </w:p>
    <w:p w14:paraId="394EC4C2" w14:textId="77777777" w:rsidR="00EC1CCE" w:rsidRDefault="00EC1CCE" w:rsidP="00EC1CCE">
      <w:pPr>
        <w:pStyle w:val="B1"/>
      </w:pPr>
      <w:r>
        <w:t>d)</w:t>
      </w:r>
      <w:r>
        <w:tab/>
        <w:t xml:space="preserve">shall set the destination layer-2 ID to the default destination layer-2 ID as specified in clause 5.2.3 of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rPr>
          <w:lang w:eastAsia="zh-CN"/>
        </w:rPr>
        <w:t xml:space="preserve"> </w:t>
      </w:r>
      <w:r>
        <w:t xml:space="preserve">and self-assign a source layer-2 ID for sending the direct discovery </w:t>
      </w:r>
      <w:r w:rsidRPr="00C33F68">
        <w:t>solicitation</w:t>
      </w:r>
      <w:r>
        <w:t>; and</w:t>
      </w:r>
    </w:p>
    <w:p w14:paraId="1DDF0ABD" w14:textId="77777777" w:rsidR="00EC1CCE" w:rsidRDefault="00EC1CCE" w:rsidP="00EC1CCE">
      <w:pPr>
        <w:pStyle w:val="NO"/>
      </w:pPr>
      <w:r>
        <w:t>NOTE 2:</w:t>
      </w:r>
      <w:r>
        <w:tab/>
        <w:t xml:space="preserve">The UE implementation ensures that the value of the self-assigned source layer-2 ID is different from any other self-assigned source layer-2 ID(s) in use for 5G ProSe direct communication, is different from any other provisioned destination layer-2 ID(s), and is different from any other self-assigned source layer-2 ID in use for a simultaneous 5G ProSe direct discovery procedure over PC5 with a different discovery model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10ABBA59" w14:textId="77777777" w:rsidR="00EC1CCE" w:rsidRPr="00C33F68" w:rsidRDefault="00EC1CCE" w:rsidP="00EC1CCE">
      <w:pPr>
        <w:pStyle w:val="B1"/>
      </w:pPr>
      <w:r>
        <w:t>e</w:t>
      </w:r>
      <w:r w:rsidRPr="00C33F68">
        <w:t>)</w:t>
      </w:r>
      <w:r w:rsidRPr="00C33F68">
        <w:tab/>
        <w:t>shall pass the resulting PROSE PC5 DISCOVERY message along with the source layer-2 ID and destination layer-2 ID for 5G ProSe direct discovery solicitation and the PLMN ID of the intended announcing PLMN if available in the discovery entry</w:t>
      </w:r>
      <w:r w:rsidRPr="00C33F68">
        <w:rPr>
          <w:lang w:eastAsia="zh-CN"/>
        </w:rPr>
        <w:t xml:space="preserve"> and </w:t>
      </w:r>
      <w:r w:rsidRPr="00C33F68">
        <w:t>an indication that the message is for 5G ProSe direct discovery to the lower layers for transmission over the PC5 interface</w:t>
      </w:r>
      <w:r>
        <w:t xml:space="preserve"> and</w:t>
      </w:r>
      <w:r w:rsidRPr="00C33F68">
        <w:t xml:space="preserve"> shall instruct the lower layer to start monitoring.</w:t>
      </w:r>
    </w:p>
    <w:p w14:paraId="271898F6" w14:textId="77777777" w:rsidR="00EC1CCE" w:rsidRPr="00C33F68" w:rsidRDefault="00EC1CCE" w:rsidP="00EC1CCE">
      <w:r w:rsidRPr="00C33F68">
        <w:t xml:space="preserve">The UE shall ensure that it keeps on passing the same PROSE PC5 DISCOVERY message to the lower layers for transmission </w:t>
      </w:r>
      <w:r>
        <w:t>until the request from upper layers to 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 is not in place</w:t>
      </w:r>
      <w:r w:rsidRPr="00C33F68">
        <w:t>. How this is achieved is left up to UE implementation.</w:t>
      </w:r>
    </w:p>
    <w:p w14:paraId="75B0EAC8" w14:textId="77777777" w:rsidR="00EC1CCE" w:rsidRDefault="00EC1CCE" w:rsidP="00EC1CCE">
      <w:pPr>
        <w:pStyle w:val="NO"/>
      </w:pPr>
      <w:r>
        <w:t>NOTE 3:</w:t>
      </w:r>
      <w:r>
        <w:tab/>
        <w:t xml:space="preserve">The discoverer UE can stop discoverer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034CED48" w14:textId="0A600E8B" w:rsidR="00907AA6" w:rsidRPr="001F689D" w:rsidRDefault="00EC1CCE" w:rsidP="00EC1CCE">
      <w:r w:rsidRPr="00C33F68">
        <w:t>Upon reception of a PROSE PC5 DISCOVERY message for direct discovery response</w:t>
      </w:r>
      <w:r w:rsidRPr="00A14123">
        <w:t xml:space="preserve"> </w:t>
      </w:r>
      <w:r w:rsidRPr="00C33F68">
        <w:t xml:space="preserve">for </w:t>
      </w:r>
      <w:r>
        <w:t>ranging and sidelink positioning</w:t>
      </w:r>
      <w:r w:rsidRPr="00C33F68">
        <w:t>, for the target destination layer-2 ID of the direct discovery to be discovered,</w:t>
      </w:r>
      <w:r w:rsidRPr="00FD544F">
        <w:t xml:space="preserve"> </w:t>
      </w:r>
      <w:r w:rsidRPr="00C6761E">
        <w:t xml:space="preserve">the UE shall use the associated DUSK, if received from the </w:t>
      </w:r>
      <w:r>
        <w:t>SL</w:t>
      </w:r>
      <w:r w:rsidRPr="00C6761E">
        <w:t>PKMF and the UTC-based counter obtained during the reception operation to unscramble the PROSE PC5 DISCOVERY message as described in 3GPP TS 33.</w:t>
      </w:r>
      <w:r>
        <w:t>533</w:t>
      </w:r>
      <w:r w:rsidRPr="00C6761E">
        <w:t> [</w:t>
      </w:r>
      <w:r>
        <w:t>5</w:t>
      </w:r>
      <w:r w:rsidRPr="00C6761E">
        <w:t xml:space="preserve">]. Then, if a DUCK is received from the </w:t>
      </w:r>
      <w:r>
        <w:t>SL</w:t>
      </w:r>
      <w:r w:rsidRPr="00C6761E">
        <w:t xml:space="preserve">PKMF, the UE shall use the DUCK and the UTC-based counter to </w:t>
      </w:r>
      <w:r w:rsidRPr="00C6761E">
        <w:rPr>
          <w:noProof/>
        </w:rPr>
        <w:t>decrypt the configured message-specific confidentiality-protected portion</w:t>
      </w:r>
      <w:r w:rsidRPr="00C6761E">
        <w:t>, as described in 3GPP TS 33.</w:t>
      </w:r>
      <w:r>
        <w:t>533</w:t>
      </w:r>
      <w:r w:rsidRPr="00C6761E">
        <w:t> [</w:t>
      </w:r>
      <w:r>
        <w:t>5</w:t>
      </w:r>
      <w:r w:rsidRPr="00C6761E">
        <w:t xml:space="preserve">]. Finally, if a DUIK is received from the </w:t>
      </w:r>
      <w:r>
        <w:t>SL</w:t>
      </w:r>
      <w:r w:rsidRPr="00C6761E">
        <w:t xml:space="preserve">PKMF, the UE shall use the DUIK and the UTC-based counter to verify the MIC field in the unscrambled PROSE PC5 DISCOVERY message </w:t>
      </w:r>
      <w:r w:rsidRPr="00C33F68">
        <w:t>for direct discovery response</w:t>
      </w:r>
      <w:r w:rsidRPr="00A14123">
        <w:t xml:space="preserve"> </w:t>
      </w:r>
      <w:r w:rsidRPr="00C33F68">
        <w:t xml:space="preserve">for </w:t>
      </w:r>
      <w:r>
        <w:t>ranging and sidelink positioning</w:t>
      </w:r>
      <w:r w:rsidRPr="00C6761E">
        <w:t>.</w:t>
      </w:r>
      <w:r>
        <w:t xml:space="preserve"> Then</w:t>
      </w:r>
      <w:r w:rsidRPr="00C33F68">
        <w:t xml:space="preserve"> the UE</w:t>
      </w:r>
      <w:r>
        <w:t xml:space="preserve"> decides that </w:t>
      </w:r>
      <w:r w:rsidRPr="00C33F68">
        <w:t>t</w:t>
      </w:r>
      <w:r>
        <w:t>he</w:t>
      </w:r>
      <w:r w:rsidRPr="00C33F68">
        <w:t xml:space="preserve"> other UE </w:t>
      </w:r>
      <w:r w:rsidRPr="001E1859">
        <w:t xml:space="preserve">the UE seeks to </w:t>
      </w:r>
      <w:r>
        <w:t>discover</w:t>
      </w:r>
      <w:r w:rsidRPr="001E1859">
        <w:t xml:space="preserve"> has been discovered</w:t>
      </w:r>
      <w:del w:id="12" w:author="Xiaomi" w:date="2024-04-07T15:06:00Z">
        <w:r w:rsidDel="00D93639">
          <w:delText xml:space="preserve"> </w:delText>
        </w:r>
      </w:del>
      <w:r>
        <w:t xml:space="preserve"> if the role(s) to be </w:t>
      </w:r>
      <w:r w:rsidRPr="00F16E8A">
        <w:t>discovered</w:t>
      </w:r>
      <w:r w:rsidRPr="001E1859">
        <w:t xml:space="preserve"> </w:t>
      </w:r>
      <w:r>
        <w:t>included in the RSPP</w:t>
      </w:r>
      <w:r w:rsidRPr="00C33F68">
        <w:t xml:space="preserve"> metadata </w:t>
      </w:r>
      <w:r w:rsidRPr="001E1859">
        <w:t xml:space="preserve">of the </w:t>
      </w:r>
      <w:r w:rsidRPr="00C33F68">
        <w:t xml:space="preserve">PROSE PC5 DISCOVERY message </w:t>
      </w:r>
      <w:r>
        <w:t>UE discovery</w:t>
      </w:r>
      <w:r w:rsidRPr="00C33F68">
        <w:t xml:space="preserve"> solicitation</w:t>
      </w:r>
      <w:r w:rsidRPr="00A14123">
        <w:t xml:space="preserve"> </w:t>
      </w:r>
      <w:r w:rsidRPr="00C33F68">
        <w:t xml:space="preserve">for </w:t>
      </w:r>
      <w:r>
        <w:t>ranging and sidelink positioning, if available, should be</w:t>
      </w:r>
      <w:r w:rsidRPr="001E1859">
        <w:t xml:space="preserve"> the same as</w:t>
      </w:r>
      <w:r w:rsidRPr="00C33F68">
        <w:t xml:space="preserve"> </w:t>
      </w:r>
      <w:r>
        <w:t>the r</w:t>
      </w:r>
      <w:r w:rsidRPr="00F16E8A">
        <w:t xml:space="preserve">ole(s) of the </w:t>
      </w:r>
      <w:r>
        <w:t>d</w:t>
      </w:r>
      <w:r w:rsidRPr="00F16E8A">
        <w:t>iscoveree UE</w:t>
      </w:r>
      <w:r w:rsidRPr="00A42C58">
        <w:t xml:space="preserve"> </w:t>
      </w:r>
      <w:r>
        <w:t>included in the RSPP</w:t>
      </w:r>
      <w:r w:rsidRPr="00C33F68">
        <w:t xml:space="preserve"> metadata </w:t>
      </w:r>
      <w:r w:rsidRPr="001E1859">
        <w:t>of</w:t>
      </w:r>
      <w:r w:rsidRPr="00C33F68">
        <w:t xml:space="preserve"> the PROSE PC5 DISCOVERY message for </w:t>
      </w:r>
      <w:r>
        <w:t>UE</w:t>
      </w:r>
      <w:r w:rsidRPr="00C33F68">
        <w:t xml:space="preserve"> discovery </w:t>
      </w:r>
      <w:r>
        <w:t>response</w:t>
      </w:r>
      <w:r w:rsidRPr="00321BF4">
        <w:t xml:space="preserve"> </w:t>
      </w:r>
      <w:r w:rsidRPr="00C33F68">
        <w:t xml:space="preserve">for </w:t>
      </w:r>
      <w:r>
        <w:t>ranging and sidelink positioning</w:t>
      </w:r>
      <w:r w:rsidRPr="001E1859">
        <w:t>.</w:t>
      </w:r>
      <w:bookmarkEnd w:id="11"/>
    </w:p>
    <w:p w14:paraId="0DECE993" w14:textId="77777777" w:rsidR="0028769B" w:rsidRPr="00907AA6" w:rsidRDefault="0028769B" w:rsidP="001A347A">
      <w:pPr>
        <w:ind w:left="282" w:hanging="282"/>
      </w:pPr>
    </w:p>
    <w:p w14:paraId="54C97801" w14:textId="77777777" w:rsidR="0028769B" w:rsidRPr="00C3054E" w:rsidRDefault="0028769B" w:rsidP="002876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200325CB" w14:textId="77777777" w:rsidR="00270C17" w:rsidRPr="00C33F68" w:rsidRDefault="00270C17" w:rsidP="00270C17">
      <w:pPr>
        <w:pStyle w:val="50"/>
        <w:rPr>
          <w:lang w:eastAsia="zh-CN"/>
        </w:rPr>
      </w:pPr>
      <w:bookmarkStart w:id="13" w:name="_Toc157624753"/>
      <w:bookmarkStart w:id="14" w:name="_Toc160569240"/>
      <w:bookmarkStart w:id="15" w:name="_Hlk150164160"/>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rPr>
          <w:lang w:eastAsia="zh-CN"/>
        </w:rPr>
        <w:tab/>
      </w:r>
      <w:r w:rsidRPr="00C026DD">
        <w:rPr>
          <w:lang w:eastAsia="zh-CN"/>
        </w:rPr>
        <w:t>Discovere</w:t>
      </w:r>
      <w:r>
        <w:rPr>
          <w:lang w:eastAsia="zh-CN"/>
        </w:rPr>
        <w:t>e</w:t>
      </w:r>
      <w:r w:rsidRPr="00C026DD">
        <w:rPr>
          <w:lang w:eastAsia="zh-CN"/>
        </w:rPr>
        <w:t xml:space="preserve"> UE procedure</w:t>
      </w:r>
      <w:r w:rsidRPr="000F6D05">
        <w:rPr>
          <w:lang w:eastAsia="zh-CN"/>
        </w:rPr>
        <w:t xml:space="preserve"> </w:t>
      </w:r>
      <w:r w:rsidRPr="00C33F68">
        <w:rPr>
          <w:lang w:eastAsia="zh-CN"/>
        </w:rPr>
        <w:t xml:space="preserve">for 5G ProSe direct discovery for </w:t>
      </w:r>
      <w:r>
        <w:rPr>
          <w:lang w:eastAsia="zh-CN"/>
        </w:rPr>
        <w:t>ranging and sidelink positioning</w:t>
      </w:r>
      <w:r w:rsidRPr="00C33F68">
        <w:rPr>
          <w:lang w:eastAsia="zh-CN"/>
        </w:rPr>
        <w:t xml:space="preserve"> initiation</w:t>
      </w:r>
      <w:bookmarkEnd w:id="13"/>
      <w:bookmarkEnd w:id="14"/>
    </w:p>
    <w:p w14:paraId="33CDA3EE" w14:textId="77777777" w:rsidR="00270C17" w:rsidRPr="00C33F68" w:rsidRDefault="00270C17" w:rsidP="00270C17">
      <w:r w:rsidRPr="00C33F68">
        <w:t>The UE is authorised to perform the discoveree UE procedure for 5G ProSe direct discovery</w:t>
      </w:r>
      <w:r w:rsidRPr="009740D2">
        <w:rPr>
          <w:lang w:eastAsia="zh-CN"/>
        </w:rPr>
        <w:t xml:space="preserve"> </w:t>
      </w:r>
      <w:r w:rsidRPr="00C33F68">
        <w:rPr>
          <w:lang w:eastAsia="zh-CN"/>
        </w:rPr>
        <w:t xml:space="preserve">for </w:t>
      </w:r>
      <w:r>
        <w:rPr>
          <w:lang w:eastAsia="zh-CN"/>
        </w:rPr>
        <w:t>ranging and sidelink positioning</w:t>
      </w:r>
      <w:r w:rsidRPr="00C33F68">
        <w:t xml:space="preserve"> if:</w:t>
      </w:r>
    </w:p>
    <w:p w14:paraId="7316C15E" w14:textId="77777777" w:rsidR="00270C17" w:rsidRPr="00C33F68" w:rsidRDefault="00270C17" w:rsidP="00270C17">
      <w:pPr>
        <w:pStyle w:val="B1"/>
      </w:pPr>
      <w:r w:rsidRPr="00C33F68">
        <w:t>a)</w:t>
      </w:r>
      <w:r w:rsidRPr="00C33F68">
        <w:tab/>
        <w:t xml:space="preserve">the UE is not served by NG-RAN, is authorised to perform 5G ProSe direct discovery discoveree operation </w:t>
      </w:r>
      <w:r w:rsidRPr="00C33F68">
        <w:rPr>
          <w:lang w:eastAsia="zh-CN"/>
        </w:rPr>
        <w:t xml:space="preserve">for </w:t>
      </w:r>
      <w:r>
        <w:rPr>
          <w:lang w:eastAsia="zh-CN"/>
        </w:rPr>
        <w:t>ranging and sidelink positioning</w:t>
      </w:r>
      <w:r w:rsidRPr="00C33F68">
        <w:t xml:space="preserve"> when the UE is not served by NG-RAN</w:t>
      </w:r>
      <w:r>
        <w:t xml:space="preserve"> and</w:t>
      </w:r>
      <w:r w:rsidRPr="00C33F68">
        <w:t xml:space="preserve"> is configured with the radio parameters to be used for 5G ProSe direct discovery</w:t>
      </w:r>
      <w:r w:rsidRPr="00C33F68">
        <w:rPr>
          <w:lang w:eastAsia="ko-KR"/>
        </w:rPr>
        <w:t xml:space="preserve"> </w:t>
      </w:r>
      <w:r w:rsidRPr="00C33F68">
        <w:t>when not served by NG-RAN;</w:t>
      </w:r>
    </w:p>
    <w:p w14:paraId="4B05202B" w14:textId="77777777" w:rsidR="00270C17" w:rsidRPr="00C33F68" w:rsidRDefault="00270C17" w:rsidP="00270C17">
      <w:pPr>
        <w:pStyle w:val="B1"/>
      </w:pPr>
      <w:r w:rsidRPr="00C33F68">
        <w:lastRenderedPageBreak/>
        <w:t>b)</w:t>
      </w:r>
      <w:r w:rsidRPr="00C33F68">
        <w:tab/>
        <w:t>the UE is served by NG-RAN</w:t>
      </w:r>
      <w:r>
        <w:t xml:space="preserve"> and</w:t>
      </w:r>
      <w:r w:rsidRPr="00C33F68">
        <w:t xml:space="preserve"> is authorised to perform 5G ProSe direct discovery discoverer operation</w:t>
      </w:r>
      <w:r w:rsidRPr="008B2DAA">
        <w:rPr>
          <w:lang w:eastAsia="zh-CN"/>
        </w:rPr>
        <w:t xml:space="preserve"> </w:t>
      </w:r>
      <w:r w:rsidRPr="00C33F68">
        <w:rPr>
          <w:lang w:eastAsia="zh-CN"/>
        </w:rPr>
        <w:t xml:space="preserve">for </w:t>
      </w:r>
      <w:r>
        <w:rPr>
          <w:lang w:eastAsia="zh-CN"/>
        </w:rPr>
        <w:t>ranging and sidelink positioning</w:t>
      </w:r>
      <w:r w:rsidRPr="00C33F68">
        <w:t xml:space="preserve"> in the PLMN </w:t>
      </w:r>
      <w:r w:rsidRPr="00C33F68">
        <w:rPr>
          <w:lang w:eastAsia="ko-KR"/>
        </w:rPr>
        <w:t>indicated by the serving cell</w:t>
      </w:r>
      <w:r w:rsidRPr="00C33F68">
        <w:t>; or</w:t>
      </w:r>
    </w:p>
    <w:p w14:paraId="1EAFF68D" w14:textId="77777777" w:rsidR="00270C17" w:rsidRPr="00C33F68" w:rsidRDefault="00270C17" w:rsidP="00270C17">
      <w:pPr>
        <w:pStyle w:val="B1"/>
      </w:pPr>
      <w:r w:rsidRPr="00C33F68">
        <w:t>c)</w:t>
      </w:r>
      <w:r w:rsidRPr="00C33F68">
        <w:tab/>
        <w:t>the UE is:</w:t>
      </w:r>
    </w:p>
    <w:p w14:paraId="5F924C66" w14:textId="77777777" w:rsidR="00270C17" w:rsidRPr="00C33F68" w:rsidRDefault="00270C17" w:rsidP="00270C17">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0A89C258" w14:textId="77777777" w:rsidR="00270C17" w:rsidRPr="00C33F68" w:rsidRDefault="00270C17" w:rsidP="00270C17">
      <w:pPr>
        <w:pStyle w:val="B3"/>
      </w:pPr>
      <w:r w:rsidRPr="00C33F68">
        <w:t>i)</w:t>
      </w:r>
      <w:r w:rsidRPr="00C33F68">
        <w:tab/>
        <w:t>the UE is unable to find a suitable cell in the selected PLMN as specified in 3GPP TS 38.304 [15];</w:t>
      </w:r>
    </w:p>
    <w:p w14:paraId="61F162EA" w14:textId="77777777" w:rsidR="00270C17" w:rsidRPr="00C33F68" w:rsidRDefault="00270C17" w:rsidP="00270C17">
      <w:pPr>
        <w:pStyle w:val="B3"/>
      </w:pPr>
      <w:r w:rsidRPr="00C33F68">
        <w:t>ii)</w:t>
      </w:r>
      <w:r w:rsidRPr="00C33F68">
        <w:tab/>
        <w:t>the UE received a REGISTRATION REJECT message or a SERVICE REJECT message with the 5GMM cause #11 "PLMN not allowed" as specified in 3GPP TS 24.501 [11]; or</w:t>
      </w:r>
    </w:p>
    <w:p w14:paraId="046C86A6" w14:textId="77777777" w:rsidR="00270C17" w:rsidRPr="00C33F68" w:rsidRDefault="00270C17" w:rsidP="00270C17">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52764766" w14:textId="77777777" w:rsidR="00270C17" w:rsidRPr="00C33F68" w:rsidRDefault="00270C17" w:rsidP="00270C17">
      <w:pPr>
        <w:pStyle w:val="B2"/>
      </w:pPr>
      <w:r w:rsidRPr="00C33F68">
        <w:t>2)</w:t>
      </w:r>
      <w:r w:rsidRPr="00C33F68">
        <w:tab/>
        <w:t>authorised to perform 5G ProSe direct discovery discoverer operation</w:t>
      </w:r>
      <w:r w:rsidRPr="008B2DAA">
        <w:rPr>
          <w:lang w:eastAsia="zh-CN"/>
        </w:rPr>
        <w:t xml:space="preserve"> </w:t>
      </w:r>
      <w:r w:rsidRPr="00C33F68">
        <w:rPr>
          <w:lang w:eastAsia="zh-CN"/>
        </w:rPr>
        <w:t xml:space="preserve">for </w:t>
      </w:r>
      <w:r>
        <w:rPr>
          <w:lang w:eastAsia="zh-CN"/>
        </w:rPr>
        <w:t>ranging and sidelink positioning</w:t>
      </w:r>
      <w:r w:rsidRPr="00C33F68">
        <w:t xml:space="preserve"> when the UE is not served by NG-RAN</w:t>
      </w:r>
      <w:r>
        <w:t>;</w:t>
      </w:r>
      <w:r w:rsidRPr="00C33F68">
        <w:t xml:space="preserve"> and:</w:t>
      </w:r>
    </w:p>
    <w:p w14:paraId="1E9DFDA2" w14:textId="77777777" w:rsidR="00270C17" w:rsidRPr="00C33F68" w:rsidRDefault="00270C17" w:rsidP="00270C17">
      <w:pPr>
        <w:pStyle w:val="B3"/>
      </w:pPr>
      <w:r w:rsidRPr="00C33F68">
        <w:t>i)</w:t>
      </w:r>
      <w:r w:rsidRPr="00C33F68">
        <w:tab/>
        <w:t>configured with the radio parameters to be used for 5G ProSe direct discovery use when not served by NG-RAN; or</w:t>
      </w:r>
    </w:p>
    <w:p w14:paraId="2E17E0B5" w14:textId="77777777" w:rsidR="00270C17" w:rsidRPr="00C33F68" w:rsidRDefault="00270C17" w:rsidP="00270C17">
      <w:pPr>
        <w:pStyle w:val="B3"/>
      </w:pPr>
      <w:r w:rsidRPr="00C33F68">
        <w:t>ii)</w:t>
      </w:r>
      <w:r w:rsidRPr="00C33F68">
        <w:tab/>
        <w:t>the lower layers indicate that the UE does not need to request resources for 5G ProSe direct discovery procedure.</w:t>
      </w:r>
    </w:p>
    <w:p w14:paraId="651443B6" w14:textId="77777777" w:rsidR="00270C17" w:rsidRPr="00C33F68" w:rsidRDefault="00270C17" w:rsidP="00270C17">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557693A7" w14:textId="77777777" w:rsidR="00270C17" w:rsidRPr="00C33F68" w:rsidRDefault="00270C17" w:rsidP="00270C17">
      <w:r w:rsidRPr="00C33F68">
        <w:t xml:space="preserve">otherwise, the UE is not authorised to perform the discoveree UE procedure for </w:t>
      </w:r>
      <w:r w:rsidRPr="00C33F68">
        <w:rPr>
          <w:lang w:eastAsia="zh-CN"/>
        </w:rPr>
        <w:t>5G ProSe direct</w:t>
      </w:r>
      <w:r w:rsidRPr="00C33F68">
        <w:t xml:space="preserve">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410B5525" w14:textId="77777777" w:rsidR="00270C17" w:rsidRPr="00C33F68" w:rsidRDefault="00270C17" w:rsidP="00270C17">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t>.1 illustrates the interaction of the UEs in the discoveree UE procedure for 5G ProSe direct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6ACE405C" w14:textId="77777777" w:rsidR="00270C17" w:rsidRPr="00C33F68" w:rsidRDefault="00270C17" w:rsidP="00270C17">
      <w:pPr>
        <w:pStyle w:val="TH"/>
      </w:pPr>
      <w:r w:rsidRPr="00C33F68">
        <w:object w:dxaOrig="6645" w:dyaOrig="2340" w14:anchorId="01CC91D4">
          <v:shape id="_x0000_i1027" type="#_x0000_t75" style="width:333.25pt;height:117.25pt" o:ole="">
            <v:imagedata r:id="rId17" o:title=""/>
          </v:shape>
          <o:OLEObject Type="Embed" ProgID="Visio.Drawing.15" ShapeID="_x0000_i1027" DrawAspect="Content" ObjectID="_1774903239" r:id="rId18"/>
        </w:object>
      </w:r>
    </w:p>
    <w:p w14:paraId="0587F40C" w14:textId="77777777" w:rsidR="00270C17" w:rsidRPr="00C33F68" w:rsidRDefault="00270C17" w:rsidP="00270C17">
      <w:pPr>
        <w:pStyle w:val="TF"/>
      </w:pPr>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t>.1: Discoveree UE procedure for 5G ProSe direct discovery</w:t>
      </w:r>
      <w:r w:rsidRPr="00A2219C">
        <w:rPr>
          <w:lang w:eastAsia="zh-CN"/>
        </w:rPr>
        <w:t xml:space="preserve"> </w:t>
      </w:r>
      <w:r w:rsidRPr="00C33F68">
        <w:rPr>
          <w:lang w:eastAsia="zh-CN"/>
        </w:rPr>
        <w:t xml:space="preserve">for </w:t>
      </w:r>
      <w:r>
        <w:t>ranging and sidelink positioning</w:t>
      </w:r>
    </w:p>
    <w:p w14:paraId="4BAA361E" w14:textId="77777777" w:rsidR="00270C17" w:rsidRPr="00C33F68" w:rsidRDefault="00270C17" w:rsidP="00270C17">
      <w:r w:rsidRPr="00C33F68">
        <w:t xml:space="preserve">When the UE is triggered by an upper layer application to perform discoveree operation for </w:t>
      </w:r>
      <w:r>
        <w:rPr>
          <w:lang w:eastAsia="zh-CN"/>
        </w:rPr>
        <w:t>ranging and sidelink positioning</w:t>
      </w:r>
      <w:r>
        <w:t>;</w:t>
      </w:r>
      <w:r w:rsidRPr="00C33F68">
        <w:t xml:space="preserve"> and if:</w:t>
      </w:r>
    </w:p>
    <w:p w14:paraId="5BEAFADB" w14:textId="77777777" w:rsidR="00270C17" w:rsidRPr="00C33F68" w:rsidRDefault="00270C17" w:rsidP="00270C17">
      <w:pPr>
        <w:pStyle w:val="B1"/>
      </w:pPr>
      <w:r w:rsidRPr="00C33F68">
        <w:t>a)</w:t>
      </w:r>
      <w:r w:rsidRPr="00C33F68">
        <w:tab/>
        <w:t>the UE is authorised to perform the discoveree UE procedure for 5G ProSe direct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60A69B38" w14:textId="77777777" w:rsidR="00270C17" w:rsidRPr="00C33F68" w:rsidRDefault="00270C17" w:rsidP="00270C17">
      <w:r w:rsidRPr="00C33F68">
        <w:t>then the UE:</w:t>
      </w:r>
    </w:p>
    <w:p w14:paraId="729D9041" w14:textId="77777777" w:rsidR="00270C17" w:rsidRPr="00C33F68" w:rsidRDefault="00270C17" w:rsidP="00270C17">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 or registration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21B3F072" w14:textId="77777777" w:rsidR="00270C17" w:rsidRPr="00C33F68" w:rsidRDefault="00270C17" w:rsidP="00270C17">
      <w:pPr>
        <w:pStyle w:val="B1"/>
      </w:pPr>
      <w:r w:rsidRPr="00C33F68">
        <w:t>b)</w:t>
      </w:r>
      <w:r w:rsidRPr="00C33F68">
        <w:tab/>
        <w:t>shall instruct the lower layers to start monitoring for PROSE PC5 DISCOVERY messages as specified in 3GPP TS 38.331 [13].</w:t>
      </w:r>
    </w:p>
    <w:p w14:paraId="0F1C0F5F" w14:textId="77777777" w:rsidR="00270C17" w:rsidRDefault="00270C17" w:rsidP="00270C17">
      <w:r w:rsidRPr="00C33F68">
        <w:lastRenderedPageBreak/>
        <w:t>Upon reception of a PROSE PC5 DISCOVERY message for direct discovery solicitation</w:t>
      </w:r>
      <w:r w:rsidRPr="008B2DAA">
        <w:t xml:space="preserve"> </w:t>
      </w:r>
      <w:r w:rsidRPr="00C33F68">
        <w:t xml:space="preserve">for </w:t>
      </w:r>
      <w:r>
        <w:t>ranging and sidelink positioning</w:t>
      </w:r>
      <w:r w:rsidRPr="00C33F68">
        <w:t xml:space="preserve"> for the destination layer-2 ID which the UE is configured to respond for,</w:t>
      </w:r>
      <w:r>
        <w:t xml:space="preserve"> </w:t>
      </w:r>
      <w:r w:rsidRPr="00A2219C">
        <w:t>the match occurs if</w:t>
      </w:r>
      <w:r>
        <w:t>:</w:t>
      </w:r>
    </w:p>
    <w:p w14:paraId="42866DB4" w14:textId="77777777" w:rsidR="00270C17" w:rsidRDefault="00270C17" w:rsidP="00270C17">
      <w:pPr>
        <w:pStyle w:val="B1"/>
        <w:numPr>
          <w:ilvl w:val="0"/>
          <w:numId w:val="8"/>
        </w:numPr>
        <w:rPr>
          <w:lang w:eastAsia="zh-CN"/>
        </w:rPr>
      </w:pPr>
      <w:r>
        <w:t>If the discoveree user info is included in the PROSE PC5 DISCOVERY message, the discoveree user info shall match the user info ID of the UE; and</w:t>
      </w:r>
    </w:p>
    <w:p w14:paraId="3A2B6317" w14:textId="77777777" w:rsidR="00270C17" w:rsidRDefault="00270C17" w:rsidP="00270C17">
      <w:pPr>
        <w:pStyle w:val="B1"/>
        <w:numPr>
          <w:ilvl w:val="0"/>
          <w:numId w:val="8"/>
        </w:numPr>
        <w:rPr>
          <w:lang w:eastAsia="ko-KR"/>
        </w:rPr>
      </w:pPr>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solicitation</w:t>
      </w:r>
      <w:r>
        <w:t xml:space="preserve">,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 5</w:t>
      </w:r>
      <w:r w:rsidRPr="00647E19">
        <w:rPr>
          <w:lang w:eastAsia="zh-CN"/>
        </w:rPr>
        <w:t>.2.3</w:t>
      </w:r>
      <w:r w:rsidRPr="00C33F68">
        <w:rPr>
          <w:lang w:eastAsia="ko-KR"/>
        </w:rPr>
        <w:t>;</w:t>
      </w:r>
    </w:p>
    <w:p w14:paraId="2D8534E2" w14:textId="77777777" w:rsidR="00270C17" w:rsidRPr="00970C60" w:rsidRDefault="00270C17" w:rsidP="00270C17">
      <w:pPr>
        <w:pStyle w:val="B1"/>
        <w:ind w:left="284" w:firstLine="0"/>
        <w:rPr>
          <w:lang w:eastAsia="zh-CN"/>
        </w:rPr>
      </w:pPr>
      <w:r w:rsidRPr="00C33F68">
        <w:rPr>
          <w:iCs/>
        </w:rPr>
        <w:t xml:space="preserve">Once the match occurs, the UE process this match event and requests the lower layers to announce the corresponding response. If the UE in 5GMM-IDLE mode has to request resources for 5G ProSe direct discovery announcing as specified in 3GPP TS 38.331 [13], the UE shall perform a service request procedure or registration procedure as specified in 3GPP TS 24.501 [11]. </w:t>
      </w:r>
      <w:r w:rsidRPr="00C33F68">
        <w:rPr>
          <w:lang w:eastAsia="zh-CN"/>
        </w:rPr>
        <w:t xml:space="preserve">The UE </w:t>
      </w:r>
      <w:r w:rsidRPr="00C33F68">
        <w:t>shall generate a PROSE PC5 DISCOVERY message for 5G ProSe direct discovery response</w:t>
      </w:r>
      <w:r w:rsidRPr="00970C60">
        <w:t xml:space="preserve"> </w:t>
      </w:r>
      <w:r w:rsidRPr="00C33F68">
        <w:t xml:space="preserve">for </w:t>
      </w:r>
      <w:r>
        <w:t>ranging and sidelink positioning</w:t>
      </w:r>
      <w:r w:rsidRPr="00C33F68">
        <w:t>. In the PROSE PC5 DISCOVERY message for 5G ProSe direct discovery response</w:t>
      </w:r>
      <w:r w:rsidRPr="00970C60">
        <w:t xml:space="preserve"> </w:t>
      </w:r>
      <w:r w:rsidRPr="00C33F68">
        <w:t xml:space="preserve">for </w:t>
      </w:r>
      <w:r>
        <w:t>ranging and sidelink positioning</w:t>
      </w:r>
      <w:r w:rsidRPr="00C33F68">
        <w:t>, the UE:</w:t>
      </w:r>
    </w:p>
    <w:p w14:paraId="6A4A9F89" w14:textId="77777777" w:rsidR="00270C17" w:rsidRPr="00382C59" w:rsidRDefault="00270C17" w:rsidP="00270C17">
      <w:pPr>
        <w:pStyle w:val="B2"/>
        <w:ind w:leftChars="183" w:left="650"/>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5G ProSe direct discovery </w:t>
      </w:r>
      <w:r w:rsidRPr="00C33F68">
        <w:t>response</w:t>
      </w:r>
      <w:r w:rsidRPr="004D10DD">
        <w:rPr>
          <w:lang w:eastAsia="zh-CN"/>
        </w:rPr>
        <w:t xml:space="preserve"> 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4BD73804" w14:textId="77777777" w:rsidR="00270C17" w:rsidRDefault="00270C17" w:rsidP="00270C17">
      <w:pPr>
        <w:pStyle w:val="B2"/>
        <w:ind w:leftChars="183" w:left="650"/>
        <w:rPr>
          <w:lang w:eastAsia="zh-CN"/>
        </w:rPr>
      </w:pPr>
      <w:r>
        <w:t>2)</w:t>
      </w:r>
      <w:r>
        <w:tab/>
      </w:r>
      <w:r w:rsidRPr="00E712EA">
        <w:t xml:space="preserve">shall include </w:t>
      </w:r>
      <w:r w:rsidRPr="00C33F68">
        <w:t>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r>
        <w:rPr>
          <w:lang w:eastAsia="zh-CN"/>
        </w:rPr>
        <w:t>d</w:t>
      </w:r>
      <w:r w:rsidRPr="00F16E8A">
        <w:rPr>
          <w:lang w:eastAsia="zh-CN"/>
        </w:rPr>
        <w:t>iscoveree UE</w:t>
      </w:r>
      <w:r w:rsidRPr="00C33F68">
        <w:rPr>
          <w:lang w:eastAsia="zh-CN"/>
        </w:rPr>
        <w:t>;</w:t>
      </w:r>
    </w:p>
    <w:p w14:paraId="1A8CC4DA" w14:textId="77777777" w:rsidR="00270C17" w:rsidRPr="00647E19" w:rsidRDefault="00270C17" w:rsidP="00270C17">
      <w:pPr>
        <w:pStyle w:val="B1"/>
      </w:pPr>
      <w:r>
        <w:rPr>
          <w:lang w:eastAsia="zh-CN"/>
        </w:rPr>
        <w:t>3)</w:t>
      </w:r>
      <w:r>
        <w:rPr>
          <w:lang w:eastAsia="zh-CN"/>
        </w:rPr>
        <w:tab/>
      </w:r>
      <w:r w:rsidRPr="00E712EA">
        <w:t xml:space="preserve">shall include </w:t>
      </w:r>
      <w:r w:rsidRPr="00C33F68">
        <w:t>the</w:t>
      </w:r>
      <w:r w:rsidRPr="00E712EA">
        <w:t xml:space="preserve"> discoveree user info set to the application layer ID of the discoveree UE;</w:t>
      </w:r>
    </w:p>
    <w:p w14:paraId="2568990B" w14:textId="2108DA0B" w:rsidR="00270C17" w:rsidRDefault="00270C17" w:rsidP="00270C17">
      <w:pPr>
        <w:pStyle w:val="B1"/>
      </w:pPr>
      <w:r w:rsidRPr="00647E19">
        <w:t>4)</w:t>
      </w:r>
      <w:r w:rsidRPr="00647E19">
        <w:tab/>
      </w:r>
      <w:r w:rsidRPr="00647E19">
        <w:rPr>
          <w:lang w:eastAsia="zh-CN"/>
        </w:rPr>
        <w:t>shall</w:t>
      </w:r>
      <w:r w:rsidRPr="00647E19">
        <w:t xml:space="preserve"> include the PLMN ID</w:t>
      </w:r>
      <w:r>
        <w:t xml:space="preserve"> IE</w:t>
      </w:r>
      <w:r w:rsidRPr="00647E19">
        <w:t xml:space="preserve"> to</w:t>
      </w:r>
      <w:r>
        <w:t xml:space="preserve"> provide</w:t>
      </w:r>
      <w:r w:rsidRPr="00647E19">
        <w:t xml:space="preserve"> the serving PLMN ID of the discoveree UE</w:t>
      </w:r>
      <w:r w:rsidRPr="0078118C">
        <w:rPr>
          <w:lang w:eastAsia="zh-CN"/>
        </w:rPr>
        <w:t xml:space="preserve"> </w:t>
      </w:r>
      <w:r w:rsidRPr="00B83BA1">
        <w:rPr>
          <w:lang w:eastAsia="zh-CN"/>
        </w:rPr>
        <w:t>if the discoveree UE is ac</w:t>
      </w:r>
      <w:r>
        <w:rPr>
          <w:lang w:eastAsia="zh-CN"/>
        </w:rPr>
        <w:t>t</w:t>
      </w:r>
      <w:r w:rsidRPr="00B83BA1">
        <w:rPr>
          <w:lang w:eastAsia="zh-CN"/>
        </w:rPr>
        <w:t>ing as a located UE</w:t>
      </w:r>
      <w:r w:rsidRPr="0049523F">
        <w:t xml:space="preserve"> </w:t>
      </w:r>
      <w:r>
        <w:rPr>
          <w:rFonts w:hint="eastAsia"/>
          <w:lang w:eastAsia="zh-CN"/>
        </w:rPr>
        <w:t>and</w:t>
      </w:r>
      <w:r>
        <w:t xml:space="preserve"> </w:t>
      </w:r>
      <w:r w:rsidRPr="00647E19">
        <w:t xml:space="preserve">the discoveree UE </w:t>
      </w:r>
      <w:r>
        <w:rPr>
          <w:lang w:eastAsia="zh-CN"/>
        </w:rPr>
        <w:t>performs the ranging and sidelink positioning operation utilizing the location services signa</w:t>
      </w:r>
      <w:ins w:id="16" w:author="Xiaomi" w:date="2024-04-08T10:09:00Z">
        <w:r w:rsidR="00457BE4">
          <w:rPr>
            <w:lang w:eastAsia="zh-CN"/>
          </w:rPr>
          <w:t>l</w:t>
        </w:r>
      </w:ins>
      <w:r>
        <w:rPr>
          <w:lang w:eastAsia="zh-CN"/>
        </w:rPr>
        <w:t>ling messages as defined in 3GPP</w:t>
      </w:r>
      <w:r>
        <w:rPr>
          <w:lang w:val="en-US" w:eastAsia="zh-CN"/>
        </w:rPr>
        <w:t> </w:t>
      </w:r>
      <w:r>
        <w:rPr>
          <w:lang w:eastAsia="zh-CN"/>
        </w:rPr>
        <w:t>TS</w:t>
      </w:r>
      <w:r>
        <w:rPr>
          <w:lang w:val="en-US" w:eastAsia="zh-CN"/>
        </w:rPr>
        <w:t> </w:t>
      </w:r>
      <w:r>
        <w:rPr>
          <w:lang w:eastAsia="zh-CN"/>
        </w:rPr>
        <w:t>23.273</w:t>
      </w:r>
      <w:r>
        <w:rPr>
          <w:lang w:val="en-US" w:eastAsia="zh-CN"/>
        </w:rPr>
        <w:t> </w:t>
      </w:r>
      <w:r>
        <w:rPr>
          <w:lang w:eastAsia="zh-CN"/>
        </w:rPr>
        <w:t>[11]</w:t>
      </w:r>
      <w:r>
        <w:t>;</w:t>
      </w:r>
    </w:p>
    <w:p w14:paraId="38C3F72A" w14:textId="77777777" w:rsidR="00270C17" w:rsidRDefault="00270C17" w:rsidP="00270C17">
      <w:pPr>
        <w:pStyle w:val="B1"/>
      </w:pPr>
      <w:r>
        <w:t>5)</w:t>
      </w:r>
      <w:r>
        <w:tab/>
        <w:t>shall include the MIC field computed as described in 3GPP</w:t>
      </w:r>
      <w:ins w:id="17" w:author="Xiaomi" w:date="2024-04-07T21:57:00Z">
        <w:r w:rsidRPr="00C33F68">
          <w:t> </w:t>
        </w:r>
      </w:ins>
      <w:del w:id="18" w:author="Xiaomi" w:date="2024-04-07T21:57:00Z">
        <w:r w:rsidDel="00245D94">
          <w:delText xml:space="preserve"> </w:delText>
        </w:r>
      </w:del>
      <w:r>
        <w:t>TS</w:t>
      </w:r>
      <w:ins w:id="19" w:author="Xiaomi" w:date="2024-04-07T21:57:00Z">
        <w:r w:rsidRPr="00C33F68">
          <w:t> </w:t>
        </w:r>
      </w:ins>
      <w:del w:id="20" w:author="Xiaomi" w:date="2024-04-07T21:57:00Z">
        <w:r w:rsidDel="00245D94">
          <w:delText xml:space="preserve"> </w:delText>
        </w:r>
      </w:del>
      <w:r>
        <w:t>33.533</w:t>
      </w:r>
      <w:ins w:id="21" w:author="Xiaomi" w:date="2024-04-07T21:57:00Z">
        <w:r w:rsidRPr="00C33F68">
          <w:t> </w:t>
        </w:r>
      </w:ins>
      <w:del w:id="22" w:author="Xiaomi" w:date="2024-04-07T21:57:00Z">
        <w:r w:rsidDel="00245D94">
          <w:delText xml:space="preserve"> </w:delText>
        </w:r>
      </w:del>
      <w:r>
        <w:t>[5], by using the UTC-based counter and the DUIK contained in the &lt;RangingSl-discovery-security-parameters-accept&gt; element of the PROSE_SECURITY_PARAM_RESPONSE message; and</w:t>
      </w:r>
    </w:p>
    <w:p w14:paraId="50EDDAA0" w14:textId="77777777" w:rsidR="00270C17" w:rsidRPr="000E2E55" w:rsidRDefault="00270C17" w:rsidP="00270C17">
      <w:pPr>
        <w:pStyle w:val="B1"/>
      </w:pPr>
      <w:r>
        <w:t>6)</w:t>
      </w:r>
      <w:r>
        <w:tab/>
        <w:t>shall set the UTC-based counter LSB parameter to the 4 least significant bits of the UTC-based counter</w:t>
      </w:r>
      <w:r w:rsidRPr="00647E19">
        <w:t>.</w:t>
      </w:r>
    </w:p>
    <w:p w14:paraId="4FE91A32" w14:textId="77777777" w:rsidR="00270C17" w:rsidRPr="00C33F68" w:rsidRDefault="00270C17" w:rsidP="00270C17">
      <w:pPr>
        <w:rPr>
          <w:lang w:eastAsia="zh-CN"/>
        </w:rPr>
      </w:pPr>
      <w:r w:rsidRPr="00C33F68">
        <w:rPr>
          <w:lang w:eastAsia="zh-CN"/>
        </w:rPr>
        <w:t xml:space="preserve">After </w:t>
      </w:r>
      <w:r w:rsidRPr="00C33F68">
        <w:t>generating the PROSE PC5 DISCOVERY message for 5G ProSe direct discovery response, the UE:</w:t>
      </w:r>
    </w:p>
    <w:p w14:paraId="3C9EC37C" w14:textId="77777777" w:rsidR="00270C17" w:rsidRDefault="00270C17" w:rsidP="00270C17">
      <w:pPr>
        <w:pStyle w:val="B1"/>
        <w:rPr>
          <w:lang w:eastAsia="zh-CN"/>
        </w:rPr>
      </w:pPr>
      <w:r w:rsidRPr="00C33F68">
        <w:rPr>
          <w:lang w:eastAsia="zh-CN"/>
        </w:rPr>
        <w:t>a)</w:t>
      </w:r>
      <w:r w:rsidRPr="00C33F68">
        <w:rPr>
          <w:lang w:eastAsia="zh-CN"/>
        </w:rPr>
        <w:tab/>
      </w:r>
      <w:r>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ins w:id="23" w:author="Xiaomi" w:date="2024-04-07T21:57:00Z">
        <w:r w:rsidRPr="00C33F68">
          <w:t> </w:t>
        </w:r>
      </w:ins>
      <w:del w:id="24" w:author="Xiaomi" w:date="2024-04-07T21:57:00Z">
        <w:r w:rsidDel="00245D94">
          <w:rPr>
            <w:lang w:eastAsia="zh-CN"/>
          </w:rPr>
          <w:delText xml:space="preserve"> </w:delText>
        </w:r>
      </w:del>
      <w:r>
        <w:rPr>
          <w:lang w:eastAsia="zh-CN"/>
        </w:rPr>
        <w:t>TS</w:t>
      </w:r>
      <w:ins w:id="25" w:author="Xiaomi" w:date="2024-04-07T21:57:00Z">
        <w:r w:rsidRPr="00C33F68">
          <w:t> </w:t>
        </w:r>
      </w:ins>
      <w:del w:id="26" w:author="Xiaomi" w:date="2024-04-07T21:57:00Z">
        <w:r w:rsidDel="00245D94">
          <w:rPr>
            <w:lang w:eastAsia="zh-CN"/>
          </w:rPr>
          <w:delText xml:space="preserve"> </w:delText>
        </w:r>
      </w:del>
      <w:r>
        <w:rPr>
          <w:lang w:eastAsia="zh-CN"/>
        </w:rPr>
        <w:t>33.533</w:t>
      </w:r>
      <w:ins w:id="27" w:author="Xiaomi" w:date="2024-04-07T21:57:00Z">
        <w:r w:rsidRPr="00C33F68">
          <w:t> </w:t>
        </w:r>
      </w:ins>
      <w:del w:id="28" w:author="Xiaomi" w:date="2024-04-07T21:57:00Z">
        <w:r w:rsidDel="00245D94">
          <w:rPr>
            <w:lang w:eastAsia="zh-CN"/>
          </w:rPr>
          <w:delText xml:space="preserve"> </w:delText>
        </w:r>
      </w:del>
      <w:r>
        <w:rPr>
          <w:lang w:eastAsia="zh-CN"/>
        </w:rPr>
        <w:t>[5];</w:t>
      </w:r>
    </w:p>
    <w:p w14:paraId="31BE454A" w14:textId="77777777" w:rsidR="00270C17" w:rsidRPr="00C33F68" w:rsidRDefault="00270C17" w:rsidP="00270C17">
      <w:pPr>
        <w:pStyle w:val="B1"/>
        <w:rPr>
          <w:lang w:eastAsia="zh-CN"/>
        </w:rPr>
      </w:pPr>
      <w:r>
        <w:rPr>
          <w:lang w:eastAsia="zh-CN"/>
        </w:rPr>
        <w:t>b)</w:t>
      </w:r>
      <w:r>
        <w:rPr>
          <w:lang w:eastAsia="zh-CN"/>
        </w:rPr>
        <w:tab/>
      </w:r>
      <w:r w:rsidRPr="00C33F68">
        <w:rPr>
          <w:lang w:eastAsia="zh-CN"/>
        </w:rPr>
        <w:t>shall set the destination layer-2 ID to the source layer-2 ID of the received message</w:t>
      </w:r>
      <w:r>
        <w:rPr>
          <w:lang w:eastAsia="zh-CN"/>
        </w:rPr>
        <w:t xml:space="preserve"> and self-assign a source layer-2 ID for sending the direct discovery response message</w:t>
      </w:r>
      <w:r w:rsidRPr="00C33F68">
        <w:rPr>
          <w:lang w:eastAsia="zh-CN"/>
        </w:rPr>
        <w:t>;</w:t>
      </w:r>
      <w:r>
        <w:rPr>
          <w:lang w:eastAsia="zh-CN"/>
        </w:rPr>
        <w:t xml:space="preserve"> and</w:t>
      </w:r>
    </w:p>
    <w:p w14:paraId="6B74E82B" w14:textId="77777777" w:rsidR="00270C17" w:rsidRDefault="00270C17" w:rsidP="00270C17">
      <w:pPr>
        <w:pStyle w:val="NO"/>
        <w:rPr>
          <w:lang w:eastAsia="zh-CN"/>
        </w:rPr>
      </w:pPr>
      <w:r>
        <w:rPr>
          <w:lang w:eastAsia="zh-CN"/>
        </w:rPr>
        <w:t>NOTE 5:</w:t>
      </w:r>
      <w:r>
        <w:rPr>
          <w:lang w:eastAsia="zh-CN"/>
        </w:rPr>
        <w:tab/>
        <w:t xml:space="preserve">The UE implementation ensures that the value of the self-assigned source layer-2 ID is different from any other self-assigned source layer-2 ID(s) in use for 5G ProSe direct communication and is different from any other provisioned destination layer-2 ID(s)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rPr>
          <w:lang w:eastAsia="zh-CN"/>
        </w:rPr>
        <w:t>.</w:t>
      </w:r>
    </w:p>
    <w:p w14:paraId="7EFBB3FA" w14:textId="77777777" w:rsidR="00270C17" w:rsidRPr="00C33F68" w:rsidRDefault="00270C17" w:rsidP="00270C17">
      <w:pPr>
        <w:pStyle w:val="B1"/>
      </w:pPr>
      <w:r>
        <w:t>c</w:t>
      </w:r>
      <w:r w:rsidRPr="00C33F68">
        <w:t>)</w:t>
      </w:r>
      <w:r w:rsidRPr="00C33F68">
        <w:tab/>
        <w:t xml:space="preserve">shall pass the resulting PROSE PC5 DISCOVERY message along with the source layer-2 ID and destination layer-2 ID for 5G ProSe direct discovery response, the PLMN ID of the intended announcing PLMN </w:t>
      </w:r>
      <w:r w:rsidRPr="00C33F68">
        <w:rPr>
          <w:lang w:eastAsia="zh-CN"/>
        </w:rPr>
        <w:t xml:space="preserve">and </w:t>
      </w:r>
      <w:r w:rsidRPr="00C33F68">
        <w:t>an indication that the message is for 5G ProSe direct discovery to the lower layers for transmission over the PC5 interface.</w:t>
      </w:r>
    </w:p>
    <w:p w14:paraId="19346F7D" w14:textId="77777777" w:rsidR="00270C17" w:rsidRDefault="00270C17" w:rsidP="00270C17">
      <w:pPr>
        <w:pStyle w:val="NO"/>
        <w:rPr>
          <w:lang w:eastAsia="zh-CN"/>
        </w:rPr>
      </w:pPr>
      <w:r>
        <w:rPr>
          <w:lang w:eastAsia="zh-CN"/>
        </w:rPr>
        <w:t>NOTE 6:</w:t>
      </w:r>
      <w:r>
        <w:rPr>
          <w:lang w:eastAsia="zh-CN"/>
        </w:rPr>
        <w:tab/>
        <w:t>If the UE is processing a PROSE DIRECT LINK ESTABLISHMENT REQUEST message from the same source layer-2 ID of the received PROSE PC5 DISCOVERY message for direct discovery solicitation</w:t>
      </w:r>
      <w:r w:rsidRPr="00AA326B">
        <w:t xml:space="preserve"> </w:t>
      </w:r>
      <w:r w:rsidRPr="00C33F68">
        <w:t xml:space="preserve">for </w:t>
      </w:r>
      <w:r>
        <w:t>ranging and sidelink positioning</w:t>
      </w:r>
      <w:r>
        <w:rPr>
          <w:lang w:eastAsia="zh-CN"/>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direct discovery solicitation</w:t>
      </w:r>
      <w:r w:rsidRPr="00AA326B">
        <w:t xml:space="preserve"> </w:t>
      </w:r>
      <w:r w:rsidRPr="00C33F68">
        <w:t xml:space="preserve">for </w:t>
      </w:r>
      <w:r>
        <w:t>ranging and sidelink positioning</w:t>
      </w:r>
      <w:r>
        <w:rPr>
          <w:lang w:eastAsia="zh-CN"/>
        </w:rPr>
        <w:t>).</w:t>
      </w:r>
    </w:p>
    <w:p w14:paraId="0BA5D705" w14:textId="77777777" w:rsidR="00270C17" w:rsidRPr="00A2219C" w:rsidRDefault="00270C17" w:rsidP="00270C17">
      <w:pPr>
        <w:pStyle w:val="B1"/>
        <w:ind w:left="284" w:firstLine="0"/>
        <w:rPr>
          <w:iCs/>
        </w:rPr>
      </w:pPr>
      <w:r w:rsidRPr="00A2219C">
        <w:rPr>
          <w:iCs/>
        </w:rPr>
        <w:t>For each match event, the UE shall at least pass PROSE PC5 DISCOVERY message once to the lower layers for transmission. The UE shall ensure that it keeps on passing PROSE PC5 DISCOVERY messages to the lower layers for transmission as response(s) to the match event(s)</w:t>
      </w:r>
      <w:r>
        <w:rPr>
          <w:iCs/>
        </w:rPr>
        <w:t>.</w:t>
      </w:r>
    </w:p>
    <w:p w14:paraId="0483A963" w14:textId="77777777" w:rsidR="00F8701A" w:rsidRPr="00907AA6" w:rsidRDefault="00F8701A" w:rsidP="00F8701A">
      <w:pPr>
        <w:ind w:left="282" w:hanging="282"/>
      </w:pPr>
      <w:bookmarkStart w:id="29" w:name="_Toc157624757"/>
      <w:bookmarkStart w:id="30" w:name="_Toc160569244"/>
      <w:bookmarkStart w:id="31" w:name="_Hlk150164184"/>
      <w:bookmarkStart w:id="32" w:name="_Hlk163463595"/>
      <w:bookmarkEnd w:id="15"/>
    </w:p>
    <w:p w14:paraId="4A05FAF4" w14:textId="77777777" w:rsidR="00F8701A" w:rsidRPr="00C3054E" w:rsidRDefault="00F8701A" w:rsidP="00F870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3BED3C25" w14:textId="77777777" w:rsidR="008318BE" w:rsidRPr="00C33F68" w:rsidRDefault="008318BE" w:rsidP="008318BE">
      <w:pPr>
        <w:pStyle w:val="50"/>
        <w:rPr>
          <w:lang w:eastAsia="zh-CN"/>
        </w:rPr>
      </w:pPr>
      <w:r>
        <w:rPr>
          <w:lang w:eastAsia="zh-CN"/>
        </w:rPr>
        <w:t>6.2.2.3</w:t>
      </w:r>
      <w:r w:rsidRPr="00C33F68">
        <w:rPr>
          <w:lang w:eastAsia="zh-CN"/>
        </w:rPr>
        <w:t>.2</w:t>
      </w:r>
      <w:r w:rsidRPr="00C33F68">
        <w:rPr>
          <w:lang w:eastAsia="zh-CN"/>
        </w:rPr>
        <w:tab/>
        <w:t>Announcing UE procedure for group member discovery</w:t>
      </w:r>
      <w:r>
        <w:t xml:space="preserve"> for ranging and sidelink positioning</w:t>
      </w:r>
      <w:r w:rsidRPr="00C33F68">
        <w:rPr>
          <w:lang w:eastAsia="zh-CN"/>
        </w:rPr>
        <w:t xml:space="preserve"> initiation</w:t>
      </w:r>
      <w:bookmarkEnd w:id="29"/>
      <w:bookmarkEnd w:id="30"/>
    </w:p>
    <w:p w14:paraId="17291BEE" w14:textId="77777777" w:rsidR="008318BE" w:rsidRPr="00C33F68" w:rsidRDefault="008318BE" w:rsidP="008318BE">
      <w:r w:rsidRPr="00C33F68">
        <w:t xml:space="preserve">The UE is authorised to perform the announcing UE procedure for </w:t>
      </w:r>
      <w:r>
        <w:t>ranging and sidelink positioning UE discovery</w:t>
      </w:r>
      <w:r w:rsidRPr="00C33F68">
        <w:t xml:space="preserve"> if:</w:t>
      </w:r>
    </w:p>
    <w:p w14:paraId="1F212DB0" w14:textId="77777777" w:rsidR="008318BE" w:rsidRPr="00C33F68" w:rsidRDefault="008318BE" w:rsidP="008318BE">
      <w:pPr>
        <w:pStyle w:val="B1"/>
      </w:pPr>
      <w:r w:rsidRPr="00C33F68">
        <w:t>a)</w:t>
      </w:r>
      <w:r w:rsidRPr="00C33F68">
        <w:tab/>
        <w:t xml:space="preserve">the UE is not served by NG-RAN, is authorised to perform 5G ProSe direct discovery </w:t>
      </w:r>
      <w:r w:rsidRPr="00C33F68">
        <w:rPr>
          <w:lang w:eastAsia="zh-CN"/>
        </w:rPr>
        <w:t xml:space="preserve">for </w:t>
      </w:r>
      <w:r>
        <w:t>ranging and sidelink positioning</w:t>
      </w:r>
      <w:r w:rsidRPr="00C33F68">
        <w:t xml:space="preserve"> using announcing procedure when the UE is not served by NG-RAN</w:t>
      </w:r>
      <w:r>
        <w:t xml:space="preserve"> and</w:t>
      </w:r>
      <w:r w:rsidRPr="00C33F68">
        <w:t xml:space="preserve"> is configured with the radio parameters to be used for 5G ProSe direct discovery when not served by NG-RAN;</w:t>
      </w:r>
    </w:p>
    <w:p w14:paraId="56E28391" w14:textId="77777777" w:rsidR="008318BE" w:rsidRPr="00C33F68" w:rsidRDefault="008318BE" w:rsidP="008318BE">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4ADE2838" w14:textId="77777777" w:rsidR="008318BE" w:rsidRPr="00C33F68" w:rsidRDefault="008318BE" w:rsidP="008318BE">
      <w:pPr>
        <w:pStyle w:val="B1"/>
      </w:pPr>
      <w:r w:rsidRPr="00C33F68">
        <w:t>c)</w:t>
      </w:r>
      <w:r w:rsidRPr="00C33F68">
        <w:tab/>
        <w:t>the UE is:</w:t>
      </w:r>
    </w:p>
    <w:p w14:paraId="47B9BE51" w14:textId="77777777" w:rsidR="008318BE" w:rsidRPr="00C33F68" w:rsidRDefault="008318BE" w:rsidP="008318BE">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3BC6F853" w14:textId="77777777" w:rsidR="008318BE" w:rsidRPr="00C33F68" w:rsidRDefault="008318BE" w:rsidP="008318BE">
      <w:pPr>
        <w:pStyle w:val="B3"/>
      </w:pPr>
      <w:r w:rsidRPr="00C33F68">
        <w:t>i)</w:t>
      </w:r>
      <w:r w:rsidRPr="00C33F68">
        <w:tab/>
        <w:t>the UE is unable to find a suitable cell in the selected PLMN as specified in 3GPP TS 38.304 [15];</w:t>
      </w:r>
    </w:p>
    <w:p w14:paraId="5B316C41" w14:textId="77777777" w:rsidR="008318BE" w:rsidRPr="00C33F68" w:rsidRDefault="008318BE" w:rsidP="008318BE">
      <w:pPr>
        <w:pStyle w:val="B3"/>
      </w:pPr>
      <w:r w:rsidRPr="00C33F68">
        <w:t>ii)</w:t>
      </w:r>
      <w:r w:rsidRPr="00C33F68">
        <w:tab/>
        <w:t>the UE received a REGISTRATION REJECT message or a SERVICE REJECT message with the 5GMM cause #11 "PLMN not allowed" as specified in 3GPP TS 24.501 [11]; or</w:t>
      </w:r>
    </w:p>
    <w:p w14:paraId="1212ED3B" w14:textId="77777777" w:rsidR="008318BE" w:rsidRPr="00C33F68" w:rsidRDefault="008318BE" w:rsidP="008318BE">
      <w:pPr>
        <w:pStyle w:val="B3"/>
      </w:pPr>
      <w:r w:rsidRPr="00C33F68">
        <w:t>iii)</w:t>
      </w:r>
      <w:r w:rsidRPr="00C33F68">
        <w:tab/>
        <w:t>the UE received a REGISTRATION REJECT message or a SERVICE REJECT message with the 5GMM cause #7 "5GS services not allowed " as specified in 3GPP TS 24.501 [11]; and</w:t>
      </w:r>
    </w:p>
    <w:p w14:paraId="7B23AE52" w14:textId="77777777" w:rsidR="008318BE" w:rsidRPr="00C33F68" w:rsidRDefault="008318BE" w:rsidP="008318BE">
      <w:pPr>
        <w:pStyle w:val="B2"/>
      </w:pPr>
      <w:r w:rsidRPr="00C33F68">
        <w:t>2)</w:t>
      </w:r>
      <w:r w:rsidRPr="00C33F68">
        <w:tab/>
        <w:t>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when the UE is not served by NG-RAN</w:t>
      </w:r>
      <w:r>
        <w:t>;</w:t>
      </w:r>
      <w:r w:rsidRPr="00C33F68">
        <w:t xml:space="preserve"> and:</w:t>
      </w:r>
    </w:p>
    <w:p w14:paraId="22E38158" w14:textId="77777777" w:rsidR="008318BE" w:rsidRPr="00C33F68" w:rsidRDefault="008318BE" w:rsidP="008318BE">
      <w:pPr>
        <w:pStyle w:val="B3"/>
      </w:pPr>
      <w:r w:rsidRPr="00C33F68">
        <w:t>i)</w:t>
      </w:r>
      <w:r w:rsidRPr="00C33F68">
        <w:tab/>
        <w:t>configured with the radio parameters to be used for 5G ProSe direct discovery when not served by NG-RAN; or</w:t>
      </w:r>
    </w:p>
    <w:p w14:paraId="0CE5C2B2" w14:textId="77777777" w:rsidR="008318BE" w:rsidRPr="00C33F68" w:rsidRDefault="008318BE" w:rsidP="008318BE">
      <w:pPr>
        <w:pStyle w:val="B3"/>
      </w:pPr>
      <w:r w:rsidRPr="00C33F68">
        <w:t>ii)</w:t>
      </w:r>
      <w:r w:rsidRPr="00C33F68">
        <w:tab/>
        <w:t>the lower layers indicate that the UE does not need to request resources for 5G ProSe direct discovery procedure.</w:t>
      </w:r>
      <w:r>
        <w:t xml:space="preserve"> and</w:t>
      </w:r>
    </w:p>
    <w:p w14:paraId="656AE334" w14:textId="77777777" w:rsidR="008318BE" w:rsidRPr="00C33F68" w:rsidRDefault="008318BE" w:rsidP="008318BE">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509B391A" w14:textId="77777777" w:rsidR="008318BE" w:rsidRPr="00C33F68" w:rsidRDefault="008318BE" w:rsidP="008318BE">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6DEA73E8" w14:textId="77777777" w:rsidR="008318BE" w:rsidRPr="00624D40" w:rsidRDefault="008318BE" w:rsidP="008318BE">
      <w:r w:rsidRPr="00C33F68">
        <w:t>otherwise, the UE is not authorised to perform the announcing UE procedure for group member discovery procedure</w:t>
      </w:r>
      <w:r w:rsidRPr="00011FB4">
        <w:rPr>
          <w:lang w:eastAsia="zh-CN"/>
        </w:rPr>
        <w:t xml:space="preserve"> </w:t>
      </w:r>
      <w:r w:rsidRPr="00C33F68">
        <w:rPr>
          <w:lang w:eastAsia="zh-CN"/>
        </w:rPr>
        <w:t xml:space="preserve">for </w:t>
      </w:r>
      <w:r>
        <w:t>ranging and sidelink positioning</w:t>
      </w:r>
      <w:r w:rsidRPr="00C33F68">
        <w:t>.</w:t>
      </w:r>
    </w:p>
    <w:p w14:paraId="566D86D6" w14:textId="77777777" w:rsidR="008318BE" w:rsidRDefault="008318BE" w:rsidP="008318BE">
      <w:r w:rsidRPr="00C33F68">
        <w:t>Figure </w:t>
      </w:r>
      <w:r>
        <w:t>6.2.2.3</w:t>
      </w:r>
      <w:r w:rsidRPr="00C33F68">
        <w:t>.2.1 illustrates the interaction of the UEs in the announcing UE procedure for group member discovery</w:t>
      </w:r>
      <w:r w:rsidRPr="0053668A">
        <w:rPr>
          <w:lang w:eastAsia="zh-CN"/>
        </w:rPr>
        <w:t xml:space="preserve"> </w:t>
      </w:r>
      <w:r w:rsidRPr="00C33F68">
        <w:rPr>
          <w:lang w:eastAsia="zh-CN"/>
        </w:rPr>
        <w:t xml:space="preserve">for </w:t>
      </w:r>
      <w:r>
        <w:t>ranging and sidelink positioning</w:t>
      </w:r>
      <w:r w:rsidRPr="00C33F68">
        <w:t>.</w:t>
      </w:r>
    </w:p>
    <w:p w14:paraId="42DAADD0" w14:textId="77777777" w:rsidR="008318BE" w:rsidRPr="00C33F68" w:rsidRDefault="008318BE" w:rsidP="008318BE">
      <w:pPr>
        <w:jc w:val="center"/>
      </w:pPr>
      <w:r w:rsidRPr="00C33F68">
        <w:rPr>
          <w:rStyle w:val="TF0"/>
        </w:rPr>
        <w:object w:dxaOrig="6960" w:dyaOrig="1500" w14:anchorId="2F53C65A">
          <v:shape id="_x0000_i1028" type="#_x0000_t75" style="width:348pt;height:73.75pt" o:ole="">
            <v:imagedata r:id="rId13" o:title=""/>
          </v:shape>
          <o:OLEObject Type="Embed" ProgID="Visio.Drawing.15" ShapeID="_x0000_i1028" DrawAspect="Content" ObjectID="_1774903240" r:id="rId19"/>
        </w:object>
      </w:r>
    </w:p>
    <w:p w14:paraId="5A4AD7E2" w14:textId="77777777" w:rsidR="008318BE" w:rsidRPr="00C33F68" w:rsidRDefault="008318BE" w:rsidP="008318BE">
      <w:pPr>
        <w:pStyle w:val="TF"/>
      </w:pPr>
      <w:r w:rsidRPr="00C33F68">
        <w:t>Figure </w:t>
      </w:r>
      <w:r>
        <w:t>6.2.2.3</w:t>
      </w:r>
      <w:r w:rsidRPr="00C33F68">
        <w:t>.2.1: Announcing UE procedure for group member discovery</w:t>
      </w:r>
      <w:r w:rsidRPr="0053668A">
        <w:rPr>
          <w:lang w:eastAsia="zh-CN"/>
        </w:rPr>
        <w:t xml:space="preserve"> </w:t>
      </w:r>
      <w:r w:rsidRPr="00C33F68">
        <w:rPr>
          <w:lang w:eastAsia="zh-CN"/>
        </w:rPr>
        <w:t xml:space="preserve">for </w:t>
      </w:r>
      <w:r>
        <w:t>ranging and sidelink positioning</w:t>
      </w:r>
    </w:p>
    <w:p w14:paraId="0448D258" w14:textId="77777777" w:rsidR="008318BE" w:rsidRPr="00C33F68" w:rsidRDefault="008318BE" w:rsidP="008318BE">
      <w:r w:rsidRPr="00C33F68">
        <w:lastRenderedPageBreak/>
        <w:t>When the UE is triggered by an upper layer application to announce availability in a discovery group</w:t>
      </w:r>
      <w:r w:rsidRPr="00A60A5E">
        <w:rPr>
          <w:lang w:eastAsia="zh-CN"/>
        </w:rPr>
        <w:t xml:space="preserve"> </w:t>
      </w:r>
      <w:r w:rsidRPr="00C33F68">
        <w:rPr>
          <w:lang w:eastAsia="zh-CN"/>
        </w:rPr>
        <w:t xml:space="preserve">for </w:t>
      </w:r>
      <w:r>
        <w:t>ranging and sidelink positioning</w:t>
      </w:r>
      <w:r w:rsidRPr="00C33F68">
        <w:t>, if the UE is authorised to perform the announcing UE procedure for group member discovery</w:t>
      </w:r>
      <w:r w:rsidRPr="00A60A5E">
        <w:rPr>
          <w:lang w:eastAsia="zh-CN"/>
        </w:rPr>
        <w:t xml:space="preserve"> </w:t>
      </w:r>
      <w:r w:rsidRPr="00C33F68">
        <w:rPr>
          <w:lang w:eastAsia="zh-CN"/>
        </w:rPr>
        <w:t xml:space="preserve">for </w:t>
      </w:r>
      <w:r>
        <w:t>ranging and sidelink positioning</w:t>
      </w:r>
      <w:r w:rsidRPr="00C33F68">
        <w:t>, then the UE:</w:t>
      </w:r>
    </w:p>
    <w:p w14:paraId="78BA3A41" w14:textId="77777777" w:rsidR="008318BE" w:rsidRPr="00C33F68" w:rsidRDefault="008318BE" w:rsidP="008318BE">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p>
    <w:p w14:paraId="1B59C9F9" w14:textId="77777777" w:rsidR="008318BE" w:rsidRDefault="008318BE" w:rsidP="008318BE">
      <w:pPr>
        <w:pStyle w:val="B1"/>
        <w:rPr>
          <w:lang w:eastAsia="zh-CN"/>
        </w:rPr>
      </w:pPr>
      <w:r>
        <w:rPr>
          <w:lang w:eastAsia="zh-CN"/>
        </w:rPr>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DISCOVERY message</w:t>
      </w:r>
      <w:r w:rsidRPr="00A60A5E">
        <w:t xml:space="preserve"> </w:t>
      </w:r>
      <w:r w:rsidRPr="00C33F68">
        <w:t xml:space="preserve">for group member discovery announcement for </w:t>
      </w:r>
      <w:r>
        <w:t>ranging and sidelink positioning</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group member discovery announcement for </w:t>
      </w:r>
      <w:r>
        <w:t>ranging and sidelink positioning</w:t>
      </w:r>
      <w:r w:rsidRPr="00C33F68">
        <w:t>, the UE:</w:t>
      </w:r>
      <w:r>
        <w:rPr>
          <w:lang w:eastAsia="zh-CN"/>
        </w:rPr>
        <w:t xml:space="preserve"> </w:t>
      </w:r>
    </w:p>
    <w:p w14:paraId="5EA620C2" w14:textId="77777777" w:rsidR="008318BE" w:rsidRPr="00C33F68" w:rsidRDefault="008318BE" w:rsidP="008318BE">
      <w:pPr>
        <w:pStyle w:val="B2"/>
      </w:pPr>
      <w:r w:rsidRPr="00C33F68">
        <w:t>1)</w:t>
      </w:r>
      <w:r w:rsidRPr="00C33F68">
        <w:tab/>
        <w:t xml:space="preserve">shall set the announcer info parameter to the </w:t>
      </w:r>
      <w:r>
        <w:t>u</w:t>
      </w:r>
      <w:r w:rsidRPr="00C33F68">
        <w:t xml:space="preserve">ser info ID for the </w:t>
      </w:r>
      <w:r w:rsidRPr="00C33F68">
        <w:rPr>
          <w:lang w:eastAsia="ko-KR"/>
        </w:rPr>
        <w:t>group member discovery</w:t>
      </w:r>
      <w:r w:rsidRPr="00C33F68">
        <w:t xml:space="preserve"> parameter;</w:t>
      </w:r>
    </w:p>
    <w:p w14:paraId="2643A15F" w14:textId="77777777" w:rsidR="008318BE" w:rsidRPr="00C33F68" w:rsidRDefault="008318BE" w:rsidP="008318BE">
      <w:pPr>
        <w:pStyle w:val="B2"/>
      </w:pPr>
      <w:r w:rsidRPr="00C33F68">
        <w:t>2)</w:t>
      </w:r>
      <w:r w:rsidRPr="00C33F68">
        <w:tab/>
        <w:t xml:space="preserve">shall set the </w:t>
      </w:r>
      <w:r w:rsidRPr="00C33F68">
        <w:rPr>
          <w:lang w:eastAsia="ko-KR"/>
        </w:rPr>
        <w:t xml:space="preserve">application layer group ID </w:t>
      </w:r>
      <w:r w:rsidRPr="00C33F68">
        <w:t xml:space="preserve">parameter to the </w:t>
      </w:r>
      <w:r w:rsidRPr="00C33F68">
        <w:rPr>
          <w:lang w:eastAsia="ko-KR"/>
        </w:rPr>
        <w:t xml:space="preserve">application layer group ID </w:t>
      </w:r>
      <w:r w:rsidRPr="00C33F68">
        <w:t xml:space="preserve">identifying the </w:t>
      </w:r>
      <w:r>
        <w:t>r</w:t>
      </w:r>
      <w:r w:rsidRPr="009607FF">
        <w:t>anging</w:t>
      </w:r>
      <w:r>
        <w:t xml:space="preserve"> and s</w:t>
      </w:r>
      <w:r w:rsidRPr="009607FF">
        <w:t xml:space="preserve">idelink </w:t>
      </w:r>
      <w:r>
        <w:t>p</w:t>
      </w:r>
      <w:r w:rsidRPr="009607FF">
        <w:t xml:space="preserve">ositioning group that the UE belongs </w:t>
      </w:r>
      <w:r w:rsidRPr="00C33F68">
        <w:t>to be announced;</w:t>
      </w:r>
    </w:p>
    <w:p w14:paraId="0B928CC3" w14:textId="77777777" w:rsidR="008318BE" w:rsidRPr="001372BD" w:rsidRDefault="008318BE" w:rsidP="008318BE">
      <w:pPr>
        <w:pStyle w:val="B2"/>
        <w:rPr>
          <w:lang w:eastAsia="zh-CN"/>
        </w:rPr>
      </w:pPr>
      <w:r>
        <w:rPr>
          <w:lang w:eastAsia="zh-CN"/>
        </w:rPr>
        <w:t>3</w:t>
      </w:r>
      <w:r w:rsidRPr="00C33F68">
        <w:rPr>
          <w:lang w:eastAsia="zh-CN"/>
        </w:rPr>
        <w:t>)</w:t>
      </w:r>
      <w:r w:rsidRPr="00C33F68">
        <w:rPr>
          <w:lang w:eastAsia="zh-CN"/>
        </w:rPr>
        <w:tab/>
        <w:t>shall set the</w:t>
      </w:r>
      <w:r w:rsidRPr="00C33F68">
        <w:t xml:space="preserve"> ProSe direct discovery PC5 message type parameter </w:t>
      </w:r>
      <w:r w:rsidRPr="004D10DD">
        <w:rPr>
          <w:lang w:eastAsia="zh-CN"/>
        </w:rPr>
        <w:t xml:space="preserve">for 5G ProSe direct discovery announcement </w:t>
      </w:r>
      <w:r>
        <w:rPr>
          <w:lang w:eastAsia="zh-CN"/>
        </w:rPr>
        <w:t>for group member discovery</w:t>
      </w:r>
      <w:r w:rsidRPr="000A2B39">
        <w:rPr>
          <w:lang w:eastAsia="zh-CN"/>
        </w:rPr>
        <w:t xml:space="preserve"> </w:t>
      </w:r>
      <w:r w:rsidRPr="004D10DD">
        <w:rPr>
          <w:lang w:eastAsia="zh-CN"/>
        </w:rPr>
        <w:t xml:space="preserve">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sidRPr="00475819">
        <w:rPr>
          <w:lang w:eastAsia="zh-CN"/>
        </w:rPr>
        <w:t>1</w:t>
      </w:r>
      <w:r>
        <w:rPr>
          <w:lang w:eastAsia="zh-CN"/>
        </w:rPr>
        <w:t>1</w:t>
      </w:r>
      <w:r w:rsidRPr="00475819">
        <w:rPr>
          <w:lang w:eastAsia="zh-CN"/>
        </w:rPr>
        <w:t>.2.1 3GPP TS 24.554 [6]</w:t>
      </w:r>
      <w:r w:rsidRPr="00C33F68">
        <w:rPr>
          <w:lang w:eastAsia="zh-CN"/>
        </w:rPr>
        <w:t>;</w:t>
      </w:r>
    </w:p>
    <w:p w14:paraId="102EC0C0" w14:textId="77777777" w:rsidR="008318BE" w:rsidRPr="00475819" w:rsidRDefault="008318BE" w:rsidP="008318BE">
      <w:pPr>
        <w:pStyle w:val="B2"/>
        <w:rPr>
          <w:lang w:eastAsia="zh-CN"/>
        </w:rPr>
      </w:pPr>
      <w:r>
        <w:rPr>
          <w:lang w:eastAsia="zh-CN"/>
        </w:rPr>
        <w:t>4</w:t>
      </w:r>
      <w:r w:rsidRPr="00C33F68">
        <w:rPr>
          <w:lang w:eastAsia="zh-CN"/>
        </w:rPr>
        <w:t>)</w:t>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Announcing UE</w:t>
      </w:r>
      <w:r w:rsidRPr="00C33F68">
        <w:rPr>
          <w:lang w:eastAsia="zh-CN"/>
        </w:rPr>
        <w:t>;</w:t>
      </w:r>
    </w:p>
    <w:p w14:paraId="6CA54A28" w14:textId="77777777" w:rsidR="008318BE" w:rsidRDefault="008318BE" w:rsidP="008318BE">
      <w:pPr>
        <w:pStyle w:val="B2"/>
      </w:pPr>
      <w:r w:rsidRPr="00475819">
        <w:rPr>
          <w:lang w:eastAsia="zh-CN"/>
        </w:rPr>
        <w:t>5)</w:t>
      </w:r>
      <w:r w:rsidRPr="00475819">
        <w:rPr>
          <w:lang w:eastAsia="zh-CN"/>
        </w:rPr>
        <w:tab/>
        <w:t xml:space="preserve">shall set </w:t>
      </w:r>
      <w:r w:rsidRPr="00475819">
        <w:t>the</w:t>
      </w:r>
      <w:r w:rsidRPr="00475819">
        <w:rPr>
          <w:lang w:eastAsia="zh-CN"/>
        </w:rPr>
        <w:t xml:space="preserve"> PLMN ID</w:t>
      </w:r>
      <w:r>
        <w:rPr>
          <w:lang w:eastAsia="zh-CN"/>
        </w:rPr>
        <w:t xml:space="preserve"> IE</w:t>
      </w:r>
      <w:r w:rsidRPr="00475819">
        <w:rPr>
          <w:lang w:eastAsia="zh-CN"/>
        </w:rPr>
        <w:t xml:space="preserve"> to </w:t>
      </w:r>
      <w:r>
        <w:rPr>
          <w:lang w:eastAsia="zh-CN"/>
        </w:rPr>
        <w:t xml:space="preserve">provide </w:t>
      </w:r>
      <w:r w:rsidRPr="00475819">
        <w:rPr>
          <w:lang w:eastAsia="zh-CN"/>
        </w:rPr>
        <w:t>the serving PLMN ID of the announcing UE if the announcing UE is acting as a located UE</w:t>
      </w:r>
      <w:r>
        <w:t xml:space="preserve"> </w:t>
      </w:r>
      <w:r>
        <w:rPr>
          <w:rFonts w:hint="eastAsia"/>
          <w:lang w:eastAsia="zh-CN"/>
        </w:rPr>
        <w:t>and</w:t>
      </w:r>
      <w:r>
        <w:t xml:space="preserve"> </w:t>
      </w:r>
      <w:r w:rsidRPr="00647E19">
        <w:t xml:space="preserve">the announcing UE </w:t>
      </w:r>
      <w:r>
        <w:rPr>
          <w:lang w:eastAsia="zh-CN"/>
        </w:rPr>
        <w:t>performs the ranging and sidelink positioning operation utilizing the location services signal</w:t>
      </w:r>
      <w:ins w:id="33" w:author="Xiaomi" w:date="2024-04-08T10:12:00Z">
        <w:r>
          <w:rPr>
            <w:lang w:eastAsia="zh-CN"/>
          </w:rPr>
          <w:t>l</w:t>
        </w:r>
      </w:ins>
      <w:r>
        <w:rPr>
          <w:lang w:eastAsia="zh-CN"/>
        </w:rPr>
        <w:t>ing messages as defined in 3GPP</w:t>
      </w:r>
      <w:r>
        <w:rPr>
          <w:lang w:val="en-US" w:eastAsia="zh-CN"/>
        </w:rPr>
        <w:t> </w:t>
      </w:r>
      <w:r>
        <w:rPr>
          <w:lang w:eastAsia="zh-CN"/>
        </w:rPr>
        <w:t>TS</w:t>
      </w:r>
      <w:r>
        <w:rPr>
          <w:lang w:val="en-US" w:eastAsia="zh-CN"/>
        </w:rPr>
        <w:t> </w:t>
      </w:r>
      <w:r>
        <w:rPr>
          <w:lang w:eastAsia="zh-CN"/>
        </w:rPr>
        <w:t>23.273</w:t>
      </w:r>
      <w:r>
        <w:rPr>
          <w:lang w:val="en-US" w:eastAsia="zh-CN"/>
        </w:rPr>
        <w:t> </w:t>
      </w:r>
      <w:r>
        <w:rPr>
          <w:lang w:eastAsia="zh-CN"/>
        </w:rPr>
        <w:t>[11]</w:t>
      </w:r>
      <w:r w:rsidRPr="00475819">
        <w:rPr>
          <w:lang w:eastAsia="zh-CN"/>
        </w:rPr>
        <w:t>;</w:t>
      </w:r>
    </w:p>
    <w:p w14:paraId="1C1ADA84" w14:textId="77777777" w:rsidR="008318BE" w:rsidRDefault="008318BE" w:rsidP="008318BE">
      <w:pPr>
        <w:pStyle w:val="B2"/>
      </w:pPr>
      <w:r>
        <w:t>6)</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4D3DC8B4" w14:textId="77777777" w:rsidR="008318BE" w:rsidRPr="00A5736F" w:rsidRDefault="008318BE" w:rsidP="008318BE">
      <w:pPr>
        <w:pStyle w:val="B2"/>
        <w:rPr>
          <w:lang w:eastAsia="zh-CN"/>
        </w:rPr>
      </w:pPr>
      <w:r>
        <w:t>7)</w:t>
      </w:r>
      <w:r>
        <w:tab/>
        <w:t>shall set the UTC-based counter LSB parameter to the 4 least significant bits of the UTC-based counter</w:t>
      </w:r>
      <w:r w:rsidRPr="00647E19">
        <w:t>.</w:t>
      </w:r>
    </w:p>
    <w:p w14:paraId="5649778F" w14:textId="77777777" w:rsidR="008318BE" w:rsidRPr="005F09E7" w:rsidRDefault="008318BE" w:rsidP="008318BE">
      <w:pPr>
        <w:pStyle w:val="B1"/>
        <w:rPr>
          <w:lang w:eastAsia="zh-CN"/>
        </w:rPr>
      </w:pPr>
      <w:r>
        <w:t>c)</w:t>
      </w:r>
      <w:r>
        <w:tab/>
      </w:r>
      <w:r w:rsidRPr="00C6761E">
        <w:t xml:space="preserve">shall apply the DUIK, DUSK, or DUCK with the associated Encrypted Bitmask, along with the UTC-based counter to the </w:t>
      </w:r>
      <w:r w:rsidRPr="00C6761E">
        <w:rPr>
          <w:lang w:eastAsia="zh-CN"/>
        </w:rPr>
        <w:t>PROSE</w:t>
      </w:r>
      <w:r w:rsidRPr="00C6761E">
        <w:t xml:space="preserve"> PC5</w:t>
      </w:r>
      <w:r w:rsidRPr="00C6761E">
        <w:rPr>
          <w:lang w:eastAsia="zh-CN"/>
        </w:rPr>
        <w:t xml:space="preserve"> </w:t>
      </w:r>
      <w:r w:rsidRPr="00C6761E">
        <w:t>DISCOVERY message for whichever security mechanism(s) configured to be applied, e.g., integrity protection, message scrambling or confidentiality protection of one or more above parameters, as specified in 3GPP TS 33.</w:t>
      </w:r>
      <w:r>
        <w:t>533</w:t>
      </w:r>
      <w:r w:rsidRPr="00C6761E">
        <w:t> [</w:t>
      </w:r>
      <w:r>
        <w:t>5</w:t>
      </w:r>
      <w:r w:rsidRPr="00C6761E">
        <w:t>];</w:t>
      </w:r>
    </w:p>
    <w:p w14:paraId="5B7C7E71" w14:textId="77777777" w:rsidR="008318BE" w:rsidRPr="00C33F68" w:rsidRDefault="008318BE" w:rsidP="008318BE">
      <w:pPr>
        <w:pStyle w:val="B1"/>
        <w:rPr>
          <w:lang w:eastAsia="zh-CN"/>
        </w:rPr>
      </w:pPr>
      <w:r>
        <w:rPr>
          <w:lang w:eastAsia="zh-CN"/>
        </w:rPr>
        <w:t>d</w:t>
      </w:r>
      <w:r w:rsidRPr="00C33F68">
        <w:rPr>
          <w:lang w:eastAsia="zh-CN"/>
        </w:rPr>
        <w:t>)</w:t>
      </w:r>
      <w:r w:rsidRPr="00C33F68">
        <w:rPr>
          <w:lang w:eastAsia="zh-CN"/>
        </w:rPr>
        <w:tab/>
        <w:t xml:space="preserve">shall apply one of the following to determine the </w:t>
      </w:r>
      <w:r w:rsidRPr="00C33F68">
        <w:t>destination layer-2 ID</w:t>
      </w:r>
      <w:r w:rsidRPr="00C33F68">
        <w:rPr>
          <w:lang w:eastAsia="zh-CN"/>
        </w:rPr>
        <w:t>:</w:t>
      </w:r>
    </w:p>
    <w:p w14:paraId="520B988E" w14:textId="77777777" w:rsidR="008318BE" w:rsidRPr="00C33F68" w:rsidRDefault="008318BE" w:rsidP="008318BE">
      <w:pPr>
        <w:pStyle w:val="B2"/>
        <w:rPr>
          <w:lang w:eastAsia="zh-CN"/>
        </w:rPr>
      </w:pPr>
      <w:r w:rsidRPr="00C33F68">
        <w:t>1)</w:t>
      </w:r>
      <w:r w:rsidRPr="00C33F68">
        <w:tab/>
        <w:t>if the application layer group ID has a configured layer-2 group ID</w:t>
      </w:r>
      <w:r w:rsidRPr="00C33F68">
        <w:rPr>
          <w:lang w:eastAsia="zh-CN"/>
        </w:rPr>
        <w:t xml:space="preserve"> as specified </w:t>
      </w:r>
      <w:r>
        <w:t>in clause 5</w:t>
      </w:r>
      <w:r w:rsidRPr="00475819">
        <w:t>.2.3</w:t>
      </w:r>
      <w:r w:rsidRPr="00C33F68">
        <w:t xml:space="preserve">, </w:t>
      </w:r>
      <w:r w:rsidRPr="00C33F68">
        <w:rPr>
          <w:lang w:eastAsia="zh-CN"/>
        </w:rPr>
        <w:t>set the destination layer-2 ID to the layer-2 group ID; or</w:t>
      </w:r>
    </w:p>
    <w:p w14:paraId="21E861D2" w14:textId="77777777" w:rsidR="008318BE" w:rsidRPr="00C33F68" w:rsidRDefault="008318BE" w:rsidP="008318BE">
      <w:pPr>
        <w:pStyle w:val="B2"/>
      </w:pPr>
      <w:r w:rsidRPr="00C33F68">
        <w:rPr>
          <w:lang w:eastAsia="zh-CN"/>
        </w:rPr>
        <w:t>2)</w:t>
      </w:r>
      <w:r w:rsidRPr="00C33F68">
        <w:rPr>
          <w:lang w:eastAsia="zh-CN"/>
        </w:rPr>
        <w:tab/>
      </w:r>
      <w:r w:rsidRPr="00C33F68">
        <w:t>otherwise, convert the application layer group ID into a destination layer-2 ID as following:</w:t>
      </w:r>
    </w:p>
    <w:p w14:paraId="6AFD6DC8" w14:textId="77777777" w:rsidR="008318BE" w:rsidRPr="00C33F68" w:rsidRDefault="008318BE" w:rsidP="008318BE">
      <w:pPr>
        <w:pStyle w:val="B3"/>
      </w:pPr>
      <w:r w:rsidRPr="00C33F68">
        <w:t>i)</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w:t>
      </w:r>
      <w:r>
        <w:rPr>
          <w:noProof/>
          <w:lang w:eastAsia="zh-CN"/>
        </w:rPr>
        <w:t>10</w:t>
      </w:r>
      <w:r w:rsidRPr="00C33F68">
        <w:rPr>
          <w:noProof/>
          <w:lang w:eastAsia="zh-CN"/>
        </w:rPr>
        <w:t>]</w:t>
      </w:r>
      <w:r w:rsidRPr="00C33F68">
        <w:t>; and</w:t>
      </w:r>
    </w:p>
    <w:p w14:paraId="17699037" w14:textId="77777777" w:rsidR="008318BE" w:rsidRPr="00C33F68" w:rsidRDefault="008318BE" w:rsidP="008318BE">
      <w:pPr>
        <w:pStyle w:val="B3"/>
        <w:rPr>
          <w:noProof/>
          <w:lang w:eastAsia="zh-CN"/>
        </w:rPr>
      </w:pPr>
      <w:r w:rsidRPr="00C33F68">
        <w:t>ii)</w:t>
      </w:r>
      <w:r w:rsidRPr="00C33F68">
        <w:tab/>
        <w:t xml:space="preserve">to </w:t>
      </w:r>
      <w:r w:rsidRPr="00C33F68">
        <w:rPr>
          <w:noProof/>
          <w:lang w:eastAsia="zh-CN"/>
        </w:rPr>
        <w:t>use the 24 least significant bits of the 256 bits of the output as destination layer-2 ID;</w:t>
      </w:r>
    </w:p>
    <w:p w14:paraId="47CE3983" w14:textId="77777777" w:rsidR="008318BE" w:rsidRPr="005B69A6" w:rsidRDefault="008318BE" w:rsidP="008318BE">
      <w:pPr>
        <w:pStyle w:val="B1"/>
      </w:pPr>
      <w:r>
        <w:t>e)</w:t>
      </w:r>
      <w:r>
        <w:tab/>
        <w:t>shall self-assign a source layer-2 ID for sending the direct discovery announcement</w:t>
      </w:r>
      <w:r w:rsidRPr="009F6B1C">
        <w:t>; and</w:t>
      </w:r>
    </w:p>
    <w:p w14:paraId="4D8144E2" w14:textId="77777777" w:rsidR="008318BE" w:rsidRPr="00C33F68" w:rsidRDefault="008318BE" w:rsidP="008318BE">
      <w:pPr>
        <w:pStyle w:val="B1"/>
      </w:pPr>
      <w:r>
        <w:t>f</w:t>
      </w:r>
      <w:r w:rsidRPr="00C33F68">
        <w:t>)</w:t>
      </w:r>
      <w:r w:rsidRPr="00C33F68">
        <w:tab/>
        <w:t>shall pass the resulting PROSE PC5 DISCOVERY message for group member discovery announcement along with the source layer-2 ID and destination layer-2 ID for direct discovery announcement to the lower layers for transmission over the PC5 interface.</w:t>
      </w:r>
    </w:p>
    <w:p w14:paraId="733C7A53" w14:textId="77777777" w:rsidR="008318BE" w:rsidRPr="009C1ADF" w:rsidRDefault="008318BE" w:rsidP="008318BE">
      <w:r w:rsidRPr="00C33F68">
        <w:t>The announcing UE shall ensure that it keeps on passing the same PROSE PC5 DISCOVERY message to the lower layers for transmission until the announcing UE is triggered by an upper layer application to stop announcing availability in a discovery group, or until the UE stops being authorised to perform the announcing UE procedure for group member discovery</w:t>
      </w:r>
      <w:r w:rsidRPr="009C1ADF">
        <w:t xml:space="preserve"> </w:t>
      </w:r>
      <w:r w:rsidRPr="00C33F68">
        <w:t xml:space="preserve">for </w:t>
      </w:r>
      <w:r>
        <w:t>ranging and sidelink positioning</w:t>
      </w:r>
      <w:r w:rsidRPr="00C33F68">
        <w:t>.</w:t>
      </w:r>
    </w:p>
    <w:p w14:paraId="722DB564" w14:textId="77777777" w:rsidR="008318BE" w:rsidRPr="00C33F68" w:rsidRDefault="008318BE" w:rsidP="008318BE">
      <w:pPr>
        <w:pStyle w:val="NO"/>
      </w:pPr>
      <w:r>
        <w:t>NOTE 4:</w:t>
      </w:r>
      <w:r>
        <w:tab/>
        <w:t xml:space="preserve">The announcing UE can stop announcing UE procedure for group member discovery </w:t>
      </w:r>
      <w:r w:rsidRPr="00C33F68">
        <w:t xml:space="preserve">for </w:t>
      </w:r>
      <w:r>
        <w:t xml:space="preserve">ranging and sidelink 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bookmarkEnd w:id="31"/>
    </w:p>
    <w:bookmarkEnd w:id="32"/>
    <w:p w14:paraId="2C84C112" w14:textId="15860312" w:rsidR="0058079F" w:rsidRPr="008318BE" w:rsidRDefault="0058079F" w:rsidP="00FC3AB3">
      <w:pPr>
        <w:rPr>
          <w:lang w:eastAsia="zh-CN"/>
        </w:rPr>
      </w:pPr>
    </w:p>
    <w:p w14:paraId="3C7854FE" w14:textId="77777777" w:rsidR="00F8701A" w:rsidRPr="00907AA6" w:rsidRDefault="00F8701A" w:rsidP="00F8701A">
      <w:pPr>
        <w:ind w:left="282" w:hanging="282"/>
      </w:pPr>
    </w:p>
    <w:p w14:paraId="6F617B13" w14:textId="77777777" w:rsidR="00F8701A" w:rsidRPr="00C3054E" w:rsidRDefault="00F8701A" w:rsidP="00F870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33E8E458" w14:textId="77777777" w:rsidR="00270C17" w:rsidRPr="00C33F68" w:rsidRDefault="00270C17" w:rsidP="00270C17">
      <w:pPr>
        <w:pStyle w:val="50"/>
        <w:rPr>
          <w:lang w:eastAsia="zh-CN"/>
        </w:rPr>
      </w:pPr>
      <w:bookmarkStart w:id="34" w:name="_Toc157624760"/>
      <w:bookmarkStart w:id="35" w:name="_Toc160569247"/>
      <w:r>
        <w:rPr>
          <w:lang w:eastAsia="zh-CN"/>
        </w:rPr>
        <w:t>6.2.2.3</w:t>
      </w:r>
      <w:r w:rsidRPr="00C33F68">
        <w:rPr>
          <w:lang w:eastAsia="zh-CN"/>
        </w:rPr>
        <w:t>.5</w:t>
      </w:r>
      <w:r w:rsidRPr="00C33F68">
        <w:rPr>
          <w:lang w:eastAsia="zh-CN"/>
        </w:rPr>
        <w:tab/>
        <w:t xml:space="preserve">Monitoring UE procedure for group member discovery for </w:t>
      </w:r>
      <w:r>
        <w:t>ranging and sidelink positioning</w:t>
      </w:r>
      <w:r w:rsidRPr="00C33F68">
        <w:rPr>
          <w:lang w:eastAsia="zh-CN"/>
        </w:rPr>
        <w:t xml:space="preserve"> completion</w:t>
      </w:r>
      <w:bookmarkEnd w:id="34"/>
      <w:bookmarkEnd w:id="35"/>
    </w:p>
    <w:p w14:paraId="088CE1C8" w14:textId="77777777" w:rsidR="00270C17" w:rsidRPr="00C33F68" w:rsidRDefault="00270C17" w:rsidP="00270C17">
      <w:pPr>
        <w:rPr>
          <w:lang w:eastAsia="zh-CN"/>
        </w:rPr>
      </w:pPr>
      <w:r w:rsidRPr="00C33F68">
        <w:rPr>
          <w:lang w:eastAsia="zh-CN"/>
        </w:rPr>
        <w:t xml:space="preserve">When the UE is triggered by an upper layer application to stop monitoring proximity of other UEs in a discovery group for </w:t>
      </w:r>
      <w:r>
        <w:t>ranging and sidelink positioning</w:t>
      </w:r>
      <w:r w:rsidRPr="00C33F68">
        <w:rPr>
          <w:lang w:eastAsia="zh-CN"/>
        </w:rPr>
        <w:t xml:space="preserve">, or when the UE stops being authorised to perform the monitoring UE procedure for group member discovery for </w:t>
      </w:r>
      <w:r>
        <w:t>ranging and sidelink positioning</w:t>
      </w:r>
      <w:r w:rsidRPr="00C33F68">
        <w:rPr>
          <w:lang w:eastAsia="zh-CN"/>
        </w:rPr>
        <w:t>, the UE shall instruct the lower layers to stop monitoring.</w:t>
      </w:r>
    </w:p>
    <w:p w14:paraId="1FBE7905" w14:textId="1EC26090" w:rsidR="00270C17" w:rsidRDefault="00270C17" w:rsidP="00270C17">
      <w:pPr>
        <w:rPr>
          <w:lang w:eastAsia="zh-CN"/>
        </w:rPr>
      </w:pPr>
      <w:r w:rsidRPr="00C33F68">
        <w:rPr>
          <w:lang w:eastAsia="zh-CN"/>
        </w:rPr>
        <w:t>When the UE stops monitoring, if the UE is in 5GMM-CONNECTED mode, the UE shall trigger the corresponding procedure in lower layers as specified in 3GPP</w:t>
      </w:r>
      <w:ins w:id="36" w:author="Xiaomi" w:date="2024-04-07T21:58:00Z">
        <w:r w:rsidRPr="00C33F68">
          <w:t> </w:t>
        </w:r>
      </w:ins>
      <w:del w:id="37" w:author="Xiaomi" w:date="2024-04-07T21:58:00Z">
        <w:r w:rsidRPr="00C33F68" w:rsidDel="006146E3">
          <w:rPr>
            <w:lang w:eastAsia="zh-CN"/>
          </w:rPr>
          <w:delText xml:space="preserve"> </w:delText>
        </w:r>
      </w:del>
      <w:r w:rsidRPr="00C33F68">
        <w:rPr>
          <w:lang w:eastAsia="zh-CN"/>
        </w:rPr>
        <w:t>TS</w:t>
      </w:r>
      <w:ins w:id="38" w:author="Xiaomi" w:date="2024-04-07T21:58:00Z">
        <w:r w:rsidRPr="00C33F68">
          <w:t> </w:t>
        </w:r>
      </w:ins>
      <w:del w:id="39" w:author="Xiaomi" w:date="2024-04-07T21:58:00Z">
        <w:r w:rsidRPr="00C33F68" w:rsidDel="006146E3">
          <w:rPr>
            <w:lang w:eastAsia="zh-CN"/>
          </w:rPr>
          <w:delText xml:space="preserve"> </w:delText>
        </w:r>
      </w:del>
      <w:r w:rsidRPr="00C33F68">
        <w:t>38.331 [13]</w:t>
      </w:r>
      <w:r w:rsidRPr="00C33F68">
        <w:rPr>
          <w:lang w:eastAsia="zh-CN"/>
        </w:rPr>
        <w:t>.</w:t>
      </w:r>
    </w:p>
    <w:p w14:paraId="09BB69D6" w14:textId="77777777" w:rsidR="00F8701A" w:rsidRPr="00907AA6" w:rsidRDefault="00F8701A" w:rsidP="00F8701A">
      <w:pPr>
        <w:ind w:left="282" w:hanging="282"/>
      </w:pPr>
      <w:bookmarkStart w:id="40" w:name="_Toc157624763"/>
      <w:bookmarkStart w:id="41" w:name="_Toc160569250"/>
      <w:bookmarkStart w:id="42" w:name="_Hlk150164223"/>
    </w:p>
    <w:p w14:paraId="75D7F9CD" w14:textId="77777777" w:rsidR="00F8701A" w:rsidRPr="00C3054E" w:rsidRDefault="00F8701A" w:rsidP="00F870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2CF3E63C" w14:textId="77777777" w:rsidR="00AE1D71" w:rsidRPr="00C33F68" w:rsidRDefault="00AE1D71" w:rsidP="00AE1D71">
      <w:pPr>
        <w:pStyle w:val="50"/>
        <w:rPr>
          <w:lang w:eastAsia="zh-CN"/>
        </w:rPr>
      </w:pPr>
      <w:r>
        <w:rPr>
          <w:lang w:eastAsia="zh-CN"/>
        </w:rPr>
        <w:t>6.2.2.4</w:t>
      </w:r>
      <w:r w:rsidRPr="00C33F68">
        <w:rPr>
          <w:lang w:eastAsia="zh-CN"/>
        </w:rPr>
        <w:t>.2</w:t>
      </w:r>
      <w:r w:rsidRPr="00C33F68">
        <w:rPr>
          <w:lang w:eastAsia="zh-CN"/>
        </w:rPr>
        <w:tab/>
        <w:t xml:space="preserve">Discoverer UE procedure for group member discovery for </w:t>
      </w:r>
      <w:r>
        <w:t>ranging and sidelink positioning</w:t>
      </w:r>
      <w:r w:rsidRPr="00C33F68">
        <w:rPr>
          <w:lang w:eastAsia="zh-CN"/>
        </w:rPr>
        <w:t xml:space="preserve"> initiation</w:t>
      </w:r>
      <w:bookmarkEnd w:id="40"/>
      <w:bookmarkEnd w:id="41"/>
    </w:p>
    <w:p w14:paraId="23D448A4" w14:textId="77777777" w:rsidR="00AE1D71" w:rsidRPr="00C33F68" w:rsidRDefault="00AE1D71" w:rsidP="00AE1D71">
      <w:r w:rsidRPr="00C33F68">
        <w:t>The UE is authorised to perform the discoverer UE procedure for group member discovery</w:t>
      </w:r>
      <w:r w:rsidRPr="005016C4">
        <w:rPr>
          <w:lang w:eastAsia="zh-CN"/>
        </w:rPr>
        <w:t xml:space="preserve"> </w:t>
      </w:r>
      <w:r w:rsidRPr="00C33F68">
        <w:rPr>
          <w:lang w:eastAsia="zh-CN"/>
        </w:rPr>
        <w:t xml:space="preserve">for </w:t>
      </w:r>
      <w:r>
        <w:rPr>
          <w:lang w:eastAsia="zh-CN"/>
        </w:rPr>
        <w:t>ranging and sidelink positioning</w:t>
      </w:r>
      <w:r w:rsidRPr="00C33F68">
        <w:rPr>
          <w:lang w:eastAsia="zh-CN"/>
        </w:rPr>
        <w:t xml:space="preserve"> initiation</w:t>
      </w:r>
      <w:r w:rsidRPr="00C33F68">
        <w:t xml:space="preserve"> if:</w:t>
      </w:r>
    </w:p>
    <w:p w14:paraId="21F381F0" w14:textId="77777777" w:rsidR="00AE1D71" w:rsidRPr="00C33F68" w:rsidRDefault="00AE1D71" w:rsidP="00AE1D71">
      <w:pPr>
        <w:pStyle w:val="B1"/>
      </w:pPr>
      <w:r w:rsidRPr="00C33F68">
        <w:t>a)</w:t>
      </w:r>
      <w:r w:rsidRPr="00C33F68">
        <w:tab/>
        <w:t xml:space="preserve">the UE is not served by NG-RAN, is authorised to perform 5G ProSe direct discovery discoverer operation </w:t>
      </w:r>
      <w:r w:rsidRPr="00C33F68">
        <w:rPr>
          <w:lang w:eastAsia="zh-CN"/>
        </w:rPr>
        <w:t xml:space="preserve">for </w:t>
      </w:r>
      <w:r>
        <w:t>ranging and sidelink positioning</w:t>
      </w:r>
      <w:r w:rsidRPr="00C33F68">
        <w:t xml:space="preserve"> when the UE is not served by NG-RAN</w:t>
      </w:r>
      <w:r>
        <w:t xml:space="preserve"> and</w:t>
      </w:r>
      <w:r w:rsidRPr="00C33F68">
        <w:t xml:space="preserve"> is configured with the radio parameters to be used for 5G ProSe direct discovery when not served by NG-RAN;</w:t>
      </w:r>
    </w:p>
    <w:p w14:paraId="15CC9D2C" w14:textId="77777777" w:rsidR="00AE1D71" w:rsidRPr="00C33F68" w:rsidRDefault="00AE1D71" w:rsidP="00AE1D71">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65B65150" w14:textId="77777777" w:rsidR="00AE1D71" w:rsidRPr="00C33F68" w:rsidRDefault="00AE1D71" w:rsidP="00AE1D71">
      <w:pPr>
        <w:pStyle w:val="B1"/>
      </w:pPr>
      <w:r w:rsidRPr="00C33F68">
        <w:t>c)</w:t>
      </w:r>
      <w:r w:rsidRPr="00C33F68">
        <w:tab/>
        <w:t>the UE is:</w:t>
      </w:r>
    </w:p>
    <w:p w14:paraId="1E5A49F9" w14:textId="77777777" w:rsidR="00AE1D71" w:rsidRPr="00C33F68" w:rsidRDefault="00AE1D71" w:rsidP="00AE1D71">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08D49C1E" w14:textId="77777777" w:rsidR="00AE1D71" w:rsidRPr="00C33F68" w:rsidRDefault="00AE1D71" w:rsidP="00AE1D71">
      <w:pPr>
        <w:pStyle w:val="B3"/>
      </w:pPr>
      <w:r w:rsidRPr="00C33F68">
        <w:t>i)</w:t>
      </w:r>
      <w:r w:rsidRPr="00C33F68">
        <w:tab/>
        <w:t>the UE is unable to find a suitable cell in the selected PLMN as specified in 3GPP TS 38.304 [15];</w:t>
      </w:r>
    </w:p>
    <w:p w14:paraId="5F75E963" w14:textId="77777777" w:rsidR="00AE1D71" w:rsidRPr="00C33F68" w:rsidRDefault="00AE1D71" w:rsidP="00AE1D71">
      <w:pPr>
        <w:pStyle w:val="B3"/>
      </w:pPr>
      <w:r w:rsidRPr="00C33F68">
        <w:t>ii)</w:t>
      </w:r>
      <w:r w:rsidRPr="00C33F68">
        <w:tab/>
        <w:t>the UE received a REGISTRATION REJECT message or a SERVICE REJECT message with the 5GMM cause #11 "PLMN not allowed" as specified in 3GPP TS 24.501 [11]; or</w:t>
      </w:r>
    </w:p>
    <w:p w14:paraId="49876789" w14:textId="77777777" w:rsidR="00AE1D71" w:rsidRPr="00C33F68" w:rsidRDefault="00AE1D71" w:rsidP="00AE1D71">
      <w:pPr>
        <w:pStyle w:val="B3"/>
      </w:pPr>
      <w:r w:rsidRPr="00C33F68">
        <w:t>iii)</w:t>
      </w:r>
      <w:r w:rsidRPr="00C33F68">
        <w:tab/>
        <w:t>the UE received a REGISTRATION REJECT message or a SERVICE REJECT message with the 5GMM cause #7 "5GS services not allowed " as specified in 3GPP TS 24.501 [11]; and</w:t>
      </w:r>
    </w:p>
    <w:p w14:paraId="6A9BD42D" w14:textId="77777777" w:rsidR="00AE1D71" w:rsidRPr="00C33F68" w:rsidRDefault="00AE1D71" w:rsidP="00AE1D71">
      <w:pPr>
        <w:pStyle w:val="B2"/>
      </w:pPr>
      <w:r w:rsidRPr="00C33F68">
        <w:t>2)</w:t>
      </w:r>
      <w:r w:rsidRPr="00C33F68">
        <w:tab/>
        <w:t>authorised to perform 5G ProSe direct discovery</w:t>
      </w:r>
      <w:r w:rsidRPr="00011FB4">
        <w:rPr>
          <w:lang w:eastAsia="zh-CN"/>
        </w:rPr>
        <w:t xml:space="preserve"> </w:t>
      </w:r>
      <w:r w:rsidRPr="00C33F68">
        <w:t>discoverer operation</w:t>
      </w:r>
      <w:r w:rsidRPr="00C33F68">
        <w:rPr>
          <w:lang w:eastAsia="zh-CN"/>
        </w:rPr>
        <w:t xml:space="preserve"> for </w:t>
      </w:r>
      <w:r>
        <w:t>ranging and sidelink positioning</w:t>
      </w:r>
      <w:r w:rsidRPr="00C33F68">
        <w:t xml:space="preserve"> when the UE is not served by NG-RAN</w:t>
      </w:r>
      <w:r>
        <w:t>;</w:t>
      </w:r>
      <w:r w:rsidRPr="00C33F68">
        <w:t xml:space="preserve"> and:</w:t>
      </w:r>
    </w:p>
    <w:p w14:paraId="7727A147" w14:textId="77777777" w:rsidR="00AE1D71" w:rsidRPr="00C33F68" w:rsidRDefault="00AE1D71" w:rsidP="00AE1D71">
      <w:pPr>
        <w:pStyle w:val="B3"/>
      </w:pPr>
      <w:r w:rsidRPr="00C33F68">
        <w:t>i)</w:t>
      </w:r>
      <w:r w:rsidRPr="00C33F68">
        <w:tab/>
        <w:t>configured with the radio parameters to be used for 5G ProSe direct discovery when not served by NG-RAN; or</w:t>
      </w:r>
    </w:p>
    <w:p w14:paraId="46632651" w14:textId="77777777" w:rsidR="00AE1D71" w:rsidRPr="00C33F68" w:rsidRDefault="00AE1D71" w:rsidP="00AE1D71">
      <w:pPr>
        <w:pStyle w:val="B3"/>
      </w:pPr>
      <w:r w:rsidRPr="00C33F68">
        <w:t>ii)</w:t>
      </w:r>
      <w:r w:rsidRPr="00C33F68">
        <w:tab/>
        <w:t>the lower layers indicate that the UE does not need to request resources for 5G ProSe direct discovery procedure.</w:t>
      </w:r>
      <w:r>
        <w:t xml:space="preserve"> and</w:t>
      </w:r>
    </w:p>
    <w:p w14:paraId="64C1BF46" w14:textId="77777777" w:rsidR="00AE1D71" w:rsidRPr="00C33F68" w:rsidRDefault="00AE1D71" w:rsidP="00AE1D71">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77D3D610" w14:textId="77777777" w:rsidR="00AE1D71" w:rsidRPr="00C33F68" w:rsidRDefault="00AE1D71" w:rsidP="00AE1D71">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14C82AC3" w14:textId="77777777" w:rsidR="00AE1D71" w:rsidRPr="00624D40" w:rsidRDefault="00AE1D71" w:rsidP="00AE1D71">
      <w:r w:rsidRPr="00C33F68">
        <w:lastRenderedPageBreak/>
        <w:t>otherwise, the UE is not authorised to perform</w:t>
      </w:r>
      <w:r w:rsidRPr="00A30D34">
        <w:t xml:space="preserve"> </w:t>
      </w:r>
      <w:r w:rsidRPr="00C33F68">
        <w:t>the discoverer UE procedure for group member discovery</w:t>
      </w:r>
      <w:r w:rsidRPr="00011FB4">
        <w:rPr>
          <w:lang w:eastAsia="zh-CN"/>
        </w:rPr>
        <w:t xml:space="preserve"> </w:t>
      </w:r>
      <w:r w:rsidRPr="00C33F68">
        <w:rPr>
          <w:lang w:eastAsia="zh-CN"/>
        </w:rPr>
        <w:t xml:space="preserve">for </w:t>
      </w:r>
      <w:r>
        <w:t>ranging and sidelink positioning</w:t>
      </w:r>
      <w:r w:rsidRPr="00C33F68">
        <w:t>.</w:t>
      </w:r>
    </w:p>
    <w:p w14:paraId="5E1D338F" w14:textId="77777777" w:rsidR="00AE1D71" w:rsidRPr="00C33F68" w:rsidRDefault="00AE1D71" w:rsidP="00AE1D71">
      <w:r w:rsidRPr="00C33F68">
        <w:t>Figure </w:t>
      </w:r>
      <w:r>
        <w:t>6.2.2.4</w:t>
      </w:r>
      <w:r w:rsidRPr="00C33F68">
        <w:t>.2.1 illustrates the interaction of the UEs in the discoverer UE procedure for group member discovery</w:t>
      </w:r>
      <w:r w:rsidRPr="00A30D34">
        <w:rPr>
          <w:lang w:eastAsia="zh-CN"/>
        </w:rPr>
        <w:t xml:space="preserve"> </w:t>
      </w:r>
      <w:r w:rsidRPr="00C33F68">
        <w:rPr>
          <w:lang w:eastAsia="zh-CN"/>
        </w:rPr>
        <w:t xml:space="preserve">for </w:t>
      </w:r>
      <w:r>
        <w:t>ranging and sidelink positioning</w:t>
      </w:r>
      <w:r w:rsidRPr="00C33F68">
        <w:t>.</w:t>
      </w:r>
    </w:p>
    <w:p w14:paraId="214FE20C" w14:textId="77777777" w:rsidR="00AE1D71" w:rsidRPr="00C33F68" w:rsidRDefault="00AE1D71" w:rsidP="00AE1D71">
      <w:pPr>
        <w:pStyle w:val="TH"/>
      </w:pPr>
      <w:r w:rsidRPr="00C33F68">
        <w:object w:dxaOrig="6465" w:dyaOrig="2205" w14:anchorId="0C0B6A26">
          <v:shape id="_x0000_i1029" type="#_x0000_t75" style="width:323pt;height:111.5pt" o:ole="">
            <v:imagedata r:id="rId20" o:title=""/>
          </v:shape>
          <o:OLEObject Type="Embed" ProgID="Visio.Drawing.15" ShapeID="_x0000_i1029" DrawAspect="Content" ObjectID="_1774903241" r:id="rId21"/>
        </w:object>
      </w:r>
    </w:p>
    <w:p w14:paraId="109FABD2" w14:textId="77777777" w:rsidR="00AE1D71" w:rsidRPr="00C33F68" w:rsidRDefault="00AE1D71" w:rsidP="00AE1D71">
      <w:pPr>
        <w:pStyle w:val="TF"/>
      </w:pPr>
      <w:r w:rsidRPr="00C33F68">
        <w:t>Figure </w:t>
      </w:r>
      <w:r>
        <w:t>6.2.2.4</w:t>
      </w:r>
      <w:r w:rsidRPr="00C33F68">
        <w:t>.2.1: Discoverer UE procedure for group member discovery</w:t>
      </w:r>
      <w:r w:rsidRPr="00A30D34">
        <w:rPr>
          <w:lang w:eastAsia="zh-CN"/>
        </w:rPr>
        <w:t xml:space="preserve"> </w:t>
      </w:r>
      <w:r w:rsidRPr="00C33F68">
        <w:rPr>
          <w:lang w:eastAsia="zh-CN"/>
        </w:rPr>
        <w:t xml:space="preserve">for </w:t>
      </w:r>
      <w:r>
        <w:t>ranging and sidelink positioning</w:t>
      </w:r>
    </w:p>
    <w:p w14:paraId="588F5960" w14:textId="77777777" w:rsidR="00AE1D71" w:rsidRPr="00C33F68" w:rsidRDefault="00AE1D71" w:rsidP="00AE1D71">
      <w:r w:rsidRPr="00C33F68">
        <w:t>When the UE is triggered by an upper layer application to solicit proximity of other UEs in a discovery group</w:t>
      </w:r>
      <w:r>
        <w:t xml:space="preserve"> </w:t>
      </w:r>
      <w:r w:rsidRPr="00C33F68">
        <w:rPr>
          <w:lang w:eastAsia="zh-CN"/>
        </w:rPr>
        <w:t xml:space="preserve">for </w:t>
      </w:r>
      <w:r>
        <w:t>ranging and sidelink positioning and</w:t>
      </w:r>
      <w:r w:rsidRPr="00C33F68">
        <w:t xml:space="preserve"> if the UE is authorised to perform the discoverer UE procedure for group member discovery, then the UE:</w:t>
      </w:r>
    </w:p>
    <w:p w14:paraId="0E6499A9" w14:textId="77777777" w:rsidR="00AE1D71" w:rsidRPr="00C33F68" w:rsidRDefault="00AE1D71" w:rsidP="00AE1D71">
      <w:pPr>
        <w:pStyle w:val="B1"/>
        <w:rPr>
          <w:lang w:eastAsia="ko-KR"/>
        </w:rPr>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44679D72" w14:textId="77777777" w:rsidR="00AE1D71" w:rsidRDefault="00AE1D71" w:rsidP="00AE1D71">
      <w:pPr>
        <w:pStyle w:val="B1"/>
        <w:rPr>
          <w:lang w:eastAsia="zh-CN"/>
        </w:rPr>
      </w:pPr>
      <w:r w:rsidRPr="00C33F68">
        <w:rPr>
          <w:lang w:eastAsia="zh-CN"/>
        </w:rPr>
        <w:t>b)</w:t>
      </w:r>
      <w:r w:rsidRPr="00C33F68">
        <w:rPr>
          <w:lang w:eastAsia="zh-CN"/>
        </w:rPr>
        <w:tab/>
      </w:r>
      <w:r w:rsidRPr="00C33F68">
        <w:t>shall generate a PROSE PC5 DISCOVERY message for group member discovery solicitation</w:t>
      </w:r>
      <w:r w:rsidRPr="000424FC">
        <w:t xml:space="preserve"> </w:t>
      </w:r>
      <w:r w:rsidRPr="00C33F68">
        <w:t xml:space="preserve">for </w:t>
      </w:r>
      <w:r>
        <w:t>ranging and sidelink positioning</w:t>
      </w:r>
      <w:r w:rsidRPr="00C33F68">
        <w:t>. In the PROSE PC5 DISCOVERY message for group member discovery solicitation</w:t>
      </w:r>
      <w:r w:rsidRPr="000424FC">
        <w:t xml:space="preserve"> </w:t>
      </w:r>
      <w:r w:rsidRPr="00C33F68">
        <w:t xml:space="preserve">for </w:t>
      </w:r>
      <w:r>
        <w:t>ranging and sidelink positioning</w:t>
      </w:r>
      <w:r w:rsidRPr="00C33F68">
        <w:t>, the UE:</w:t>
      </w:r>
      <w:r>
        <w:t xml:space="preserve"> </w:t>
      </w:r>
    </w:p>
    <w:p w14:paraId="560FE8F7" w14:textId="77777777" w:rsidR="00AE1D71" w:rsidRPr="00C33F68" w:rsidRDefault="00AE1D71" w:rsidP="00AE1D71">
      <w:pPr>
        <w:pStyle w:val="B2"/>
      </w:pPr>
      <w:r w:rsidRPr="00C33F68">
        <w:t>1)</w:t>
      </w:r>
      <w:r w:rsidRPr="00C33F68">
        <w:tab/>
        <w:t xml:space="preserve">shall set the discoverer info parameter to the user info ID for the </w:t>
      </w:r>
      <w:r w:rsidRPr="00C33F68">
        <w:rPr>
          <w:lang w:eastAsia="ko-KR"/>
        </w:rPr>
        <w:t>group member discovery</w:t>
      </w:r>
      <w:r w:rsidRPr="00C33F68">
        <w:t xml:space="preserve"> parameter;</w:t>
      </w:r>
    </w:p>
    <w:p w14:paraId="3B6941AB" w14:textId="77777777" w:rsidR="00AE1D71" w:rsidRPr="00C33F68" w:rsidRDefault="00AE1D71" w:rsidP="00AE1D71">
      <w:pPr>
        <w:pStyle w:val="B2"/>
        <w:rPr>
          <w:lang w:eastAsia="zh-CN"/>
        </w:rPr>
      </w:pPr>
      <w:r w:rsidRPr="00C33F68">
        <w:t>2)</w:t>
      </w:r>
      <w:r w:rsidRPr="00C33F68">
        <w:tab/>
        <w:t>shall set the application layer group ID</w:t>
      </w:r>
      <w:r w:rsidRPr="00C33F68">
        <w:rPr>
          <w:lang w:eastAsia="ko-KR"/>
        </w:rPr>
        <w:t xml:space="preserve"> </w:t>
      </w:r>
      <w:r w:rsidRPr="00C33F68">
        <w:t>parameter to the application layer group ID</w:t>
      </w:r>
      <w:r w:rsidRPr="00C33F68">
        <w:rPr>
          <w:lang w:eastAsia="ko-KR"/>
        </w:rPr>
        <w:t xml:space="preserve"> </w:t>
      </w:r>
      <w:r w:rsidRPr="00C33F68">
        <w:t>parameter</w:t>
      </w:r>
      <w:r w:rsidRPr="00C33F68">
        <w:rPr>
          <w:lang w:eastAsia="ko-KR"/>
        </w:rPr>
        <w:t xml:space="preserve"> </w:t>
      </w:r>
      <w:r w:rsidRPr="00C33F68">
        <w:t xml:space="preserve">identifying the </w:t>
      </w:r>
      <w:r>
        <w:t>r</w:t>
      </w:r>
      <w:r w:rsidRPr="009607FF">
        <w:t>anging</w:t>
      </w:r>
      <w:r>
        <w:t xml:space="preserve"> and s</w:t>
      </w:r>
      <w:r w:rsidRPr="009607FF">
        <w:t xml:space="preserve">idelink </w:t>
      </w:r>
      <w:r>
        <w:t>p</w:t>
      </w:r>
      <w:r w:rsidRPr="009607FF">
        <w:t>ositioning group</w:t>
      </w:r>
      <w:r w:rsidRPr="00C33F68">
        <w:t xml:space="preserve"> to be solicited;</w:t>
      </w:r>
    </w:p>
    <w:p w14:paraId="50091337" w14:textId="77777777" w:rsidR="00AE1D71" w:rsidRPr="00103CA3" w:rsidRDefault="00AE1D71" w:rsidP="00AE1D71">
      <w:pPr>
        <w:pStyle w:val="B2"/>
        <w:rPr>
          <w:lang w:eastAsia="zh-CN"/>
        </w:rPr>
      </w:pPr>
      <w:r>
        <w:rPr>
          <w:lang w:eastAsia="zh-CN"/>
        </w:rPr>
        <w:t>3</w:t>
      </w:r>
      <w:r w:rsidRPr="00C33F68">
        <w:rPr>
          <w:lang w:eastAsia="zh-CN"/>
        </w:rPr>
        <w:t>)</w:t>
      </w:r>
      <w:r w:rsidRPr="00C33F68">
        <w:rPr>
          <w:lang w:eastAsia="zh-CN"/>
        </w:rPr>
        <w:tab/>
        <w:t xml:space="preserve">shall set the ProSe direct discovery PC5 message type parameter </w:t>
      </w:r>
      <w:r w:rsidRPr="004D10DD">
        <w:rPr>
          <w:lang w:eastAsia="zh-CN"/>
        </w:rPr>
        <w:t xml:space="preserve">for </w:t>
      </w:r>
      <w:r w:rsidRPr="00C33F68">
        <w:t>PROSE PC5 DISCOVERY message for group member discovery solicitation</w:t>
      </w:r>
      <w:r w:rsidRPr="00F80E32">
        <w:t xml:space="preserve"> </w:t>
      </w:r>
      <w:r w:rsidRPr="00C33F68">
        <w:t xml:space="preserve">for </w:t>
      </w:r>
      <w:r>
        <w:t>ranging and sidelink positioning</w:t>
      </w:r>
      <w:r w:rsidRPr="004D10DD">
        <w:rPr>
          <w:lang w:eastAsia="zh-CN"/>
        </w:rPr>
        <w:t xml:space="preserve">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0732F382" w14:textId="77777777" w:rsidR="00AE1D71" w:rsidRPr="00C33F68" w:rsidRDefault="00AE1D71" w:rsidP="00AE1D71">
      <w:pPr>
        <w:pStyle w:val="B2"/>
      </w:pPr>
      <w:r>
        <w:t>4</w:t>
      </w:r>
      <w:r w:rsidRPr="00C33F68">
        <w:t>)</w:t>
      </w:r>
      <w:r w:rsidRPr="00C33F68">
        <w:tab/>
        <w:t>shall set the target user info</w:t>
      </w:r>
      <w:r w:rsidRPr="00C33F68">
        <w:rPr>
          <w:lang w:eastAsia="ko-KR"/>
        </w:rPr>
        <w:t xml:space="preserve"> </w:t>
      </w:r>
      <w:r w:rsidRPr="00C33F68">
        <w:t>parameter to the target info, if the target information is provided by the upper layers to identify a specific group member of the application layer group identified by the configured application layer group ID;</w:t>
      </w:r>
    </w:p>
    <w:p w14:paraId="48B4837D" w14:textId="77777777" w:rsidR="00AE1D71" w:rsidRDefault="00AE1D71" w:rsidP="00AE1D71">
      <w:pPr>
        <w:pStyle w:val="B2"/>
      </w:pPr>
      <w:r>
        <w:rPr>
          <w:lang w:eastAsia="zh-CN"/>
        </w:rPr>
        <w:t>5</w:t>
      </w:r>
      <w:r w:rsidRPr="00C33F68">
        <w:rPr>
          <w:lang w:eastAsia="zh-CN"/>
        </w:rPr>
        <w:t>)</w:t>
      </w:r>
      <w:r w:rsidRPr="00C33F68">
        <w:rPr>
          <w:lang w:eastAsia="zh-CN"/>
        </w:rPr>
        <w:tab/>
      </w:r>
      <w:r>
        <w:t>may</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ole(s) to be discovered</w:t>
      </w:r>
      <w:del w:id="43" w:author="Xiaomi" w:date="2024-04-08T10:45:00Z">
        <w:r w:rsidRPr="00C33F68" w:rsidDel="00BB14FD">
          <w:rPr>
            <w:lang w:eastAsia="zh-CN"/>
          </w:rPr>
          <w:delText>;</w:delText>
        </w:r>
        <w:r w:rsidRPr="00D064E2" w:rsidDel="00BB14FD">
          <w:delText xml:space="preserve"> </w:delText>
        </w:r>
      </w:del>
      <w:r>
        <w:t>;</w:t>
      </w:r>
    </w:p>
    <w:p w14:paraId="50253444" w14:textId="77777777" w:rsidR="00AE1D71" w:rsidRDefault="00AE1D71" w:rsidP="00AE1D71">
      <w:pPr>
        <w:pStyle w:val="B2"/>
      </w:pPr>
      <w:r>
        <w:t>6)</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3E52F716" w14:textId="77777777" w:rsidR="00AE1D71" w:rsidRPr="00321E00" w:rsidRDefault="00AE1D71" w:rsidP="00AE1D71">
      <w:pPr>
        <w:pStyle w:val="B2"/>
      </w:pPr>
      <w:r>
        <w:t>7)</w:t>
      </w:r>
      <w:r>
        <w:tab/>
        <w:t>shall set the UTC-based counter LSB parameter to the 4 least significant bits of the UTC-based counter</w:t>
      </w:r>
      <w:r w:rsidRPr="00647E19">
        <w:t>.</w:t>
      </w:r>
    </w:p>
    <w:p w14:paraId="0FDDCD6E" w14:textId="77777777" w:rsidR="00AE1D71" w:rsidRPr="00321E00" w:rsidRDefault="00AE1D71" w:rsidP="00AE1D71">
      <w:pPr>
        <w:pStyle w:val="B1"/>
        <w:rPr>
          <w:lang w:eastAsia="zh-CN"/>
        </w:rPr>
      </w:pPr>
      <w:r>
        <w:rPr>
          <w:lang w:eastAsia="zh-CN"/>
        </w:rPr>
        <w:t>c)</w:t>
      </w:r>
      <w:r>
        <w:rPr>
          <w:lang w:eastAsia="zh-CN"/>
        </w:rPr>
        <w:tab/>
      </w:r>
      <w:r w:rsidRPr="00C6761E">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w:t>
      </w:r>
      <w:r>
        <w:rPr>
          <w:lang w:eastAsia="zh-CN"/>
        </w:rPr>
        <w:t>533</w:t>
      </w:r>
      <w:r w:rsidRPr="00C6761E">
        <w:rPr>
          <w:lang w:eastAsia="zh-CN"/>
        </w:rPr>
        <w:t> [</w:t>
      </w:r>
      <w:r>
        <w:rPr>
          <w:lang w:eastAsia="zh-CN"/>
        </w:rPr>
        <w:t>5</w:t>
      </w:r>
      <w:r w:rsidRPr="00C6761E">
        <w:rPr>
          <w:lang w:eastAsia="zh-CN"/>
        </w:rPr>
        <w:t>]</w:t>
      </w:r>
      <w:r w:rsidRPr="00C33F68">
        <w:rPr>
          <w:lang w:eastAsia="zh-CN"/>
        </w:rPr>
        <w:t>;</w:t>
      </w:r>
    </w:p>
    <w:p w14:paraId="4B1E9E8C" w14:textId="77777777" w:rsidR="00AE1D71" w:rsidRPr="00C33F68" w:rsidRDefault="00AE1D71" w:rsidP="00AE1D71">
      <w:pPr>
        <w:pStyle w:val="B1"/>
        <w:rPr>
          <w:lang w:eastAsia="zh-CN"/>
        </w:rPr>
      </w:pPr>
      <w:r>
        <w:rPr>
          <w:lang w:eastAsia="zh-CN"/>
        </w:rPr>
        <w:t>d</w:t>
      </w:r>
      <w:r w:rsidRPr="00C33F68">
        <w:rPr>
          <w:lang w:eastAsia="zh-CN"/>
        </w:rPr>
        <w:t>)</w:t>
      </w:r>
      <w:r w:rsidRPr="00C33F68">
        <w:rPr>
          <w:lang w:eastAsia="zh-CN"/>
        </w:rPr>
        <w:tab/>
        <w:t xml:space="preserve">shall apply one of the following to determine the </w:t>
      </w:r>
      <w:r w:rsidRPr="00C33F68">
        <w:t>destination layer-2 ID</w:t>
      </w:r>
      <w:r w:rsidRPr="00C33F68">
        <w:rPr>
          <w:lang w:eastAsia="zh-CN"/>
        </w:rPr>
        <w:t>:</w:t>
      </w:r>
    </w:p>
    <w:p w14:paraId="70B5336D" w14:textId="77777777" w:rsidR="00AE1D71" w:rsidRPr="00C33F68" w:rsidRDefault="00AE1D71" w:rsidP="00AE1D71">
      <w:pPr>
        <w:pStyle w:val="B2"/>
        <w:rPr>
          <w:lang w:eastAsia="zh-CN"/>
        </w:rPr>
      </w:pPr>
      <w:r w:rsidRPr="00C33F68">
        <w:t>1)</w:t>
      </w:r>
      <w:r w:rsidRPr="00C33F68">
        <w:tab/>
        <w:t>if the application layer group ID has a configured layer-2 group ID</w:t>
      </w:r>
      <w:r w:rsidRPr="00C33F68">
        <w:rPr>
          <w:lang w:eastAsia="zh-CN"/>
        </w:rPr>
        <w:t xml:space="preserve"> as specified </w:t>
      </w:r>
      <w:r>
        <w:t>in clause 5</w:t>
      </w:r>
      <w:r w:rsidRPr="00B83BA1">
        <w:t>.2.3</w:t>
      </w:r>
      <w:r w:rsidRPr="00C33F68">
        <w:t xml:space="preserve">, </w:t>
      </w:r>
      <w:r w:rsidRPr="00C33F68">
        <w:rPr>
          <w:lang w:eastAsia="zh-CN"/>
        </w:rPr>
        <w:t>set the destination layer-2 ID to the layer-2 group ID; or</w:t>
      </w:r>
    </w:p>
    <w:p w14:paraId="7282E33E" w14:textId="77777777" w:rsidR="00AE1D71" w:rsidRPr="00C33F68" w:rsidRDefault="00AE1D71" w:rsidP="00AE1D71">
      <w:pPr>
        <w:pStyle w:val="B2"/>
      </w:pPr>
      <w:r w:rsidRPr="00C33F68">
        <w:rPr>
          <w:lang w:eastAsia="zh-CN"/>
        </w:rPr>
        <w:t>2)</w:t>
      </w:r>
      <w:r w:rsidRPr="00C33F68">
        <w:rPr>
          <w:lang w:eastAsia="zh-CN"/>
        </w:rPr>
        <w:tab/>
      </w:r>
      <w:r w:rsidRPr="00C33F68">
        <w:t>otherwise, convert the application layer group ID into a destination layer-2 ID as following:</w:t>
      </w:r>
    </w:p>
    <w:p w14:paraId="2254AB19" w14:textId="77777777" w:rsidR="00AE1D71" w:rsidRPr="00C33F68" w:rsidRDefault="00AE1D71" w:rsidP="00AE1D71">
      <w:pPr>
        <w:pStyle w:val="B3"/>
      </w:pPr>
      <w:r w:rsidRPr="00C33F68">
        <w:lastRenderedPageBreak/>
        <w:t>i)</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w:t>
      </w:r>
      <w:r>
        <w:rPr>
          <w:noProof/>
          <w:lang w:eastAsia="zh-CN"/>
        </w:rPr>
        <w:t>10</w:t>
      </w:r>
      <w:r w:rsidRPr="00C33F68">
        <w:rPr>
          <w:noProof/>
          <w:lang w:eastAsia="zh-CN"/>
        </w:rPr>
        <w:t>]</w:t>
      </w:r>
      <w:r w:rsidRPr="00C33F68">
        <w:t>; and</w:t>
      </w:r>
    </w:p>
    <w:p w14:paraId="2534B560" w14:textId="77777777" w:rsidR="00AE1D71" w:rsidRPr="00C33F68" w:rsidRDefault="00AE1D71" w:rsidP="00AE1D71">
      <w:pPr>
        <w:pStyle w:val="B3"/>
        <w:rPr>
          <w:noProof/>
          <w:lang w:eastAsia="zh-CN"/>
        </w:rPr>
      </w:pPr>
      <w:r w:rsidRPr="00C33F68">
        <w:t>ii)</w:t>
      </w:r>
      <w:r w:rsidRPr="00C33F68">
        <w:tab/>
        <w:t xml:space="preserve">to </w:t>
      </w:r>
      <w:r w:rsidRPr="00C33F68">
        <w:rPr>
          <w:noProof/>
          <w:lang w:eastAsia="zh-CN"/>
        </w:rPr>
        <w:t>use the 24 least significant bits of the 256 bits of the output as destination layer-2 ID;</w:t>
      </w:r>
    </w:p>
    <w:p w14:paraId="721EEECD" w14:textId="77777777" w:rsidR="00AE1D71" w:rsidRPr="00C33F68" w:rsidRDefault="00AE1D71" w:rsidP="00AE1D71">
      <w:pPr>
        <w:pStyle w:val="NO"/>
      </w:pPr>
      <w:r w:rsidRPr="00C33F68">
        <w:t>NOTE 3:</w:t>
      </w:r>
      <w:r w:rsidRPr="00C33F68">
        <w:tab/>
        <w:t>SHA-256 hashing algorithm is implemented in the ME.</w:t>
      </w:r>
    </w:p>
    <w:p w14:paraId="27BC20E4" w14:textId="77777777" w:rsidR="00AE1D71" w:rsidRPr="00C33F68" w:rsidRDefault="00AE1D71" w:rsidP="00AE1D71">
      <w:pPr>
        <w:pStyle w:val="B1"/>
        <w:rPr>
          <w:lang w:eastAsia="zh-CN"/>
        </w:rPr>
      </w:pPr>
      <w:r>
        <w:rPr>
          <w:lang w:eastAsia="zh-CN"/>
        </w:rPr>
        <w:t>e</w:t>
      </w:r>
      <w:r w:rsidRPr="00C33F68">
        <w:rPr>
          <w:lang w:eastAsia="zh-CN"/>
        </w:rPr>
        <w:t>)</w:t>
      </w:r>
      <w:r w:rsidRPr="00C33F68">
        <w:rPr>
          <w:lang w:eastAsia="zh-CN"/>
        </w:rPr>
        <w:tab/>
        <w:t xml:space="preserve">shall self-assign a source layer-2 ID for sending the group member discovery </w:t>
      </w:r>
      <w:r w:rsidRPr="00C33F68">
        <w:t xml:space="preserve">solicitation </w:t>
      </w:r>
      <w:r w:rsidRPr="00C33F68">
        <w:rPr>
          <w:lang w:eastAsia="zh-CN"/>
        </w:rPr>
        <w:t>message</w:t>
      </w:r>
      <w:r w:rsidRPr="00F80E32">
        <w:t xml:space="preserve"> </w:t>
      </w:r>
      <w:r w:rsidRPr="00C33F68">
        <w:t xml:space="preserve">for </w:t>
      </w:r>
      <w:r>
        <w:t>ranging and sidelink positioning</w:t>
      </w:r>
      <w:r w:rsidRPr="00C33F68">
        <w:rPr>
          <w:lang w:eastAsia="zh-CN"/>
        </w:rPr>
        <w:t>; and</w:t>
      </w:r>
    </w:p>
    <w:p w14:paraId="77468C63" w14:textId="77777777" w:rsidR="00AE1D71" w:rsidRPr="00C33F68" w:rsidRDefault="00AE1D71" w:rsidP="00AE1D71">
      <w:pPr>
        <w:pStyle w:val="NO"/>
      </w:pPr>
      <w:r w:rsidRPr="00C33F68">
        <w:t>NOTE </w:t>
      </w:r>
      <w:r>
        <w:t>4:</w:t>
      </w:r>
      <w:r>
        <w:tab/>
        <w:t xml:space="preserve">The UE implementation ensures that the value of the self-assigned source layer-2 ID is different from any other self-assigned source layer-2 ID(s) in use for 5G ProSe direct communication, is different from any other provisioned destination layer-2 ID(s), and is different from any other self-assigned source layer-2 ID in use for a simultaneous 5G ProSe direct discovery procedure over PC5 with a different discovery model </w:t>
      </w:r>
      <w:r>
        <w:rPr>
          <w:lang w:eastAsia="zh-CN"/>
        </w:rPr>
        <w:t xml:space="preserve">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6884AFB1" w14:textId="77777777" w:rsidR="00AE1D71" w:rsidRPr="00C33F68" w:rsidRDefault="00AE1D71" w:rsidP="00AE1D71">
      <w:pPr>
        <w:pStyle w:val="B1"/>
      </w:pPr>
      <w:r>
        <w:t>f</w:t>
      </w:r>
      <w:r w:rsidRPr="00C33F68">
        <w:t>)</w:t>
      </w:r>
      <w:r w:rsidRPr="00C33F68">
        <w:tab/>
        <w:t xml:space="preserve">shall pass the resulting PROSE PC5 DISCOVERY message for group member discovery solicitation for </w:t>
      </w:r>
      <w:r>
        <w:t>ranging and sidelink positioning</w:t>
      </w:r>
      <w:r w:rsidRPr="00C33F68">
        <w:t xml:space="preserve"> along with the source layer-2 ID and destination layer-2 ID to the lower layers for transmission over the PC5 interface.</w:t>
      </w:r>
    </w:p>
    <w:p w14:paraId="455511B6" w14:textId="77777777" w:rsidR="00AE1D71" w:rsidRPr="00C33F68" w:rsidRDefault="00AE1D71" w:rsidP="00AE1D71">
      <w:r w:rsidRPr="00C33F68">
        <w:t>The UE shall ensure that it keeps on passing the same PROSE PC5 DISCOVERY message to the lower layers for transmission until the UE</w:t>
      </w:r>
      <w:r w:rsidRPr="00F80E32">
        <w:t xml:space="preserve"> </w:t>
      </w:r>
      <w:r w:rsidRPr="00C33F68">
        <w:t>is triggered by an upper layer application to stop soliciting proximity of other UEs in a discovery group</w:t>
      </w:r>
      <w:r w:rsidRPr="00F80E32">
        <w:t xml:space="preserve"> </w:t>
      </w:r>
      <w:r w:rsidRPr="00C33F68">
        <w:t xml:space="preserve">for </w:t>
      </w:r>
      <w:r>
        <w:t>ranging and sidelink positioning</w:t>
      </w:r>
      <w:r w:rsidRPr="00C33F68">
        <w:t>, or until the UE stops being authorised to perform the discoverer UE procedure for group member discovery</w:t>
      </w:r>
      <w:r w:rsidRPr="00F80E32">
        <w:t xml:space="preserve"> </w:t>
      </w:r>
      <w:r w:rsidRPr="00C33F68">
        <w:t xml:space="preserve">for </w:t>
      </w:r>
      <w:r>
        <w:t>ranging and sidelink positioning</w:t>
      </w:r>
      <w:r w:rsidRPr="00C33F68">
        <w:t>.</w:t>
      </w:r>
      <w:r>
        <w:t xml:space="preserve"> How this is achieved is left up to UE implementation.</w:t>
      </w:r>
    </w:p>
    <w:p w14:paraId="6B9548FC" w14:textId="77777777" w:rsidR="00AE1D71" w:rsidRDefault="00AE1D71" w:rsidP="00AE1D71">
      <w:pPr>
        <w:pStyle w:val="NO"/>
      </w:pPr>
      <w:r>
        <w:t>NOTE 5:</w:t>
      </w:r>
      <w:r>
        <w:tab/>
        <w:t>The discoverer UE can stop discoverer UE procedure for group member discovery</w:t>
      </w:r>
      <w:r w:rsidRPr="00F80E32">
        <w:t xml:space="preserve"> </w:t>
      </w:r>
      <w:r w:rsidRPr="00C33F68">
        <w:t xml:space="preserve">for </w:t>
      </w:r>
      <w:r>
        <w:t xml:space="preserve">ranging and sidelink 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591DCB87" w14:textId="77777777" w:rsidR="00AE1D71" w:rsidRDefault="00AE1D71" w:rsidP="00AE1D71">
      <w:r w:rsidRPr="00C33F68">
        <w:t>Upon reception of a PROSE PC5 DISCOVERY message for group member discovery response</w:t>
      </w:r>
      <w:r w:rsidRPr="00F80E32">
        <w:t xml:space="preserve"> </w:t>
      </w:r>
      <w:r w:rsidRPr="00C33F68">
        <w:t xml:space="preserve">for </w:t>
      </w:r>
      <w:r>
        <w:t>ranging and sidelink positioning</w:t>
      </w:r>
      <w:r w:rsidRPr="00C33F68">
        <w:t>,</w:t>
      </w:r>
      <w:r w:rsidRPr="00D064E2">
        <w:t xml:space="preserve"> </w:t>
      </w:r>
      <w:r w:rsidRPr="00C6761E">
        <w:t xml:space="preserve">the UE shall use the associated DUSK, if received from the </w:t>
      </w:r>
      <w:r>
        <w:t>SL</w:t>
      </w:r>
      <w:r w:rsidRPr="00C6761E">
        <w:t>PKMF and the UTC-based counter obtained during the reception operation to unscramble the PROSE PC5 DISCOVERY message as described in 3GPP TS 33.</w:t>
      </w:r>
      <w:r>
        <w:t>533</w:t>
      </w:r>
      <w:r w:rsidRPr="00C6761E">
        <w:t> [</w:t>
      </w:r>
      <w:r>
        <w:t>5</w:t>
      </w:r>
      <w:r w:rsidRPr="00C6761E">
        <w:t xml:space="preserve">]. Then, if a DUCK is received from the </w:t>
      </w:r>
      <w:r>
        <w:t>SL</w:t>
      </w:r>
      <w:r w:rsidRPr="00C6761E">
        <w:t xml:space="preserve">PKMF, the UE shall use the DUCK and the UTC-based counter to </w:t>
      </w:r>
      <w:r w:rsidRPr="00C6761E">
        <w:rPr>
          <w:noProof/>
        </w:rPr>
        <w:t>decrypt the configured message-specific confidentiality-protected portion</w:t>
      </w:r>
      <w:r w:rsidRPr="00C6761E">
        <w:t>, as described in 3GPP TS 33.</w:t>
      </w:r>
      <w:r>
        <w:t>533</w:t>
      </w:r>
      <w:r w:rsidRPr="00C6761E">
        <w:t> [</w:t>
      </w:r>
      <w:r>
        <w:t>5</w:t>
      </w:r>
      <w:r w:rsidRPr="00C6761E">
        <w:t xml:space="preserve">]. Finally, if a DUIK is received from the </w:t>
      </w:r>
      <w:r>
        <w:t>SL</w:t>
      </w:r>
      <w:r w:rsidRPr="00C6761E">
        <w:t xml:space="preserve">PKMF, the UE shall use the DUIK and the UTC-based counter to verify the MIC field in the unscrambled PROSE PC5 DISCOVERY message </w:t>
      </w:r>
      <w:r w:rsidRPr="00C33F68">
        <w:t>for group member discovery response</w:t>
      </w:r>
      <w:r w:rsidRPr="00A14123">
        <w:t xml:space="preserve"> </w:t>
      </w:r>
      <w:r w:rsidRPr="00C33F68">
        <w:t xml:space="preserve">for </w:t>
      </w:r>
      <w:r>
        <w:t>ranging and sidelink positioning</w:t>
      </w:r>
      <w:r w:rsidRPr="00C6761E">
        <w:t>.</w:t>
      </w:r>
      <w:r>
        <w:t xml:space="preserve"> Then</w:t>
      </w:r>
      <w:r w:rsidRPr="00C33F68">
        <w:t xml:space="preserve"> for the target application layer group ID of the discovery group to be discovered, if</w:t>
      </w:r>
      <w:r>
        <w:t>:</w:t>
      </w:r>
    </w:p>
    <w:p w14:paraId="6715EE1B" w14:textId="77777777" w:rsidR="00AE1D71" w:rsidRDefault="00AE1D71" w:rsidP="00AE1D71">
      <w:pPr>
        <w:pStyle w:val="B1"/>
      </w:pPr>
      <w:r>
        <w:t>a)</w:t>
      </w:r>
      <w:r>
        <w:tab/>
      </w:r>
      <w:r w:rsidRPr="00C33F68">
        <w:t>the application layer group ID parameter of the PROSE PC5 DISCOVERY message for group member discovery response</w:t>
      </w:r>
      <w:r w:rsidRPr="00F80E32">
        <w:t xml:space="preserve"> </w:t>
      </w:r>
      <w:r w:rsidRPr="00C33F68">
        <w:t xml:space="preserve">for </w:t>
      </w:r>
      <w:r>
        <w:t>ranging and sidelink positioning</w:t>
      </w:r>
      <w:r w:rsidRPr="00C33F68">
        <w:t xml:space="preserve"> is the same as the application layer group ID parameter of the PROSE PC5 DISCOVERY message for group member discovery solicitation</w:t>
      </w:r>
      <w:r w:rsidRPr="00F80E32">
        <w:t xml:space="preserve"> </w:t>
      </w:r>
      <w:r w:rsidRPr="00C33F68">
        <w:t xml:space="preserve">for </w:t>
      </w:r>
      <w:r>
        <w:t>ranging and sidelink positioning</w:t>
      </w:r>
      <w:r w:rsidRPr="00C33F68">
        <w:t xml:space="preserve">, </w:t>
      </w:r>
    </w:p>
    <w:p w14:paraId="4F5C6982" w14:textId="77777777" w:rsidR="00AE1D71" w:rsidRDefault="00AE1D71" w:rsidP="00AE1D71">
      <w:pPr>
        <w:pStyle w:val="B1"/>
      </w:pPr>
      <w:r w:rsidRPr="00C33F68">
        <w:t>b)</w:t>
      </w:r>
      <w:r w:rsidRPr="00C33F68">
        <w:tab/>
        <w:t>the target info</w:t>
      </w:r>
      <w:r>
        <w:rPr>
          <w:rFonts w:hint="eastAsia"/>
          <w:lang w:eastAsia="zh-CN"/>
        </w:rPr>
        <w:t>rmation</w:t>
      </w:r>
      <w:r w:rsidRPr="00C33F68">
        <w:t xml:space="preserve"> </w:t>
      </w:r>
      <w:r>
        <w:rPr>
          <w:rFonts w:hint="eastAsia"/>
          <w:lang w:eastAsia="zh-CN"/>
        </w:rPr>
        <w:t xml:space="preserve">is not </w:t>
      </w:r>
      <w:r w:rsidRPr="00C33F68">
        <w:t>provided by the upper layers</w:t>
      </w:r>
      <w:r>
        <w:rPr>
          <w:rFonts w:hint="eastAsia"/>
          <w:lang w:eastAsia="zh-CN"/>
        </w:rPr>
        <w:t xml:space="preserve"> </w:t>
      </w:r>
      <w:r w:rsidRPr="00C33F68">
        <w:t>to identify a specific group member of the application layer group</w:t>
      </w:r>
      <w:r>
        <w:rPr>
          <w:rFonts w:hint="eastAsia"/>
          <w:lang w:eastAsia="zh-CN"/>
        </w:rPr>
        <w:t xml:space="preserve">, </w:t>
      </w:r>
      <w:r w:rsidRPr="00C33F68">
        <w:t>or the discoveree info in the PROSE PC5 DISCOVERY message for group member discovery response</w:t>
      </w:r>
      <w:r w:rsidRPr="006E7F42">
        <w:t xml:space="preserve"> </w:t>
      </w:r>
      <w:r w:rsidRPr="00C33F68">
        <w:t xml:space="preserve">for </w:t>
      </w:r>
      <w:r>
        <w:t>ranging and sidelink positioning</w:t>
      </w:r>
      <w:r w:rsidRPr="00C33F68">
        <w:t xml:space="preserve"> is the same as the target info</w:t>
      </w:r>
      <w:r>
        <w:rPr>
          <w:rFonts w:hint="eastAsia"/>
          <w:lang w:eastAsia="zh-CN"/>
        </w:rPr>
        <w:t>rmation</w:t>
      </w:r>
      <w:r w:rsidRPr="00C33F68">
        <w:t xml:space="preserve"> </w:t>
      </w:r>
      <w:r>
        <w:rPr>
          <w:rFonts w:hint="eastAsia"/>
          <w:lang w:eastAsia="zh-CN"/>
        </w:rPr>
        <w:t xml:space="preserve">if </w:t>
      </w:r>
      <w:r w:rsidRPr="00C33F68">
        <w:t>the target info</w:t>
      </w:r>
      <w:r>
        <w:rPr>
          <w:rFonts w:hint="eastAsia"/>
          <w:lang w:eastAsia="zh-CN"/>
        </w:rPr>
        <w:t>rmation</w:t>
      </w:r>
      <w:r w:rsidRPr="00C33F68">
        <w:t xml:space="preserve"> </w:t>
      </w:r>
      <w:r>
        <w:rPr>
          <w:rFonts w:hint="eastAsia"/>
          <w:lang w:eastAsia="zh-CN"/>
        </w:rPr>
        <w:t xml:space="preserve">is </w:t>
      </w:r>
      <w:r w:rsidRPr="00C33F68">
        <w:t>provided by the upper layer</w:t>
      </w:r>
      <w:r>
        <w:rPr>
          <w:rFonts w:hint="eastAsia"/>
          <w:lang w:eastAsia="zh-CN"/>
        </w:rPr>
        <w:t>s,</w:t>
      </w:r>
      <w:r w:rsidRPr="006E7F42">
        <w:t xml:space="preserve"> </w:t>
      </w:r>
      <w:r>
        <w:t>and</w:t>
      </w:r>
    </w:p>
    <w:p w14:paraId="2748890E" w14:textId="77777777" w:rsidR="00AE1D71" w:rsidRDefault="00AE1D71" w:rsidP="00AE1D71">
      <w:pPr>
        <w:pStyle w:val="B1"/>
        <w:rPr>
          <w:lang w:eastAsia="zh-CN"/>
        </w:rPr>
      </w:pPr>
      <w:r>
        <w:t>c)</w:t>
      </w:r>
      <w:r>
        <w:tab/>
        <w:t xml:space="preserve">the role(s) to be </w:t>
      </w:r>
      <w:r w:rsidRPr="00F16E8A">
        <w:t>discovered</w:t>
      </w:r>
      <w:r w:rsidRPr="001E1859">
        <w:t xml:space="preserve"> </w:t>
      </w:r>
      <w:r>
        <w:t>included in the RSPP</w:t>
      </w:r>
      <w:r w:rsidRPr="00C33F68">
        <w:t xml:space="preserve"> metadata </w:t>
      </w:r>
      <w:r w:rsidRPr="001E1859">
        <w:t xml:space="preserve">of the </w:t>
      </w:r>
      <w:r w:rsidRPr="00C33F68">
        <w:t xml:space="preserve">PROSE PC5 DISCOVERY message </w:t>
      </w:r>
      <w:r>
        <w:t>UE discovery</w:t>
      </w:r>
      <w:r w:rsidRPr="00C33F68">
        <w:t xml:space="preserve"> solicitation</w:t>
      </w:r>
      <w:r w:rsidRPr="00A14123">
        <w:t xml:space="preserve"> </w:t>
      </w:r>
      <w:r w:rsidRPr="00C33F68">
        <w:t xml:space="preserve">for </w:t>
      </w:r>
      <w:r>
        <w:t>ranging and sidelink positioning, if available, is</w:t>
      </w:r>
      <w:r w:rsidRPr="001E1859">
        <w:t xml:space="preserve"> the same as</w:t>
      </w:r>
      <w:r w:rsidRPr="00C33F68">
        <w:t xml:space="preserve"> </w:t>
      </w:r>
      <w:r>
        <w:t>the r</w:t>
      </w:r>
      <w:r w:rsidRPr="00F16E8A">
        <w:t xml:space="preserve">ole(s) of the </w:t>
      </w:r>
      <w:r>
        <w:t>d</w:t>
      </w:r>
      <w:r w:rsidRPr="00F16E8A">
        <w:t>iscoveree UE</w:t>
      </w:r>
      <w:r w:rsidRPr="00A42C58">
        <w:t xml:space="preserve"> </w:t>
      </w:r>
      <w:r>
        <w:t>included in the RSPP</w:t>
      </w:r>
      <w:r w:rsidRPr="00C33F68">
        <w:t xml:space="preserve"> metadata </w:t>
      </w:r>
      <w:r w:rsidRPr="001E1859">
        <w:t>of</w:t>
      </w:r>
      <w:r w:rsidRPr="00C33F68">
        <w:t xml:space="preserve"> the PROSE PC5 DISCOVERY message for </w:t>
      </w:r>
      <w:r>
        <w:t>UE</w:t>
      </w:r>
      <w:r w:rsidRPr="00C33F68">
        <w:t xml:space="preserve"> discovery </w:t>
      </w:r>
      <w:r>
        <w:t>response</w:t>
      </w:r>
      <w:r w:rsidRPr="00321BF4">
        <w:t xml:space="preserve"> </w:t>
      </w:r>
      <w:r w:rsidRPr="00C33F68">
        <w:t xml:space="preserve">for </w:t>
      </w:r>
      <w:r>
        <w:t>ranging and sidelink positioning</w:t>
      </w:r>
      <w:r w:rsidRPr="001E1859">
        <w:t>.</w:t>
      </w:r>
    </w:p>
    <w:p w14:paraId="24BE95FC" w14:textId="77777777" w:rsidR="00AE1D71" w:rsidRPr="00C33F68" w:rsidRDefault="00AE1D71" w:rsidP="00AE1D71">
      <w:r w:rsidRPr="00C33F68">
        <w:t>the UE shall consider that other UE in the discovery group the UE seeks to discover has been discovered.</w:t>
      </w:r>
      <w:bookmarkEnd w:id="42"/>
    </w:p>
    <w:p w14:paraId="79971D1D" w14:textId="77777777" w:rsidR="00F8701A" w:rsidRPr="00907AA6" w:rsidRDefault="00F8701A" w:rsidP="00F8701A">
      <w:pPr>
        <w:ind w:left="282" w:hanging="282"/>
      </w:pPr>
      <w:bookmarkStart w:id="44" w:name="_Toc157624764"/>
      <w:bookmarkStart w:id="45" w:name="_Toc160569251"/>
    </w:p>
    <w:p w14:paraId="3544D440" w14:textId="77777777" w:rsidR="00F8701A" w:rsidRPr="00C3054E" w:rsidRDefault="00F8701A" w:rsidP="00F870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438234A1" w14:textId="77777777" w:rsidR="00270C17" w:rsidRPr="00C33F68" w:rsidRDefault="00270C17" w:rsidP="00270C17">
      <w:pPr>
        <w:pStyle w:val="50"/>
        <w:rPr>
          <w:lang w:eastAsia="zh-CN"/>
        </w:rPr>
      </w:pPr>
      <w:r w:rsidRPr="00C33F68">
        <w:rPr>
          <w:lang w:eastAsia="zh-CN"/>
        </w:rPr>
        <w:lastRenderedPageBreak/>
        <w:t>6.</w:t>
      </w:r>
      <w:r>
        <w:rPr>
          <w:lang w:eastAsia="zh-CN"/>
        </w:rPr>
        <w:t>2.2</w:t>
      </w:r>
      <w:r w:rsidRPr="00C33F68">
        <w:rPr>
          <w:lang w:eastAsia="zh-CN"/>
        </w:rPr>
        <w:t>.</w:t>
      </w:r>
      <w:r>
        <w:rPr>
          <w:lang w:eastAsia="zh-CN"/>
        </w:rPr>
        <w:t>4</w:t>
      </w:r>
      <w:r w:rsidRPr="00C33F68">
        <w:rPr>
          <w:lang w:eastAsia="zh-CN"/>
        </w:rPr>
        <w:t>.3</w:t>
      </w:r>
      <w:r w:rsidRPr="00C33F68">
        <w:rPr>
          <w:lang w:eastAsia="zh-CN"/>
        </w:rPr>
        <w:tab/>
        <w:t xml:space="preserve">Discoverer UE procedure for group member discovery for </w:t>
      </w:r>
      <w:r>
        <w:t>ranging and sidelink positioning</w:t>
      </w:r>
      <w:r w:rsidRPr="00C33F68">
        <w:rPr>
          <w:lang w:eastAsia="zh-CN"/>
        </w:rPr>
        <w:t xml:space="preserve"> completion</w:t>
      </w:r>
      <w:bookmarkEnd w:id="44"/>
      <w:bookmarkEnd w:id="45"/>
    </w:p>
    <w:p w14:paraId="7529D87B" w14:textId="77777777" w:rsidR="00270C17" w:rsidRPr="00C33F68" w:rsidRDefault="00270C17" w:rsidP="00270C17">
      <w:r w:rsidRPr="00C33F68">
        <w:t>When the UE is triggered by an upper layer application to stop soliciting proximity of other UEs in a discovery group</w:t>
      </w:r>
      <w:r w:rsidRPr="00C33F68">
        <w:rPr>
          <w:lang w:eastAsia="zh-CN"/>
        </w:rPr>
        <w:t xml:space="preserve"> for </w:t>
      </w:r>
      <w:r>
        <w:t>ranging and sidelink</w:t>
      </w:r>
      <w:r w:rsidRPr="005016C4">
        <w:t xml:space="preserve"> </w:t>
      </w:r>
      <w:r>
        <w:t>positioning</w:t>
      </w:r>
      <w:r w:rsidRPr="00C33F68">
        <w:t>, or when the UE stops being authorised to perform the discoverer UE procedure for group member discovery</w:t>
      </w:r>
      <w:r w:rsidRPr="00C33F68">
        <w:rPr>
          <w:lang w:eastAsia="zh-CN"/>
        </w:rPr>
        <w:t xml:space="preserve"> for </w:t>
      </w:r>
      <w:r>
        <w:t>ranging and sidelink</w:t>
      </w:r>
      <w:r w:rsidRPr="005016C4">
        <w:t xml:space="preserve"> </w:t>
      </w:r>
      <w:r>
        <w:t>positioning</w:t>
      </w:r>
      <w:r w:rsidRPr="00C33F68">
        <w:t>, the UE shall instruct the lower layers to st</w:t>
      </w:r>
      <w:r w:rsidRPr="00C33F68">
        <w:rPr>
          <w:lang w:eastAsia="zh-CN"/>
        </w:rPr>
        <w:t>op</w:t>
      </w:r>
      <w:r w:rsidRPr="00C33F68">
        <w:t xml:space="preserve"> discoverer operation.</w:t>
      </w:r>
    </w:p>
    <w:p w14:paraId="6162D846" w14:textId="77777777" w:rsidR="00270C17" w:rsidRDefault="00270C17" w:rsidP="00270C17">
      <w:pPr>
        <w:pStyle w:val="NO"/>
      </w:pPr>
      <w:r>
        <w:t>NOTE:</w:t>
      </w:r>
      <w:r>
        <w:tab/>
        <w:t xml:space="preserve">The discoverer UE can stop discoverer UE procedure for group member discovery </w:t>
      </w:r>
      <w:r w:rsidRPr="00C33F68">
        <w:rPr>
          <w:lang w:eastAsia="zh-CN"/>
        </w:rPr>
        <w:t xml:space="preserve">for </w:t>
      </w:r>
      <w:r>
        <w:t>ranging and sidelink</w:t>
      </w:r>
      <w:r w:rsidRPr="005016C4">
        <w:t xml:space="preserve"> </w:t>
      </w:r>
      <w:r>
        <w:t xml:space="preserve">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280FDD5B" w14:textId="77777777" w:rsidR="00270C17" w:rsidRPr="00C33F68" w:rsidRDefault="00270C17">
      <w:pPr>
        <w:pPrChange w:id="46" w:author="Xiaomi" w:date="2024-04-07T15:10:00Z">
          <w:pPr>
            <w:pStyle w:val="EditorsNote"/>
          </w:pPr>
        </w:pPrChange>
      </w:pPr>
      <w:r w:rsidRPr="00C33F68">
        <w:t>When the UE stops discoverer operation, if the UE is in 5GMM-CONNECTED mode, the UE shall trigger the corresponding procedure in lower layers as specified in 3GPP TS 38.331 [13].</w:t>
      </w:r>
    </w:p>
    <w:p w14:paraId="2C8F78B0" w14:textId="77777777" w:rsidR="00F8701A" w:rsidRPr="00907AA6" w:rsidRDefault="00F8701A" w:rsidP="00F8701A">
      <w:pPr>
        <w:ind w:left="282" w:hanging="282"/>
      </w:pPr>
      <w:bookmarkStart w:id="47" w:name="_Toc157624769"/>
      <w:bookmarkStart w:id="48" w:name="_Toc160569256"/>
    </w:p>
    <w:p w14:paraId="1715BED3" w14:textId="77777777" w:rsidR="00F8701A" w:rsidRPr="00C3054E" w:rsidRDefault="00F8701A" w:rsidP="00F870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11ADB784" w14:textId="77777777" w:rsidR="008318BE" w:rsidRPr="00C33F68" w:rsidRDefault="008318BE" w:rsidP="008318BE">
      <w:pPr>
        <w:pStyle w:val="50"/>
        <w:rPr>
          <w:lang w:eastAsia="zh-CN"/>
        </w:rPr>
      </w:pPr>
      <w:bookmarkStart w:id="49" w:name="_Toc157624765"/>
      <w:bookmarkStart w:id="50" w:name="_Toc160569252"/>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rPr>
          <w:lang w:eastAsia="zh-CN"/>
        </w:rPr>
        <w:tab/>
        <w:t xml:space="preserve">Discoveree UE procedure for group member discovery for </w:t>
      </w:r>
      <w:r>
        <w:rPr>
          <w:lang w:eastAsia="zh-CN"/>
        </w:rPr>
        <w:t>ranging and sidelink positioning</w:t>
      </w:r>
      <w:r w:rsidRPr="00C33F68">
        <w:rPr>
          <w:lang w:eastAsia="zh-CN"/>
        </w:rPr>
        <w:t xml:space="preserve"> initiation</w:t>
      </w:r>
      <w:bookmarkEnd w:id="49"/>
      <w:bookmarkEnd w:id="50"/>
    </w:p>
    <w:p w14:paraId="506604CC" w14:textId="77777777" w:rsidR="008318BE" w:rsidRPr="00C33F68" w:rsidRDefault="008318BE" w:rsidP="008318BE">
      <w:r w:rsidRPr="00C33F68">
        <w:t xml:space="preserve">The UE is authorised to perform the </w:t>
      </w:r>
      <w:r w:rsidRPr="00C33F68">
        <w:rPr>
          <w:lang w:eastAsia="zh-CN"/>
        </w:rPr>
        <w:t xml:space="preserve">Discoveree </w:t>
      </w:r>
      <w:r w:rsidRPr="00C33F68">
        <w:t>UE procedure for group member discovery</w:t>
      </w:r>
      <w:r w:rsidRPr="005016C4">
        <w:rPr>
          <w:lang w:eastAsia="zh-CN"/>
        </w:rPr>
        <w:t xml:space="preserve"> </w:t>
      </w:r>
      <w:r w:rsidRPr="00C33F68">
        <w:rPr>
          <w:lang w:eastAsia="zh-CN"/>
        </w:rPr>
        <w:t xml:space="preserve">for </w:t>
      </w:r>
      <w:r>
        <w:rPr>
          <w:lang w:eastAsia="zh-CN"/>
        </w:rPr>
        <w:t>ranging and sidelink positioning</w:t>
      </w:r>
      <w:r w:rsidRPr="00C33F68">
        <w:rPr>
          <w:lang w:eastAsia="zh-CN"/>
        </w:rPr>
        <w:t xml:space="preserve"> initiation</w:t>
      </w:r>
      <w:r w:rsidRPr="00C33F68">
        <w:t xml:space="preserve"> if:</w:t>
      </w:r>
    </w:p>
    <w:p w14:paraId="74D2DAD5" w14:textId="77777777" w:rsidR="008318BE" w:rsidRPr="00C33F68" w:rsidRDefault="008318BE" w:rsidP="008318BE">
      <w:pPr>
        <w:pStyle w:val="B1"/>
      </w:pPr>
      <w:r w:rsidRPr="00C33F68">
        <w:t>a)</w:t>
      </w:r>
      <w:r w:rsidRPr="00C33F68">
        <w:tab/>
        <w:t xml:space="preserve">the UE is not served by NG-RAN, is authorised to perform 5G ProSe direct discovery discoveree operation </w:t>
      </w:r>
      <w:r w:rsidRPr="00C33F68">
        <w:rPr>
          <w:lang w:eastAsia="zh-CN"/>
        </w:rPr>
        <w:t xml:space="preserve">for </w:t>
      </w:r>
      <w:r>
        <w:t>ranging and sidelink positioning</w:t>
      </w:r>
      <w:r w:rsidRPr="00C33F68">
        <w:t xml:space="preserve"> when the UE is not served by NG-RAN</w:t>
      </w:r>
      <w:r>
        <w:t xml:space="preserve"> and</w:t>
      </w:r>
      <w:r w:rsidRPr="00C33F68">
        <w:t xml:space="preserve"> is configured with the radio parameters to be used for 5G ProSe direct discovery when not served by NG-RAN;</w:t>
      </w:r>
    </w:p>
    <w:p w14:paraId="58220FCB" w14:textId="77777777" w:rsidR="008318BE" w:rsidRPr="00C33F68" w:rsidRDefault="008318BE" w:rsidP="008318BE">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2DC4C6AC" w14:textId="77777777" w:rsidR="008318BE" w:rsidRPr="00C33F68" w:rsidRDefault="008318BE" w:rsidP="008318BE">
      <w:pPr>
        <w:pStyle w:val="B1"/>
      </w:pPr>
      <w:r w:rsidRPr="00C33F68">
        <w:t>c)</w:t>
      </w:r>
      <w:r w:rsidRPr="00C33F68">
        <w:tab/>
        <w:t>the UE is:</w:t>
      </w:r>
    </w:p>
    <w:p w14:paraId="71068BD9" w14:textId="77777777" w:rsidR="008318BE" w:rsidRPr="00C33F68" w:rsidRDefault="008318BE" w:rsidP="008318BE">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232FFC18" w14:textId="77777777" w:rsidR="008318BE" w:rsidRPr="00C33F68" w:rsidRDefault="008318BE" w:rsidP="008318BE">
      <w:pPr>
        <w:pStyle w:val="B3"/>
      </w:pPr>
      <w:r w:rsidRPr="00C33F68">
        <w:t>i)</w:t>
      </w:r>
      <w:r w:rsidRPr="00C33F68">
        <w:tab/>
        <w:t>the UE is unable to find a suitable cell in the selected PLMN as specified in 3GPP TS 38.304 [15];</w:t>
      </w:r>
    </w:p>
    <w:p w14:paraId="02E6ECBB" w14:textId="77777777" w:rsidR="008318BE" w:rsidRPr="00C33F68" w:rsidRDefault="008318BE" w:rsidP="008318BE">
      <w:pPr>
        <w:pStyle w:val="B3"/>
      </w:pPr>
      <w:r w:rsidRPr="00C33F68">
        <w:t>ii)</w:t>
      </w:r>
      <w:r w:rsidRPr="00C33F68">
        <w:tab/>
        <w:t>the UE received a REGISTRATION REJECT message or a SERVICE REJECT message with the 5GMM cause #11 "PLMN not allowed" as specified in 3GPP TS 24.501 [11]; or</w:t>
      </w:r>
    </w:p>
    <w:p w14:paraId="70146466" w14:textId="77777777" w:rsidR="008318BE" w:rsidRPr="00C33F68" w:rsidRDefault="008318BE" w:rsidP="008318BE">
      <w:pPr>
        <w:pStyle w:val="B3"/>
      </w:pPr>
      <w:r w:rsidRPr="00C33F68">
        <w:t>iii)</w:t>
      </w:r>
      <w:r w:rsidRPr="00C33F68">
        <w:tab/>
        <w:t>the UE received a REGISTRATION REJECT message or a SERVICE REJECT message with the 5GMM cause #7 "5GS services not allowed " as specified in 3GPP TS 24.501 [11]; and</w:t>
      </w:r>
    </w:p>
    <w:p w14:paraId="595C8C2D" w14:textId="77777777" w:rsidR="008318BE" w:rsidRPr="00C33F68" w:rsidRDefault="008318BE" w:rsidP="008318BE">
      <w:pPr>
        <w:pStyle w:val="B2"/>
      </w:pPr>
      <w:r w:rsidRPr="00C33F68">
        <w:t>2)</w:t>
      </w:r>
      <w:r w:rsidRPr="00C33F68">
        <w:tab/>
        <w:t>authorised to perform 5G ProSe direct discovery</w:t>
      </w:r>
      <w:r w:rsidRPr="00011FB4">
        <w:rPr>
          <w:lang w:eastAsia="zh-CN"/>
        </w:rPr>
        <w:t xml:space="preserve"> </w:t>
      </w:r>
      <w:r w:rsidRPr="00C33F68">
        <w:t>discoveree operation</w:t>
      </w:r>
      <w:r w:rsidRPr="00C33F68">
        <w:rPr>
          <w:lang w:eastAsia="zh-CN"/>
        </w:rPr>
        <w:t xml:space="preserve"> for </w:t>
      </w:r>
      <w:r>
        <w:t>ranging and sidelink positioning</w:t>
      </w:r>
      <w:r w:rsidRPr="00C33F68">
        <w:t xml:space="preserve"> when the UE is not served by NG-RAN</w:t>
      </w:r>
      <w:r>
        <w:t>;</w:t>
      </w:r>
      <w:r w:rsidRPr="00C33F68">
        <w:t xml:space="preserve"> and:</w:t>
      </w:r>
    </w:p>
    <w:p w14:paraId="4E7A7323" w14:textId="77777777" w:rsidR="008318BE" w:rsidRPr="00C33F68" w:rsidRDefault="008318BE" w:rsidP="008318BE">
      <w:pPr>
        <w:pStyle w:val="B3"/>
      </w:pPr>
      <w:r w:rsidRPr="00C33F68">
        <w:t>i)</w:t>
      </w:r>
      <w:r w:rsidRPr="00C33F68">
        <w:tab/>
        <w:t>configured with the radio parameters to be used for 5G ProSe direct discovery when not served by NG-RAN; or</w:t>
      </w:r>
    </w:p>
    <w:p w14:paraId="4A9FE8EB" w14:textId="77777777" w:rsidR="008318BE" w:rsidRPr="00C33F68" w:rsidRDefault="008318BE" w:rsidP="008318BE">
      <w:pPr>
        <w:pStyle w:val="B3"/>
      </w:pPr>
      <w:r w:rsidRPr="00C33F68">
        <w:t>ii)</w:t>
      </w:r>
      <w:r w:rsidRPr="00C33F68">
        <w:tab/>
        <w:t>the lower layers indicate that the UE does not need to request resources for 5G ProSe direct discovery procedure.</w:t>
      </w:r>
      <w:r>
        <w:t xml:space="preserve"> and</w:t>
      </w:r>
    </w:p>
    <w:p w14:paraId="73B76C17" w14:textId="77777777" w:rsidR="008318BE" w:rsidRPr="00C33F68" w:rsidRDefault="008318BE" w:rsidP="008318BE">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5EBA9DB3" w14:textId="77777777" w:rsidR="008318BE" w:rsidRPr="00C33F68" w:rsidRDefault="008318BE" w:rsidP="008318BE">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3840B2DF" w14:textId="77777777" w:rsidR="008318BE" w:rsidRPr="00C33F68" w:rsidRDefault="008318BE" w:rsidP="008318BE">
      <w:r w:rsidRPr="00C33F68">
        <w:t>otherwise, the UE is not authorised to perform</w:t>
      </w:r>
      <w:r w:rsidRPr="00A30D34">
        <w:t xml:space="preserve"> </w:t>
      </w:r>
      <w:r w:rsidRPr="00C33F68">
        <w:t>the discoverer UE procedure for group member discovery</w:t>
      </w:r>
      <w:r w:rsidRPr="00011FB4">
        <w:rPr>
          <w:lang w:eastAsia="zh-CN"/>
        </w:rPr>
        <w:t xml:space="preserve"> </w:t>
      </w:r>
      <w:r w:rsidRPr="00C33F68">
        <w:rPr>
          <w:lang w:eastAsia="zh-CN"/>
        </w:rPr>
        <w:t xml:space="preserve">for </w:t>
      </w:r>
      <w:r>
        <w:t>ranging and sidelink positioning</w:t>
      </w:r>
      <w:r w:rsidRPr="00C33F68">
        <w:t>.</w:t>
      </w:r>
    </w:p>
    <w:p w14:paraId="251ADC7F" w14:textId="77777777" w:rsidR="008318BE" w:rsidRPr="00C33F68" w:rsidRDefault="008318BE" w:rsidP="008318BE">
      <w:r w:rsidRPr="00C33F68">
        <w:lastRenderedPageBreak/>
        <w:t>Figure </w:t>
      </w:r>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t>.1 illustrates the interaction of the UEs in the discoveree UE procedure for group member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1289B28E" w14:textId="77777777" w:rsidR="008318BE" w:rsidRPr="00C33F68" w:rsidRDefault="008318BE" w:rsidP="008318BE">
      <w:pPr>
        <w:pStyle w:val="TH"/>
      </w:pPr>
      <w:r w:rsidRPr="00C33F68">
        <w:object w:dxaOrig="6960" w:dyaOrig="2445" w14:anchorId="0F036E5E">
          <v:shape id="_x0000_i1030" type="#_x0000_t75" style="width:348pt;height:122.25pt" o:ole="">
            <v:imagedata r:id="rId22" o:title=""/>
          </v:shape>
          <o:OLEObject Type="Embed" ProgID="Visio.Drawing.15" ShapeID="_x0000_i1030" DrawAspect="Content" ObjectID="_1774903242" r:id="rId23"/>
        </w:object>
      </w:r>
    </w:p>
    <w:p w14:paraId="4793B0D3" w14:textId="77777777" w:rsidR="008318BE" w:rsidRPr="00C33F68" w:rsidRDefault="008318BE" w:rsidP="008318BE">
      <w:pPr>
        <w:pStyle w:val="TF"/>
      </w:pPr>
      <w:r w:rsidRPr="00C33F68">
        <w:t>Figure </w:t>
      </w:r>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t>.1: Discoveree UE procedure for group member discovery</w:t>
      </w:r>
      <w:r w:rsidRPr="00A2219C">
        <w:rPr>
          <w:lang w:eastAsia="zh-CN"/>
        </w:rPr>
        <w:t xml:space="preserve"> </w:t>
      </w:r>
      <w:r w:rsidRPr="00C33F68">
        <w:rPr>
          <w:lang w:eastAsia="zh-CN"/>
        </w:rPr>
        <w:t xml:space="preserve">for </w:t>
      </w:r>
      <w:r>
        <w:t>ranging and sidelink positioning</w:t>
      </w:r>
    </w:p>
    <w:p w14:paraId="07F3742F" w14:textId="77777777" w:rsidR="008318BE" w:rsidRPr="00C33F68" w:rsidRDefault="008318BE" w:rsidP="008318BE">
      <w:r w:rsidRPr="00C33F68">
        <w:t>When the UE is triggered by an upper layer application to start responding to solicitation on proximity of a UE in a discovery group</w:t>
      </w:r>
      <w:r>
        <w:t xml:space="preserve"> </w:t>
      </w:r>
      <w:r w:rsidRPr="00C33F68">
        <w:rPr>
          <w:lang w:eastAsia="zh-CN"/>
        </w:rPr>
        <w:t xml:space="preserve">for </w:t>
      </w:r>
      <w:r>
        <w:t>ranging and sidelink positioning and</w:t>
      </w:r>
      <w:r w:rsidRPr="00C33F68">
        <w:t xml:space="preserve"> if the UE is authorised to perform the discoveree UE procedure for group member discovery</w:t>
      </w:r>
      <w:r w:rsidRPr="00A2219C">
        <w:rPr>
          <w:lang w:eastAsia="zh-CN"/>
        </w:rPr>
        <w:t xml:space="preserve"> </w:t>
      </w:r>
      <w:r w:rsidRPr="00C33F68">
        <w:rPr>
          <w:lang w:eastAsia="zh-CN"/>
        </w:rPr>
        <w:t xml:space="preserve">for </w:t>
      </w:r>
      <w:r>
        <w:t>ranging and sidelink positioning</w:t>
      </w:r>
      <w:r w:rsidRPr="00C33F68">
        <w:t>, then the UE:</w:t>
      </w:r>
    </w:p>
    <w:p w14:paraId="21BCE746" w14:textId="77777777" w:rsidR="008318BE" w:rsidRPr="00C33F68" w:rsidRDefault="008318BE" w:rsidP="008318BE">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38.331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670124BF" w14:textId="77777777" w:rsidR="008318BE" w:rsidRPr="00C33F68" w:rsidRDefault="008318BE" w:rsidP="008318BE">
      <w:pPr>
        <w:pStyle w:val="B1"/>
      </w:pPr>
      <w:r w:rsidRPr="00C33F68">
        <w:t>b)</w:t>
      </w:r>
      <w:r w:rsidRPr="00C33F68">
        <w:tab/>
        <w:t>shall instruct the lower layers to start monitoring for PROSE PC5 DISCOVERY messages.</w:t>
      </w:r>
    </w:p>
    <w:p w14:paraId="31EB95B2" w14:textId="77777777" w:rsidR="008318BE" w:rsidRDefault="008318BE" w:rsidP="008318BE">
      <w:bookmarkStart w:id="51" w:name="_Hlk142856005"/>
      <w:r w:rsidRPr="00C33F68">
        <w:t>Upon reception of a PROSE PC5 DISCOVERY message for group member discovery solicitation</w:t>
      </w:r>
      <w:r w:rsidRPr="002E5DD7">
        <w:rPr>
          <w:lang w:eastAsia="zh-CN"/>
        </w:rPr>
        <w:t xml:space="preserve"> </w:t>
      </w:r>
      <w:r w:rsidRPr="00C33F68">
        <w:rPr>
          <w:lang w:eastAsia="zh-CN"/>
        </w:rPr>
        <w:t xml:space="preserve">for </w:t>
      </w:r>
      <w:r>
        <w:t>ranging and sidelink positioning</w:t>
      </w:r>
      <w:r w:rsidRPr="00C33F68">
        <w:t xml:space="preserve">, </w:t>
      </w:r>
      <w:bookmarkEnd w:id="51"/>
      <w:r w:rsidRPr="00A2219C">
        <w:t>if</w:t>
      </w:r>
      <w:r>
        <w:t>:</w:t>
      </w:r>
    </w:p>
    <w:p w14:paraId="35DA8D21" w14:textId="77777777" w:rsidR="008318BE" w:rsidRPr="00C33F68" w:rsidRDefault="008318BE" w:rsidP="008318BE">
      <w:pPr>
        <w:pStyle w:val="B1"/>
      </w:pPr>
      <w:r w:rsidRPr="00C33F68">
        <w:rPr>
          <w:lang w:eastAsia="zh-CN"/>
        </w:rPr>
        <w:t>a</w:t>
      </w:r>
      <w:r w:rsidRPr="00C33F68">
        <w:t>)</w:t>
      </w:r>
      <w:r w:rsidRPr="00C33F68">
        <w:tab/>
        <w:t>the application layer group ID parameter of the received PROSE PC5 DISCOVERY message is the same as the application layer group ID parameter for the discovery group;</w:t>
      </w:r>
    </w:p>
    <w:p w14:paraId="1C64FF0F" w14:textId="77777777" w:rsidR="008318BE" w:rsidRDefault="008318BE" w:rsidP="008318BE">
      <w:pPr>
        <w:pStyle w:val="B1"/>
        <w:rPr>
          <w:lang w:eastAsia="ko-KR"/>
        </w:rPr>
      </w:pPr>
      <w:r w:rsidRPr="00C33F68">
        <w:t>b)</w:t>
      </w:r>
      <w:r w:rsidRPr="00C33F68">
        <w:tab/>
        <w:t>the target user info</w:t>
      </w:r>
      <w:r w:rsidRPr="00C33F68">
        <w:rPr>
          <w:lang w:eastAsia="ko-KR"/>
        </w:rPr>
        <w:t xml:space="preserve"> </w:t>
      </w:r>
      <w:r w:rsidRPr="00C33F68">
        <w:t>parameter is not included in the received PROSE PC5 DISCOVERY message or the target user info</w:t>
      </w:r>
      <w:r w:rsidRPr="00C33F68">
        <w:rPr>
          <w:lang w:eastAsia="ko-KR"/>
        </w:rPr>
        <w:t xml:space="preserve"> </w:t>
      </w:r>
      <w:r w:rsidRPr="00C33F68">
        <w:t xml:space="preserve">parameter in the received PROSE PC5 DISCOVERY message is the same as the user info </w:t>
      </w:r>
      <w:r>
        <w:rPr>
          <w:rFonts w:hint="eastAsia"/>
          <w:lang w:eastAsia="zh-CN"/>
        </w:rPr>
        <w:t>ID</w:t>
      </w:r>
      <w:r w:rsidRPr="005F1C71">
        <w:t xml:space="preserve"> </w:t>
      </w:r>
      <w:r w:rsidRPr="00C33F68">
        <w:t xml:space="preserve">for </w:t>
      </w:r>
      <w:r>
        <w:rPr>
          <w:rFonts w:hint="eastAsia"/>
          <w:lang w:eastAsia="zh-CN"/>
        </w:rPr>
        <w:t xml:space="preserve">the </w:t>
      </w:r>
      <w:r w:rsidRPr="00C33F68">
        <w:rPr>
          <w:lang w:eastAsia="ko-KR"/>
        </w:rPr>
        <w:t>group member discovery</w:t>
      </w:r>
      <w:r>
        <w:rPr>
          <w:rFonts w:hint="eastAsia"/>
          <w:lang w:eastAsia="zh-CN"/>
        </w:rPr>
        <w:t xml:space="preserve"> </w:t>
      </w:r>
      <w:r w:rsidRPr="00C33F68">
        <w:t>provided by the upper layers</w:t>
      </w:r>
      <w:r>
        <w:rPr>
          <w:rFonts w:hint="eastAsia"/>
          <w:lang w:eastAsia="zh-CN"/>
        </w:rPr>
        <w:t xml:space="preserve"> or same as </w:t>
      </w:r>
      <w:r w:rsidRPr="00C33F68">
        <w:t>the</w:t>
      </w:r>
      <w:r>
        <w:rPr>
          <w:rFonts w:hint="eastAsia"/>
          <w:lang w:eastAsia="zh-CN"/>
        </w:rPr>
        <w:t xml:space="preserve"> configured</w:t>
      </w:r>
      <w:r w:rsidRPr="00C33F68">
        <w:t xml:space="preserve"> </w:t>
      </w:r>
      <w:r>
        <w:rPr>
          <w:rFonts w:hint="eastAsia"/>
          <w:lang w:eastAsia="zh-CN"/>
        </w:rPr>
        <w:t>u</w:t>
      </w:r>
      <w:r w:rsidRPr="00C33F68">
        <w:t xml:space="preserve">ser info ID for </w:t>
      </w:r>
      <w:r>
        <w:rPr>
          <w:rFonts w:hint="eastAsia"/>
          <w:lang w:eastAsia="zh-CN"/>
        </w:rPr>
        <w:t xml:space="preserve">the </w:t>
      </w:r>
      <w:r w:rsidRPr="00C33F68">
        <w:rPr>
          <w:lang w:eastAsia="ko-KR"/>
        </w:rPr>
        <w:t>group member discovery</w:t>
      </w:r>
      <w:r>
        <w:rPr>
          <w:rFonts w:hint="eastAsia"/>
          <w:lang w:eastAsia="zh-CN"/>
        </w:rPr>
        <w:t xml:space="preserve"> as specified in</w:t>
      </w:r>
      <w:r w:rsidRPr="00C33F68">
        <w:t xml:space="preserve"> clause 5</w:t>
      </w:r>
      <w:r w:rsidRPr="00B83BA1">
        <w:t>.2.3</w:t>
      </w:r>
      <w:r w:rsidRPr="00C33F68">
        <w:rPr>
          <w:lang w:eastAsia="ko-KR"/>
        </w:rPr>
        <w:t>;</w:t>
      </w:r>
      <w:r>
        <w:rPr>
          <w:lang w:eastAsia="ko-KR"/>
        </w:rPr>
        <w:t xml:space="preserve"> </w:t>
      </w:r>
      <w:r w:rsidRPr="00C33F68">
        <w:t>and</w:t>
      </w:r>
    </w:p>
    <w:p w14:paraId="6999B4A5" w14:textId="77777777" w:rsidR="008318BE" w:rsidRDefault="008318BE" w:rsidP="008318BE">
      <w:pPr>
        <w:pStyle w:val="B1"/>
        <w:rPr>
          <w:lang w:eastAsia="ko-KR"/>
        </w:rPr>
      </w:pPr>
      <w:r>
        <w:rPr>
          <w:lang w:eastAsia="ko-KR"/>
        </w:rPr>
        <w:t>c)</w:t>
      </w:r>
      <w:r>
        <w:rPr>
          <w:lang w:eastAsia="ko-KR"/>
        </w:rPr>
        <w:tab/>
      </w:r>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DISCOVERY message for group member discovery solicitation</w:t>
      </w:r>
      <w:r w:rsidRPr="002E5DD7">
        <w:rPr>
          <w:lang w:eastAsia="zh-CN"/>
        </w:rPr>
        <w:t xml:space="preserve"> </w:t>
      </w:r>
      <w:r w:rsidRPr="00C33F68">
        <w:rPr>
          <w:lang w:eastAsia="zh-CN"/>
        </w:rPr>
        <w:t xml:space="preserve">for </w:t>
      </w:r>
      <w:r>
        <w:t xml:space="preserve">ranging and sidelink positioning,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 5</w:t>
      </w:r>
      <w:r w:rsidRPr="00B83BA1">
        <w:t>.2.3</w:t>
      </w:r>
      <w:r w:rsidRPr="00C33F68">
        <w:rPr>
          <w:lang w:eastAsia="ko-KR"/>
        </w:rPr>
        <w:t>;</w:t>
      </w:r>
    </w:p>
    <w:p w14:paraId="48B401BF" w14:textId="77777777" w:rsidR="008318BE" w:rsidRPr="00970C60" w:rsidRDefault="008318BE" w:rsidP="008318BE">
      <w:pPr>
        <w:pStyle w:val="B1"/>
        <w:ind w:left="284" w:firstLine="0"/>
        <w:rPr>
          <w:lang w:eastAsia="zh-CN"/>
        </w:rPr>
      </w:pPr>
      <w:r w:rsidRPr="00C33F68">
        <w:t>the UE:</w:t>
      </w:r>
      <w:r>
        <w:rPr>
          <w:lang w:eastAsia="zh-CN"/>
        </w:rPr>
        <w:t xml:space="preserve"> </w:t>
      </w:r>
    </w:p>
    <w:p w14:paraId="3CB3D421" w14:textId="77777777" w:rsidR="008318BE" w:rsidRDefault="008318BE" w:rsidP="008318BE">
      <w:pPr>
        <w:pStyle w:val="B2"/>
        <w:numPr>
          <w:ilvl w:val="0"/>
          <w:numId w:val="12"/>
        </w:numPr>
      </w:pPr>
      <w:r w:rsidRPr="00C33F68">
        <w:t>shall generate a PROSE PC5 DISCOVERY message for group member discovery response</w:t>
      </w:r>
      <w:r w:rsidRPr="002E5DD7">
        <w:rPr>
          <w:lang w:eastAsia="zh-CN"/>
        </w:rPr>
        <w:t xml:space="preserve"> </w:t>
      </w:r>
      <w:r w:rsidRPr="00C33F68">
        <w:rPr>
          <w:lang w:eastAsia="zh-CN"/>
        </w:rPr>
        <w:t xml:space="preserve">for </w:t>
      </w:r>
      <w:r>
        <w:t>ranging and sidelink positioning</w:t>
      </w:r>
      <w:r w:rsidRPr="00C33F68">
        <w:t>. In the PROSE PC5 DISCOVERY message for group member discovery response</w:t>
      </w:r>
      <w:r w:rsidRPr="002E5DD7">
        <w:rPr>
          <w:lang w:eastAsia="zh-CN"/>
        </w:rPr>
        <w:t xml:space="preserve"> </w:t>
      </w:r>
      <w:r w:rsidRPr="00C33F68">
        <w:rPr>
          <w:lang w:eastAsia="zh-CN"/>
        </w:rPr>
        <w:t xml:space="preserve">for </w:t>
      </w:r>
      <w:r>
        <w:t>ranging and sidelink positioning</w:t>
      </w:r>
      <w:r w:rsidRPr="00C33F68">
        <w:t>, the UE:</w:t>
      </w:r>
    </w:p>
    <w:p w14:paraId="59DDC45D" w14:textId="77777777" w:rsidR="008318BE" w:rsidRDefault="008318BE" w:rsidP="008318BE">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Pr>
          <w:lang w:eastAsia="zh-CN"/>
        </w:rPr>
        <w:t>for group member discovery</w:t>
      </w:r>
      <w:r w:rsidRPr="004D10DD">
        <w:rPr>
          <w:lang w:eastAsia="zh-CN"/>
        </w:rPr>
        <w:t xml:space="preserve"> </w:t>
      </w:r>
      <w:r w:rsidRPr="00C33F68">
        <w:rPr>
          <w:lang w:eastAsia="zh-CN"/>
        </w:rPr>
        <w:t>response</w:t>
      </w:r>
      <w:r w:rsidRPr="004D10DD">
        <w:rPr>
          <w:lang w:eastAsia="zh-CN"/>
        </w:rPr>
        <w:t xml:space="preserve"> 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2BC2FD7A" w14:textId="77777777" w:rsidR="008318BE" w:rsidRDefault="008318BE" w:rsidP="008318BE">
      <w:pPr>
        <w:pStyle w:val="B2"/>
        <w:rPr>
          <w:lang w:eastAsia="zh-CN"/>
        </w:rPr>
      </w:pPr>
      <w:r>
        <w:rPr>
          <w:lang w:eastAsia="zh-CN"/>
        </w:rPr>
        <w:t>2)</w:t>
      </w:r>
      <w:r>
        <w:rPr>
          <w:lang w:eastAsia="zh-CN"/>
        </w:rPr>
        <w:tab/>
      </w:r>
      <w:r w:rsidRPr="00E712EA">
        <w:rPr>
          <w:lang w:eastAsia="zh-CN"/>
        </w:rPr>
        <w:t xml:space="preserve">shall include </w:t>
      </w:r>
      <w:r w:rsidRPr="00C33F68">
        <w:rPr>
          <w:lang w:eastAsia="zh-CN"/>
        </w:rPr>
        <w:t xml:space="preserve">the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r>
        <w:rPr>
          <w:lang w:eastAsia="zh-CN"/>
        </w:rPr>
        <w:t>d</w:t>
      </w:r>
      <w:r w:rsidRPr="00F16E8A">
        <w:rPr>
          <w:lang w:eastAsia="zh-CN"/>
        </w:rPr>
        <w:t>iscoveree UE</w:t>
      </w:r>
      <w:r w:rsidRPr="00C33F68">
        <w:rPr>
          <w:lang w:eastAsia="zh-CN"/>
        </w:rPr>
        <w:t>;</w:t>
      </w:r>
    </w:p>
    <w:p w14:paraId="7282F50D" w14:textId="77777777" w:rsidR="008318BE" w:rsidRPr="00B83BA1" w:rsidRDefault="008318BE" w:rsidP="008318BE">
      <w:pPr>
        <w:pStyle w:val="B2"/>
        <w:rPr>
          <w:lang w:eastAsia="zh-CN"/>
        </w:rPr>
      </w:pPr>
      <w:r>
        <w:rPr>
          <w:lang w:eastAsia="zh-CN"/>
        </w:rPr>
        <w:t>3)</w:t>
      </w:r>
      <w:r>
        <w:rPr>
          <w:lang w:eastAsia="zh-CN"/>
        </w:rPr>
        <w:tab/>
      </w:r>
      <w:r w:rsidRPr="00E712EA">
        <w:t xml:space="preserve">shall include </w:t>
      </w:r>
      <w:r w:rsidRPr="00C33F68">
        <w:t>the</w:t>
      </w:r>
      <w:r w:rsidRPr="00E712EA">
        <w:t xml:space="preserve"> discoveree user info set to the application layer ID of the discoveree UE;</w:t>
      </w:r>
      <w:r w:rsidRPr="006A7597">
        <w:rPr>
          <w:lang w:eastAsia="zh-CN"/>
        </w:rPr>
        <w:t xml:space="preserve"> </w:t>
      </w:r>
    </w:p>
    <w:p w14:paraId="24FFFBB8" w14:textId="77777777" w:rsidR="008318BE" w:rsidRDefault="008318BE" w:rsidP="008318BE">
      <w:pPr>
        <w:pStyle w:val="B2"/>
      </w:pPr>
      <w:r w:rsidRPr="00B83BA1">
        <w:rPr>
          <w:lang w:eastAsia="zh-CN"/>
        </w:rPr>
        <w:t>4)</w:t>
      </w:r>
      <w:r w:rsidRPr="00B83BA1">
        <w:rPr>
          <w:lang w:eastAsia="zh-CN"/>
        </w:rPr>
        <w:tab/>
        <w:t xml:space="preserve">shall include the PLMN ID </w:t>
      </w:r>
      <w:r>
        <w:rPr>
          <w:lang w:eastAsia="zh-CN"/>
        </w:rPr>
        <w:t>IE</w:t>
      </w:r>
      <w:r w:rsidRPr="00B83BA1">
        <w:rPr>
          <w:lang w:eastAsia="zh-CN"/>
        </w:rPr>
        <w:t xml:space="preserve"> to </w:t>
      </w:r>
      <w:r>
        <w:rPr>
          <w:lang w:eastAsia="zh-CN"/>
        </w:rPr>
        <w:t xml:space="preserve">provide </w:t>
      </w:r>
      <w:r w:rsidRPr="00B83BA1">
        <w:rPr>
          <w:lang w:eastAsia="zh-CN"/>
        </w:rPr>
        <w:t>the serving PLMN ID of the discoveree UE if the discoveree UE is ac</w:t>
      </w:r>
      <w:r>
        <w:rPr>
          <w:lang w:eastAsia="zh-CN"/>
        </w:rPr>
        <w:t>t</w:t>
      </w:r>
      <w:r w:rsidRPr="00B83BA1">
        <w:rPr>
          <w:lang w:eastAsia="zh-CN"/>
        </w:rPr>
        <w:t>ing as a located UE</w:t>
      </w:r>
      <w:r w:rsidRPr="0049523F">
        <w:t xml:space="preserve"> </w:t>
      </w:r>
      <w:r>
        <w:rPr>
          <w:rFonts w:hint="eastAsia"/>
          <w:lang w:eastAsia="zh-CN"/>
        </w:rPr>
        <w:t>and</w:t>
      </w:r>
      <w:r>
        <w:t xml:space="preserve"> </w:t>
      </w:r>
      <w:r w:rsidRPr="00647E19">
        <w:t xml:space="preserve">the </w:t>
      </w:r>
      <w:r w:rsidRPr="00B83BA1">
        <w:rPr>
          <w:lang w:eastAsia="zh-CN"/>
        </w:rPr>
        <w:t xml:space="preserve">discoveree </w:t>
      </w:r>
      <w:r w:rsidRPr="00647E19">
        <w:t xml:space="preserve">UE </w:t>
      </w:r>
      <w:r>
        <w:rPr>
          <w:lang w:eastAsia="zh-CN"/>
        </w:rPr>
        <w:t>performs the ranging and sidelink positioning operation utilizing the location services signa</w:t>
      </w:r>
      <w:ins w:id="52" w:author="Xiaomi" w:date="2024-04-08T10:15:00Z">
        <w:r>
          <w:rPr>
            <w:lang w:eastAsia="zh-CN"/>
          </w:rPr>
          <w:t>l</w:t>
        </w:r>
      </w:ins>
      <w:r>
        <w:rPr>
          <w:lang w:eastAsia="zh-CN"/>
        </w:rPr>
        <w:t>ling messages as defined in 3GPP</w:t>
      </w:r>
      <w:r>
        <w:rPr>
          <w:lang w:val="en-US" w:eastAsia="zh-CN"/>
        </w:rPr>
        <w:t> </w:t>
      </w:r>
      <w:r>
        <w:rPr>
          <w:lang w:eastAsia="zh-CN"/>
        </w:rPr>
        <w:t>TS</w:t>
      </w:r>
      <w:r>
        <w:rPr>
          <w:lang w:val="en-US" w:eastAsia="zh-CN"/>
        </w:rPr>
        <w:t> </w:t>
      </w:r>
      <w:r>
        <w:rPr>
          <w:lang w:eastAsia="zh-CN"/>
        </w:rPr>
        <w:t>23.273</w:t>
      </w:r>
      <w:r>
        <w:rPr>
          <w:lang w:val="en-US" w:eastAsia="zh-CN"/>
        </w:rPr>
        <w:t> </w:t>
      </w:r>
      <w:r>
        <w:rPr>
          <w:lang w:eastAsia="zh-CN"/>
        </w:rPr>
        <w:t>[11]</w:t>
      </w:r>
      <w:r w:rsidRPr="00B83BA1">
        <w:rPr>
          <w:lang w:eastAsia="zh-CN"/>
        </w:rPr>
        <w:t>,</w:t>
      </w:r>
    </w:p>
    <w:p w14:paraId="0B688F66" w14:textId="77777777" w:rsidR="008318BE" w:rsidRDefault="008318BE" w:rsidP="008318BE">
      <w:pPr>
        <w:pStyle w:val="B2"/>
      </w:pPr>
      <w:r>
        <w:t>5)</w:t>
      </w:r>
      <w:r>
        <w:tab/>
      </w:r>
      <w:r w:rsidRPr="00C33F68">
        <w:rPr>
          <w:lang w:eastAsia="zh-CN"/>
        </w:rPr>
        <w:t>may include the Metadata IE to provide the application layer metadata information</w:t>
      </w:r>
      <w:r>
        <w:rPr>
          <w:lang w:eastAsia="zh-CN"/>
        </w:rPr>
        <w:t>;</w:t>
      </w:r>
    </w:p>
    <w:p w14:paraId="4551EF75" w14:textId="77777777" w:rsidR="008318BE" w:rsidRDefault="008318BE" w:rsidP="008318BE">
      <w:pPr>
        <w:pStyle w:val="B2"/>
      </w:pPr>
      <w:r>
        <w:lastRenderedPageBreak/>
        <w:t>6)</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735C2634" w14:textId="77777777" w:rsidR="008318BE" w:rsidRPr="00A5736F" w:rsidRDefault="008318BE" w:rsidP="008318BE">
      <w:pPr>
        <w:pStyle w:val="B2"/>
        <w:rPr>
          <w:lang w:eastAsia="zh-CN"/>
        </w:rPr>
      </w:pPr>
      <w:r>
        <w:t>7)</w:t>
      </w:r>
      <w:r>
        <w:tab/>
        <w:t>shall set the UTC-based counter LSB parameter to the 4 least significant bits of the UTC-based counter</w:t>
      </w:r>
      <w:r w:rsidRPr="00647E19">
        <w:t>.</w:t>
      </w:r>
    </w:p>
    <w:p w14:paraId="31329CC4" w14:textId="77777777" w:rsidR="008318BE" w:rsidRDefault="008318BE" w:rsidP="008318BE">
      <w:pPr>
        <w:pStyle w:val="B1"/>
        <w:rPr>
          <w:lang w:eastAsia="zh-CN"/>
        </w:rPr>
      </w:pPr>
      <w:r>
        <w:rPr>
          <w:lang w:eastAsia="zh-CN"/>
        </w:rPr>
        <w:t>b)</w:t>
      </w:r>
      <w:r>
        <w:rPr>
          <w:lang w:eastAsia="zh-CN"/>
        </w:rPr>
        <w:tab/>
      </w:r>
      <w:r w:rsidRPr="00C6761E">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w:t>
      </w:r>
      <w:r>
        <w:rPr>
          <w:lang w:eastAsia="zh-CN"/>
        </w:rPr>
        <w:t>533</w:t>
      </w:r>
      <w:r w:rsidRPr="00C6761E">
        <w:rPr>
          <w:lang w:eastAsia="zh-CN"/>
        </w:rPr>
        <w:t> [</w:t>
      </w:r>
      <w:r>
        <w:rPr>
          <w:lang w:eastAsia="zh-CN"/>
        </w:rPr>
        <w:t>5</w:t>
      </w:r>
      <w:r w:rsidRPr="00C6761E">
        <w:rPr>
          <w:lang w:eastAsia="zh-CN"/>
        </w:rPr>
        <w:t>]</w:t>
      </w:r>
    </w:p>
    <w:p w14:paraId="7DB4D90D" w14:textId="77777777" w:rsidR="008318BE" w:rsidRPr="00C33F68" w:rsidRDefault="008318BE" w:rsidP="008318BE">
      <w:pPr>
        <w:pStyle w:val="B1"/>
        <w:rPr>
          <w:lang w:eastAsia="zh-CN"/>
        </w:rPr>
      </w:pPr>
      <w:r>
        <w:rPr>
          <w:lang w:eastAsia="zh-CN"/>
        </w:rPr>
        <w:t>c</w:t>
      </w:r>
      <w:r w:rsidRPr="00C33F68">
        <w:rPr>
          <w:lang w:eastAsia="zh-CN"/>
        </w:rPr>
        <w:t>)</w:t>
      </w:r>
      <w:r w:rsidRPr="00C33F68">
        <w:rPr>
          <w:lang w:eastAsia="zh-CN"/>
        </w:rPr>
        <w:tab/>
        <w:t>shall set the destination layer-2 ID to the source layer-2 ID from the discoverer UE used in</w:t>
      </w:r>
      <w:r w:rsidRPr="00C33F68">
        <w:t xml:space="preserve"> </w:t>
      </w:r>
      <w:r w:rsidRPr="00C33F68">
        <w:rPr>
          <w:lang w:eastAsia="zh-CN"/>
        </w:rPr>
        <w:t>the transportation of</w:t>
      </w:r>
      <w:r w:rsidRPr="00C33F68">
        <w:t xml:space="preserve"> the PROSE PC5 DISCOVERY message for group member discovery solicitation</w:t>
      </w:r>
      <w:r w:rsidRPr="009A3030">
        <w:rPr>
          <w:lang w:eastAsia="zh-CN"/>
        </w:rPr>
        <w:t xml:space="preserve"> </w:t>
      </w:r>
      <w:r w:rsidRPr="004D10DD">
        <w:rPr>
          <w:lang w:eastAsia="zh-CN"/>
        </w:rPr>
        <w:t>for ranging and sidelink positioning</w:t>
      </w:r>
      <w:r>
        <w:rPr>
          <w:lang w:eastAsia="zh-CN"/>
        </w:rPr>
        <w:t xml:space="preserve"> and</w:t>
      </w:r>
      <w:r w:rsidRPr="00C33F68">
        <w:rPr>
          <w:lang w:eastAsia="zh-CN"/>
        </w:rPr>
        <w:t xml:space="preserve"> self-assign a source layer-2 ID for sending the group member discovery </w:t>
      </w:r>
      <w:r w:rsidRPr="00C33F68">
        <w:t xml:space="preserve">response </w:t>
      </w:r>
      <w:r w:rsidRPr="00C33F68">
        <w:rPr>
          <w:lang w:eastAsia="zh-CN"/>
        </w:rPr>
        <w:t>message</w:t>
      </w:r>
      <w:r w:rsidRPr="009A3030">
        <w:rPr>
          <w:lang w:eastAsia="zh-CN"/>
        </w:rPr>
        <w:t xml:space="preserve"> </w:t>
      </w:r>
      <w:r w:rsidRPr="004D10DD">
        <w:rPr>
          <w:lang w:eastAsia="zh-CN"/>
        </w:rPr>
        <w:t>for ranging and sidelink positioning</w:t>
      </w:r>
      <w:r w:rsidRPr="00C33F68">
        <w:rPr>
          <w:lang w:eastAsia="zh-CN"/>
        </w:rPr>
        <w:t>; and</w:t>
      </w:r>
    </w:p>
    <w:p w14:paraId="1DF7BD5D" w14:textId="77777777" w:rsidR="008318BE" w:rsidRDefault="008318BE" w:rsidP="008318BE">
      <w:pPr>
        <w:pStyle w:val="NO"/>
      </w:pPr>
      <w:r>
        <w:t>NOTE 2:</w:t>
      </w:r>
      <w:r>
        <w:tab/>
        <w:t xml:space="preserve">The UE implementation ensures that the value of the self-assigned source layer-2 ID is different from any other self-assigned source layer-2 ID(s) in use for 5G ProSe direct communication and is different from any other provisioned destination layer-2 ID(s) as specified </w:t>
      </w:r>
      <w:r>
        <w:rPr>
          <w:lang w:eastAsia="zh-CN"/>
        </w:rPr>
        <w:t xml:space="preserve">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44285328" w14:textId="77777777" w:rsidR="008318BE" w:rsidRPr="00C33F68" w:rsidRDefault="008318BE" w:rsidP="008318BE">
      <w:pPr>
        <w:pStyle w:val="B1"/>
      </w:pPr>
      <w:r>
        <w:t>d</w:t>
      </w:r>
      <w:r w:rsidRPr="00C33F68">
        <w:t>)</w:t>
      </w:r>
      <w:r w:rsidRPr="00C33F68">
        <w:tab/>
        <w:t xml:space="preserve">shall pass the resulting PROSE PC5 DISCOVERY message for group member discovery response </w:t>
      </w:r>
      <w:r w:rsidRPr="004D10DD">
        <w:rPr>
          <w:lang w:eastAsia="zh-CN"/>
        </w:rPr>
        <w:t>for ranging and sidelink positioning</w:t>
      </w:r>
      <w:r w:rsidRPr="00C33F68">
        <w:t xml:space="preserve"> along with the source layer-2 ID and the destination layer-2 ID to the lower layers for transmission over the PC5 interface.</w:t>
      </w:r>
    </w:p>
    <w:p w14:paraId="5A0AEC1D" w14:textId="77777777" w:rsidR="008318BE" w:rsidRPr="006A7597" w:rsidRDefault="008318BE" w:rsidP="008318BE">
      <w:pPr>
        <w:pStyle w:val="NO"/>
        <w:overflowPunct w:val="0"/>
        <w:autoSpaceDE w:val="0"/>
        <w:autoSpaceDN w:val="0"/>
        <w:adjustRightInd w:val="0"/>
        <w:textAlignment w:val="baseline"/>
        <w:rPr>
          <w:rFonts w:eastAsia="Times New Roman"/>
          <w:lang w:eastAsia="en-GB"/>
        </w:rPr>
      </w:pPr>
      <w:r w:rsidRPr="006A7597">
        <w:rPr>
          <w:rFonts w:eastAsia="Times New Roman"/>
          <w:lang w:eastAsia="en-GB"/>
        </w:rPr>
        <w:t>NOTE 3:</w:t>
      </w:r>
      <w:r w:rsidRPr="006A7597">
        <w:rPr>
          <w:rFonts w:eastAsia="Times New Roman"/>
          <w:lang w:eastAsia="en-GB"/>
        </w:rPr>
        <w:tab/>
        <w:t>If the UE is processing a PROSE DIRECT LINK ESTABLISHMENT REQUEST message from the same source layer-2 ID of the received PROSE PC5 DISCOVERY message for group member discovery solicitation</w:t>
      </w:r>
      <w:r w:rsidRPr="009A3030">
        <w:rPr>
          <w:lang w:eastAsia="zh-CN"/>
        </w:rPr>
        <w:t xml:space="preserve"> </w:t>
      </w:r>
      <w:r w:rsidRPr="004D10DD">
        <w:rPr>
          <w:lang w:eastAsia="zh-CN"/>
        </w:rPr>
        <w:t>for ranging and sidelink positioning</w:t>
      </w:r>
      <w:r w:rsidRPr="006A7597">
        <w:rPr>
          <w:rFonts w:eastAsia="Times New Roman"/>
          <w:lang w:eastAsia="en-GB"/>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group member discovery solicitation</w:t>
      </w:r>
      <w:r w:rsidRPr="009A3030">
        <w:rPr>
          <w:lang w:eastAsia="zh-CN"/>
        </w:rPr>
        <w:t xml:space="preserve"> </w:t>
      </w:r>
      <w:r w:rsidRPr="004D10DD">
        <w:rPr>
          <w:lang w:eastAsia="zh-CN"/>
        </w:rPr>
        <w:t>for ranging and sidelink positioning</w:t>
      </w:r>
      <w:r w:rsidRPr="006A7597">
        <w:rPr>
          <w:rFonts w:eastAsia="Times New Roman"/>
          <w:lang w:eastAsia="en-GB"/>
        </w:rPr>
        <w:t>).</w:t>
      </w:r>
    </w:p>
    <w:p w14:paraId="384651AF" w14:textId="77777777" w:rsidR="00F8701A" w:rsidRPr="00907AA6" w:rsidRDefault="00F8701A" w:rsidP="00F8701A">
      <w:pPr>
        <w:ind w:left="282" w:hanging="282"/>
      </w:pPr>
    </w:p>
    <w:bookmarkEnd w:id="47"/>
    <w:bookmarkEnd w:id="48"/>
    <w:p w14:paraId="4E178930" w14:textId="77777777" w:rsidR="00F8701A" w:rsidRPr="00907AA6" w:rsidRDefault="00F8701A" w:rsidP="00F8701A">
      <w:pPr>
        <w:ind w:left="282" w:hanging="282"/>
      </w:pPr>
    </w:p>
    <w:p w14:paraId="77F6CAE1" w14:textId="77777777" w:rsidR="00F8701A" w:rsidRPr="00C3054E" w:rsidRDefault="00F8701A" w:rsidP="00F870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19060756" w14:textId="77777777" w:rsidR="0094354E" w:rsidRDefault="0094354E" w:rsidP="0094354E">
      <w:pPr>
        <w:pStyle w:val="30"/>
      </w:pPr>
      <w:bookmarkStart w:id="53" w:name="_Toc157624791"/>
      <w:bookmarkStart w:id="54" w:name="_Toc160569279"/>
      <w:r>
        <w:t>7.4.1</w:t>
      </w:r>
      <w:r>
        <w:tab/>
        <w:t>General</w:t>
      </w:r>
      <w:bookmarkEnd w:id="53"/>
      <w:bookmarkEnd w:id="54"/>
    </w:p>
    <w:p w14:paraId="17542684" w14:textId="77777777" w:rsidR="0094354E" w:rsidRDefault="0094354E" w:rsidP="0094354E">
      <w:r w:rsidRPr="005C78AB">
        <w:t>This clause describes</w:t>
      </w:r>
      <w:r>
        <w:t xml:space="preserve"> i</w:t>
      </w:r>
      <w:r w:rsidRPr="00DE5810">
        <w:t xml:space="preserve">nteractions to exchange </w:t>
      </w:r>
      <w:r>
        <w:t>supplementary RSPP signa</w:t>
      </w:r>
      <w:ins w:id="55" w:author="Xiaomi" w:date="2024-04-08T10:17:00Z">
        <w:r>
          <w:t>l</w:t>
        </w:r>
      </w:ins>
      <w:r>
        <w:t>ling</w:t>
      </w:r>
      <w:r w:rsidRPr="00DE5810">
        <w:t xml:space="preserve"> messages</w:t>
      </w:r>
      <w:r>
        <w:t xml:space="preserve"> among UEs over PC5-U</w:t>
      </w:r>
      <w:r w:rsidRPr="00DE5810">
        <w:t xml:space="preserve"> as </w:t>
      </w:r>
      <w:r>
        <w:t xml:space="preserve">defined </w:t>
      </w:r>
      <w:r w:rsidRPr="00DE5810">
        <w:t>in TS 23.58</w:t>
      </w:r>
      <w:r>
        <w:t>6 [2], including:</w:t>
      </w:r>
    </w:p>
    <w:p w14:paraId="1256593E" w14:textId="77777777" w:rsidR="0094354E" w:rsidRDefault="0094354E" w:rsidP="0094354E">
      <w:pPr>
        <w:ind w:left="282"/>
        <w:rPr>
          <w:lang w:eastAsia="zh-CN"/>
        </w:rPr>
      </w:pPr>
      <w:r>
        <w:t>a)</w:t>
      </w:r>
      <w:r>
        <w:tab/>
        <w:t>t</w:t>
      </w:r>
      <w:r w:rsidRPr="00AD3714">
        <w:t xml:space="preserve">he </w:t>
      </w:r>
      <w:bookmarkStart w:id="56" w:name="_Hlk150166124"/>
      <w:r>
        <w:t>sidelink p</w:t>
      </w:r>
      <w:r w:rsidRPr="00AD3714">
        <w:t xml:space="preserve">ositioning </w:t>
      </w:r>
      <w:r>
        <w:t>s</w:t>
      </w:r>
      <w:r w:rsidRPr="00AD3714">
        <w:t xml:space="preserve">ervice </w:t>
      </w:r>
      <w:r>
        <w:t>r</w:t>
      </w:r>
      <w:r w:rsidRPr="00AD3714">
        <w:t>equest</w:t>
      </w:r>
      <w:bookmarkEnd w:id="56"/>
      <w:r>
        <w:t>/sidelink p</w:t>
      </w:r>
      <w:r w:rsidRPr="00AD3714">
        <w:t xml:space="preserve">ositioning </w:t>
      </w:r>
      <w:r>
        <w:t>s</w:t>
      </w:r>
      <w:r w:rsidRPr="00AD3714">
        <w:t xml:space="preserve">ervice </w:t>
      </w:r>
      <w:r>
        <w:t>r</w:t>
      </w:r>
      <w:r w:rsidRPr="00AD3714">
        <w:t>esponse</w:t>
      </w:r>
      <w:r>
        <w:rPr>
          <w:lang w:eastAsia="zh-CN"/>
        </w:rPr>
        <w:t>; and</w:t>
      </w:r>
    </w:p>
    <w:p w14:paraId="15AA5759" w14:textId="77777777" w:rsidR="0094354E" w:rsidRDefault="0094354E" w:rsidP="0094354E">
      <w:pPr>
        <w:ind w:left="282"/>
      </w:pPr>
      <w:r>
        <w:rPr>
          <w:lang w:eastAsia="zh-CN"/>
        </w:rPr>
        <w:t>b)</w:t>
      </w:r>
      <w:r>
        <w:rPr>
          <w:lang w:eastAsia="zh-CN"/>
        </w:rPr>
        <w:tab/>
      </w:r>
      <w:r w:rsidRPr="005C78AB">
        <w:rPr>
          <w:lang w:eastAsia="zh-CN"/>
        </w:rPr>
        <w:t xml:space="preserve">the </w:t>
      </w:r>
      <w:r>
        <w:rPr>
          <w:lang w:eastAsia="zh-CN"/>
        </w:rPr>
        <w:t>sidelink positioning SLPP transport</w:t>
      </w:r>
      <w:r w:rsidRPr="005C78AB">
        <w:rPr>
          <w:lang w:eastAsia="zh-CN"/>
        </w:rPr>
        <w:t xml:space="preserve"> </w:t>
      </w:r>
      <w:r>
        <w:rPr>
          <w:lang w:eastAsia="zh-CN"/>
        </w:rPr>
        <w:t>message</w:t>
      </w:r>
      <w:r w:rsidRPr="005C78AB">
        <w:rPr>
          <w:lang w:eastAsia="zh-CN"/>
        </w:rPr>
        <w:t xml:space="preserve"> between the SL positioning server UE</w:t>
      </w:r>
      <w:r>
        <w:rPr>
          <w:lang w:eastAsia="zh-CN"/>
        </w:rPr>
        <w:t xml:space="preserve"> and</w:t>
      </w:r>
      <w:r w:rsidRPr="005C78AB">
        <w:rPr>
          <w:lang w:eastAsia="zh-CN"/>
        </w:rPr>
        <w:t xml:space="preserve"> the target UE or SL reference UE for ranging and sidelink positioning</w:t>
      </w:r>
      <w:r>
        <w:rPr>
          <w:lang w:eastAsia="zh-CN"/>
        </w:rPr>
        <w:t>.</w:t>
      </w:r>
    </w:p>
    <w:p w14:paraId="42E5B12C" w14:textId="77777777" w:rsidR="0094354E" w:rsidRDefault="0094354E" w:rsidP="0094354E">
      <w:pPr>
        <w:rPr>
          <w:lang w:val="en-US"/>
        </w:rPr>
      </w:pPr>
      <w:r w:rsidRPr="005C78AB">
        <w:t>The supplementary RSPP signalling is transferred over PC5-U as specified in clause 7.2.</w:t>
      </w:r>
    </w:p>
    <w:p w14:paraId="51D20EC7" w14:textId="77777777" w:rsidR="00F8701A" w:rsidRPr="00907AA6" w:rsidRDefault="00F8701A" w:rsidP="00F8701A">
      <w:pPr>
        <w:ind w:left="282" w:hanging="282"/>
      </w:pPr>
    </w:p>
    <w:p w14:paraId="028DB7A5" w14:textId="77777777" w:rsidR="00F8701A" w:rsidRPr="00C3054E" w:rsidRDefault="00F8701A" w:rsidP="00F870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62071A62" w14:textId="77777777" w:rsidR="0052699C" w:rsidRDefault="0052699C" w:rsidP="0052699C">
      <w:pPr>
        <w:pStyle w:val="30"/>
      </w:pPr>
      <w:bookmarkStart w:id="57" w:name="_Toc157624792"/>
      <w:bookmarkStart w:id="58" w:name="_Toc160569280"/>
      <w:r>
        <w:t>7.4.2</w:t>
      </w:r>
      <w:r>
        <w:tab/>
      </w:r>
      <w:del w:id="59" w:author="Xiaomi" w:date="2024-04-07T16:45:00Z">
        <w:r w:rsidRPr="00E0251B" w:rsidDel="00C12E7F">
          <w:delText xml:space="preserve">sidelink </w:delText>
        </w:r>
      </w:del>
      <w:ins w:id="60" w:author="Xiaomi" w:date="2024-04-07T16:45:00Z">
        <w:r>
          <w:t>S</w:t>
        </w:r>
        <w:r w:rsidRPr="00E0251B">
          <w:t xml:space="preserve">idelink </w:t>
        </w:r>
      </w:ins>
      <w:r w:rsidRPr="00E0251B">
        <w:t>positioning service request</w:t>
      </w:r>
      <w:r>
        <w:t xml:space="preserve"> procedure</w:t>
      </w:r>
      <w:bookmarkEnd w:id="57"/>
      <w:bookmarkEnd w:id="58"/>
    </w:p>
    <w:p w14:paraId="458BFED0" w14:textId="77777777" w:rsidR="0052699C" w:rsidRDefault="0052699C" w:rsidP="0052699C">
      <w:pPr>
        <w:pStyle w:val="40"/>
      </w:pPr>
      <w:bookmarkStart w:id="61" w:name="_Toc157624793"/>
      <w:bookmarkStart w:id="62" w:name="_Toc160569281"/>
      <w:r>
        <w:rPr>
          <w:lang w:eastAsia="zh-CN"/>
        </w:rPr>
        <w:t>7</w:t>
      </w:r>
      <w:r w:rsidRPr="00C1389E">
        <w:rPr>
          <w:lang w:eastAsia="zh-CN"/>
        </w:rPr>
        <w:t>.</w:t>
      </w:r>
      <w:r>
        <w:rPr>
          <w:lang w:eastAsia="zh-CN"/>
        </w:rPr>
        <w:t>4</w:t>
      </w:r>
      <w:r w:rsidRPr="00C1389E">
        <w:rPr>
          <w:lang w:eastAsia="zh-CN"/>
        </w:rPr>
        <w:t>.2.</w:t>
      </w:r>
      <w:r>
        <w:rPr>
          <w:lang w:eastAsia="zh-CN"/>
        </w:rPr>
        <w:t>1</w:t>
      </w:r>
      <w:r w:rsidRPr="00C1389E">
        <w:rPr>
          <w:lang w:eastAsia="zh-CN"/>
        </w:rPr>
        <w:tab/>
      </w:r>
      <w:r>
        <w:t>General</w:t>
      </w:r>
      <w:bookmarkEnd w:id="61"/>
      <w:bookmarkEnd w:id="62"/>
    </w:p>
    <w:p w14:paraId="26BB49E8" w14:textId="77777777" w:rsidR="0052699C" w:rsidRDefault="0052699C" w:rsidP="0052699C">
      <w:pPr>
        <w:rPr>
          <w:lang w:eastAsia="zh-CN"/>
        </w:rPr>
      </w:pPr>
      <w:r>
        <w:rPr>
          <w:lang w:eastAsia="zh-CN"/>
        </w:rPr>
        <w:t>T</w:t>
      </w:r>
      <w:r w:rsidRPr="00C33F68">
        <w:rPr>
          <w:lang w:eastAsia="zh-CN"/>
        </w:rPr>
        <w:t>his procedure</w:t>
      </w:r>
      <w:r>
        <w:rPr>
          <w:lang w:eastAsia="zh-CN"/>
        </w:rPr>
        <w:t xml:space="preserve"> is applied to the following:</w:t>
      </w:r>
    </w:p>
    <w:p w14:paraId="7A0F02AC" w14:textId="77777777" w:rsidR="0052699C" w:rsidRDefault="0052699C" w:rsidP="0052699C">
      <w:pPr>
        <w:ind w:left="568" w:hanging="286"/>
      </w:pPr>
      <w:r>
        <w:t>a1)</w:t>
      </w:r>
      <w:r>
        <w:tab/>
        <w:t>between the sidelink SL positioning client UE and the target UE or SL reference UE or located UE for ranging and sidelink positioning service exposure through PC5 as defined in clause</w:t>
      </w:r>
      <w:ins w:id="63" w:author="Xiaomi" w:date="2024-04-07T21:59:00Z">
        <w:r w:rsidRPr="00126D6D">
          <w:t> </w:t>
        </w:r>
      </w:ins>
      <w:del w:id="64" w:author="Xiaomi" w:date="2024-04-07T21:59:00Z">
        <w:r w:rsidDel="008D5638">
          <w:delText xml:space="preserve"> </w:delText>
        </w:r>
      </w:del>
      <w:r>
        <w:t>6.7.1.1 of 3GPP</w:t>
      </w:r>
      <w:ins w:id="65" w:author="Xiaomi" w:date="2024-04-07T21:59:00Z">
        <w:r w:rsidRPr="00126D6D">
          <w:t> </w:t>
        </w:r>
      </w:ins>
      <w:del w:id="66" w:author="Xiaomi" w:date="2024-04-07T21:59:00Z">
        <w:r w:rsidDel="008D5638">
          <w:delText xml:space="preserve"> </w:delText>
        </w:r>
      </w:del>
      <w:r>
        <w:t>TS</w:t>
      </w:r>
      <w:ins w:id="67" w:author="Xiaomi" w:date="2024-04-07T21:59:00Z">
        <w:r w:rsidRPr="00126D6D">
          <w:t> </w:t>
        </w:r>
      </w:ins>
      <w:del w:id="68" w:author="Xiaomi" w:date="2024-04-07T21:59:00Z">
        <w:r w:rsidDel="008D5638">
          <w:delText xml:space="preserve"> </w:delText>
        </w:r>
      </w:del>
      <w:r>
        <w:t>23.586</w:t>
      </w:r>
      <w:ins w:id="69" w:author="Xiaomi" w:date="2024-04-07T21:59:00Z">
        <w:r w:rsidRPr="00126D6D">
          <w:t> </w:t>
        </w:r>
      </w:ins>
      <w:del w:id="70" w:author="Xiaomi" w:date="2024-04-07T21:59:00Z">
        <w:r w:rsidDel="008D5638">
          <w:delText xml:space="preserve"> </w:delText>
        </w:r>
      </w:del>
      <w:r>
        <w:t xml:space="preserve">[2]; </w:t>
      </w:r>
    </w:p>
    <w:p w14:paraId="2CE685EF" w14:textId="77777777" w:rsidR="0052699C" w:rsidRDefault="0052699C" w:rsidP="0052699C">
      <w:pPr>
        <w:ind w:left="568" w:hanging="286"/>
      </w:pPr>
      <w:r>
        <w:lastRenderedPageBreak/>
        <w:t>a2)</w:t>
      </w:r>
      <w:r>
        <w:tab/>
        <w:t>between the target UE or SL reference UE and the SL positioning server UE for UE-only operation in the ranging and sidelink positioning control procedure as defined in clause</w:t>
      </w:r>
      <w:ins w:id="71" w:author="Xiaomi" w:date="2024-04-07T21:59:00Z">
        <w:r w:rsidRPr="00126D6D">
          <w:t> </w:t>
        </w:r>
      </w:ins>
      <w:del w:id="72" w:author="Xiaomi" w:date="2024-04-07T21:59:00Z">
        <w:r w:rsidDel="008D5638">
          <w:delText xml:space="preserve"> </w:delText>
        </w:r>
      </w:del>
      <w:r>
        <w:t>6.8 of 3GPP</w:t>
      </w:r>
      <w:ins w:id="73" w:author="Xiaomi" w:date="2024-04-07T21:59:00Z">
        <w:r w:rsidRPr="00126D6D">
          <w:t> </w:t>
        </w:r>
      </w:ins>
      <w:del w:id="74" w:author="Xiaomi" w:date="2024-04-07T22:00:00Z">
        <w:r w:rsidDel="008D5638">
          <w:delText xml:space="preserve"> </w:delText>
        </w:r>
      </w:del>
      <w:r>
        <w:t>TS</w:t>
      </w:r>
      <w:ins w:id="75" w:author="Xiaomi" w:date="2024-04-07T22:00:00Z">
        <w:r w:rsidRPr="00126D6D">
          <w:t> </w:t>
        </w:r>
      </w:ins>
      <w:del w:id="76" w:author="Xiaomi" w:date="2024-04-07T22:00:00Z">
        <w:r w:rsidDel="008D5638">
          <w:delText xml:space="preserve"> </w:delText>
        </w:r>
      </w:del>
      <w:r>
        <w:t>23.586</w:t>
      </w:r>
      <w:ins w:id="77" w:author="Xiaomi" w:date="2024-04-07T22:00:00Z">
        <w:r w:rsidRPr="00126D6D">
          <w:t> </w:t>
        </w:r>
      </w:ins>
      <w:del w:id="78" w:author="Xiaomi" w:date="2024-04-07T22:00:00Z">
        <w:r w:rsidDel="008D5638">
          <w:delText xml:space="preserve"> </w:delText>
        </w:r>
      </w:del>
      <w:r>
        <w:t>[2]; and</w:t>
      </w:r>
    </w:p>
    <w:p w14:paraId="22ACE8A2" w14:textId="77777777" w:rsidR="0052699C" w:rsidRDefault="0052699C" w:rsidP="0052699C">
      <w:pPr>
        <w:ind w:left="568" w:hanging="286"/>
      </w:pPr>
      <w:r>
        <w:t>a3)</w:t>
      </w:r>
      <w:r>
        <w:tab/>
        <w:t>between the target UE and the located UE to request the absolute location from a located UE for ranging and sidelink positioning during the Sidelink Mobile Originated Location Request (SL-MO-LR) procedure as defined in 3GPP</w:t>
      </w:r>
      <w:ins w:id="79" w:author="Xiaomi" w:date="2024-04-07T22:00:00Z">
        <w:r w:rsidRPr="00126D6D">
          <w:t> </w:t>
        </w:r>
      </w:ins>
      <w:del w:id="80" w:author="Xiaomi" w:date="2024-04-07T22:00:00Z">
        <w:r w:rsidDel="00D4125A">
          <w:delText xml:space="preserve"> </w:delText>
        </w:r>
      </w:del>
      <w:r>
        <w:t>TS</w:t>
      </w:r>
      <w:ins w:id="81" w:author="Xiaomi" w:date="2024-04-07T22:00:00Z">
        <w:r w:rsidRPr="00126D6D">
          <w:t> </w:t>
        </w:r>
      </w:ins>
      <w:del w:id="82" w:author="Xiaomi" w:date="2024-04-07T22:00:00Z">
        <w:r w:rsidDel="00D4125A">
          <w:delText xml:space="preserve"> </w:delText>
        </w:r>
      </w:del>
      <w:r>
        <w:t>23.273</w:t>
      </w:r>
      <w:ins w:id="83" w:author="Xiaomi" w:date="2024-04-07T22:00:00Z">
        <w:r w:rsidRPr="00126D6D">
          <w:t> </w:t>
        </w:r>
      </w:ins>
      <w:del w:id="84" w:author="Xiaomi" w:date="2024-04-07T22:00:00Z">
        <w:r w:rsidDel="00D4125A">
          <w:delText xml:space="preserve"> </w:delText>
        </w:r>
      </w:del>
      <w:r>
        <w:t>[11].</w:t>
      </w:r>
    </w:p>
    <w:p w14:paraId="5E655B47" w14:textId="77777777" w:rsidR="0052699C" w:rsidRPr="00C33F68" w:rsidRDefault="0052699C" w:rsidP="0052699C">
      <w:pPr>
        <w:rPr>
          <w:lang w:eastAsia="zh-CN"/>
        </w:rPr>
      </w:pPr>
      <w:r>
        <w:rPr>
          <w:lang w:eastAsia="zh-CN"/>
        </w:rPr>
        <w:t>For a1)</w:t>
      </w:r>
      <w:r w:rsidRPr="00C33F68">
        <w:rPr>
          <w:lang w:eastAsia="zh-CN"/>
        </w:rPr>
        <w:t>,</w:t>
      </w:r>
      <w:r w:rsidRPr="00002FD5">
        <w:t xml:space="preserve"> </w:t>
      </w:r>
      <w:r>
        <w:t>the</w:t>
      </w:r>
      <w:r w:rsidRPr="005956E2">
        <w:rPr>
          <w:lang w:eastAsia="zh-CN"/>
        </w:rPr>
        <w:t xml:space="preserve"> </w:t>
      </w:r>
      <w:r>
        <w:rPr>
          <w:lang w:eastAsia="zh-CN"/>
        </w:rPr>
        <w:t xml:space="preserve">sidelink positioning client UE </w:t>
      </w:r>
      <w:r w:rsidRPr="00C33F68">
        <w:rPr>
          <w:lang w:eastAsia="zh-CN"/>
        </w:rPr>
        <w:t>acts as an "</w:t>
      </w:r>
      <w:r>
        <w:rPr>
          <w:lang w:eastAsia="zh-CN"/>
        </w:rPr>
        <w:t>initiating</w:t>
      </w:r>
      <w:r w:rsidRPr="00C33F68">
        <w:rPr>
          <w:lang w:eastAsia="zh-CN"/>
        </w:rPr>
        <w:t xml:space="preserve"> UE" and </w:t>
      </w:r>
      <w:r>
        <w:rPr>
          <w:lang w:eastAsia="zh-CN"/>
        </w:rPr>
        <w:t>the target UE or SL r</w:t>
      </w:r>
      <w:r w:rsidRPr="0078272A">
        <w:rPr>
          <w:lang w:eastAsia="zh-CN"/>
        </w:rPr>
        <w:t>eference UE</w:t>
      </w:r>
      <w:r>
        <w:rPr>
          <w:lang w:eastAsia="zh-CN"/>
        </w:rPr>
        <w:t xml:space="preserve"> or located UE for ranging and sidelink positioning</w:t>
      </w:r>
      <w:r w:rsidRPr="00C33F68">
        <w:rPr>
          <w:lang w:eastAsia="zh-CN"/>
        </w:rPr>
        <w:t xml:space="preserve"> acts as a "</w:t>
      </w:r>
      <w:r>
        <w:rPr>
          <w:lang w:eastAsia="zh-CN"/>
        </w:rPr>
        <w:t>target</w:t>
      </w:r>
      <w:r w:rsidRPr="00C33F68">
        <w:rPr>
          <w:lang w:eastAsia="zh-CN"/>
        </w:rPr>
        <w:t xml:space="preserve"> UE"</w:t>
      </w:r>
      <w:r>
        <w:rPr>
          <w:lang w:eastAsia="zh-CN"/>
        </w:rPr>
        <w:t>;</w:t>
      </w:r>
      <w:r w:rsidRPr="00DC2483">
        <w:rPr>
          <w:lang w:eastAsia="zh-CN"/>
        </w:rPr>
        <w:t xml:space="preserve"> for a</w:t>
      </w:r>
      <w:r>
        <w:rPr>
          <w:lang w:eastAsia="zh-CN"/>
        </w:rPr>
        <w:t>2</w:t>
      </w:r>
      <w:r w:rsidRPr="00DC2483">
        <w:rPr>
          <w:lang w:eastAsia="zh-CN"/>
        </w:rPr>
        <w:t>)</w:t>
      </w:r>
      <w:r>
        <w:rPr>
          <w:lang w:eastAsia="zh-CN"/>
        </w:rPr>
        <w:t>,</w:t>
      </w:r>
      <w:r w:rsidRPr="00DC2483">
        <w:rPr>
          <w:lang w:eastAsia="zh-CN"/>
        </w:rPr>
        <w:t xml:space="preserve"> the </w:t>
      </w:r>
      <w:r>
        <w:rPr>
          <w:lang w:eastAsia="zh-CN"/>
        </w:rPr>
        <w:t>target UE or SL reference UE</w:t>
      </w:r>
      <w:r w:rsidRPr="00DC2483">
        <w:rPr>
          <w:lang w:eastAsia="zh-CN"/>
        </w:rPr>
        <w:t xml:space="preserve"> </w:t>
      </w:r>
      <w:r>
        <w:rPr>
          <w:lang w:eastAsia="zh-CN"/>
        </w:rPr>
        <w:t>for ranging and sidelink positioning</w:t>
      </w:r>
      <w:r w:rsidRPr="00DC2483">
        <w:rPr>
          <w:lang w:eastAsia="zh-CN"/>
        </w:rPr>
        <w:t xml:space="preserve"> acts as an "initiating UE" and the </w:t>
      </w:r>
      <w:r>
        <w:rPr>
          <w:lang w:eastAsia="zh-CN"/>
        </w:rPr>
        <w:t>SL positioning server UE</w:t>
      </w:r>
      <w:r w:rsidRPr="00DC2483">
        <w:rPr>
          <w:lang w:eastAsia="zh-CN"/>
        </w:rPr>
        <w:t xml:space="preserve"> for ranging and sidelink positioning acts as a "target UE"</w:t>
      </w:r>
      <w:r>
        <w:rPr>
          <w:lang w:eastAsia="zh-CN"/>
        </w:rPr>
        <w:t xml:space="preserve"> and </w:t>
      </w:r>
      <w:r w:rsidRPr="00DC2483">
        <w:rPr>
          <w:lang w:eastAsia="zh-CN"/>
        </w:rPr>
        <w:t>for a</w:t>
      </w:r>
      <w:r>
        <w:rPr>
          <w:lang w:eastAsia="zh-CN"/>
        </w:rPr>
        <w:t>3</w:t>
      </w:r>
      <w:r w:rsidRPr="00DC2483">
        <w:rPr>
          <w:lang w:eastAsia="zh-CN"/>
        </w:rPr>
        <w:t>)</w:t>
      </w:r>
      <w:r>
        <w:rPr>
          <w:lang w:eastAsia="zh-CN"/>
        </w:rPr>
        <w:t>,</w:t>
      </w:r>
      <w:r w:rsidRPr="00DC2483">
        <w:rPr>
          <w:lang w:eastAsia="zh-CN"/>
        </w:rPr>
        <w:t xml:space="preserve"> the </w:t>
      </w:r>
      <w:r>
        <w:rPr>
          <w:lang w:eastAsia="zh-CN"/>
        </w:rPr>
        <w:t>target UE</w:t>
      </w:r>
      <w:r w:rsidRPr="00C33F68">
        <w:t xml:space="preserve"> </w:t>
      </w:r>
      <w:r>
        <w:rPr>
          <w:lang w:eastAsia="zh-CN"/>
        </w:rPr>
        <w:t>for ranging and sidelink positioning</w:t>
      </w:r>
      <w:r w:rsidRPr="00DC2483">
        <w:rPr>
          <w:lang w:eastAsia="zh-CN"/>
        </w:rPr>
        <w:t xml:space="preserve"> acts as an "initiating UE" and </w:t>
      </w:r>
      <w:r>
        <w:rPr>
          <w:lang w:eastAsia="zh-CN"/>
        </w:rPr>
        <w:t>a</w:t>
      </w:r>
      <w:r w:rsidRPr="00DC2483">
        <w:rPr>
          <w:lang w:eastAsia="zh-CN"/>
        </w:rPr>
        <w:t xml:space="preserve"> </w:t>
      </w:r>
      <w:r>
        <w:rPr>
          <w:lang w:eastAsia="zh-CN"/>
        </w:rPr>
        <w:t>located UE</w:t>
      </w:r>
      <w:r w:rsidRPr="00DC2483">
        <w:rPr>
          <w:lang w:eastAsia="zh-CN"/>
        </w:rPr>
        <w:t xml:space="preserve"> for ranging and sidelink positioning acts as a "target UE"</w:t>
      </w:r>
      <w:r w:rsidRPr="00C33F68">
        <w:rPr>
          <w:lang w:eastAsia="zh-CN"/>
        </w:rPr>
        <w:t>.</w:t>
      </w:r>
    </w:p>
    <w:p w14:paraId="716B971F" w14:textId="77777777" w:rsidR="0052699C" w:rsidRPr="00C33F68" w:rsidRDefault="0052699C" w:rsidP="0052699C">
      <w:r w:rsidRPr="00C33F68">
        <w:t>The purpose of the</w:t>
      </w:r>
      <w:r w:rsidRPr="00E0793E">
        <w:t xml:space="preserve"> </w:t>
      </w:r>
      <w:r w:rsidRPr="00E0251B">
        <w:t>sidelink positioning service request</w:t>
      </w:r>
      <w:r>
        <w:t xml:space="preserve"> procedure</w:t>
      </w:r>
      <w:r w:rsidRPr="00C33F68">
        <w:t xml:space="preserve"> is:</w:t>
      </w:r>
    </w:p>
    <w:p w14:paraId="4791626B" w14:textId="77777777" w:rsidR="0052699C" w:rsidRDefault="0052699C" w:rsidP="0052699C">
      <w:pPr>
        <w:pStyle w:val="B1"/>
      </w:pPr>
      <w:r>
        <w:t>-</w:t>
      </w:r>
      <w:r>
        <w:tab/>
        <w:t xml:space="preserve">for a1), </w:t>
      </w:r>
      <w:r w:rsidRPr="00C33F68">
        <w:t xml:space="preserve">to enable a </w:t>
      </w:r>
      <w:r>
        <w:rPr>
          <w:lang w:eastAsia="zh-CN"/>
        </w:rPr>
        <w:t>SL positioning client UE</w:t>
      </w:r>
      <w:r w:rsidRPr="00C33F68">
        <w:t xml:space="preserve"> to </w:t>
      </w:r>
      <w:r>
        <w:t>request the</w:t>
      </w:r>
      <w:r w:rsidRPr="00FD70AD">
        <w:t xml:space="preserve"> </w:t>
      </w:r>
      <w:r>
        <w:t xml:space="preserve">ranging and sidelink positioning result from </w:t>
      </w:r>
      <w:r w:rsidRPr="00C33F68">
        <w:t xml:space="preserve">a </w:t>
      </w:r>
      <w:r>
        <w:rPr>
          <w:lang w:eastAsia="zh-CN"/>
        </w:rPr>
        <w:t>target UE or SL r</w:t>
      </w:r>
      <w:r w:rsidRPr="0078272A">
        <w:rPr>
          <w:lang w:eastAsia="zh-CN"/>
        </w:rPr>
        <w:t>eference UE</w:t>
      </w:r>
      <w:r w:rsidRPr="00C3376E">
        <w:rPr>
          <w:lang w:eastAsia="zh-CN"/>
        </w:rPr>
        <w:t xml:space="preserve"> </w:t>
      </w:r>
      <w:r>
        <w:rPr>
          <w:lang w:eastAsia="zh-CN"/>
        </w:rPr>
        <w:t>or located</w:t>
      </w:r>
      <w:r w:rsidRPr="0078272A">
        <w:rPr>
          <w:lang w:eastAsia="zh-CN"/>
        </w:rPr>
        <w:t xml:space="preserve"> UE</w:t>
      </w:r>
      <w:r>
        <w:rPr>
          <w:lang w:eastAsia="zh-CN"/>
        </w:rPr>
        <w:t xml:space="preserve"> for ranging and sidelink positioning</w:t>
      </w:r>
      <w:r w:rsidRPr="00C33F68">
        <w:t xml:space="preserve"> upon a request from upper layers</w:t>
      </w:r>
      <w:r>
        <w:t>.</w:t>
      </w:r>
    </w:p>
    <w:p w14:paraId="2F797AEA" w14:textId="77777777" w:rsidR="0052699C" w:rsidRDefault="0052699C" w:rsidP="0052699C">
      <w:pPr>
        <w:pStyle w:val="B1"/>
      </w:pPr>
      <w:r>
        <w:t>-</w:t>
      </w:r>
      <w:r>
        <w:tab/>
        <w:t xml:space="preserve">for a2), to enable a </w:t>
      </w:r>
      <w:r>
        <w:rPr>
          <w:lang w:eastAsia="zh-CN"/>
        </w:rPr>
        <w:t>target UE or SL reference UE or located UE</w:t>
      </w:r>
      <w:r>
        <w:t xml:space="preserve"> to request the ranging and sidelink positioning result from a </w:t>
      </w:r>
      <w:r>
        <w:rPr>
          <w:lang w:eastAsia="zh-CN"/>
        </w:rPr>
        <w:t>SL positioning server UE</w:t>
      </w:r>
      <w:r>
        <w:t xml:space="preserve"> for ranging and sidelink positioning upon a request from upper layers or a request from </w:t>
      </w:r>
      <w:r w:rsidRPr="00C33F68">
        <w:t xml:space="preserve">a </w:t>
      </w:r>
      <w:r>
        <w:t>SL</w:t>
      </w:r>
      <w:r>
        <w:rPr>
          <w:lang w:eastAsia="zh-CN"/>
        </w:rPr>
        <w:t xml:space="preserve"> positioning client UE</w:t>
      </w:r>
      <w:r>
        <w:t>.</w:t>
      </w:r>
    </w:p>
    <w:p w14:paraId="626D26E4" w14:textId="77777777" w:rsidR="0052699C" w:rsidRPr="00963A9E" w:rsidRDefault="0052699C" w:rsidP="0052699C">
      <w:pPr>
        <w:pStyle w:val="B1"/>
      </w:pPr>
      <w:r>
        <w:rPr>
          <w:rFonts w:hint="eastAsia"/>
          <w:lang w:eastAsia="zh-CN"/>
        </w:rPr>
        <w:t>-</w:t>
      </w:r>
      <w:r>
        <w:rPr>
          <w:lang w:eastAsia="zh-CN"/>
        </w:rPr>
        <w:tab/>
        <w:t xml:space="preserve">for a3), </w:t>
      </w:r>
      <w:r w:rsidRPr="00C33F68">
        <w:t xml:space="preserve">to enable a </w:t>
      </w:r>
      <w:r>
        <w:rPr>
          <w:lang w:eastAsia="zh-CN"/>
        </w:rPr>
        <w:t>target UE</w:t>
      </w:r>
      <w:r w:rsidRPr="00C33F68">
        <w:t xml:space="preserve"> </w:t>
      </w:r>
      <w:r>
        <w:rPr>
          <w:lang w:eastAsia="zh-CN"/>
        </w:rPr>
        <w:t>for ranging and sidelink positioning</w:t>
      </w:r>
      <w:r w:rsidRPr="00C33F68">
        <w:t xml:space="preserve"> to</w:t>
      </w:r>
      <w:r>
        <w:t xml:space="preserve"> request</w:t>
      </w:r>
      <w:r w:rsidRPr="00C33F68">
        <w:t xml:space="preserve"> </w:t>
      </w:r>
      <w:r>
        <w:t xml:space="preserve">absolute location from </w:t>
      </w:r>
      <w:r w:rsidRPr="00C33F68">
        <w:t xml:space="preserve">a </w:t>
      </w:r>
      <w:r>
        <w:rPr>
          <w:lang w:eastAsia="zh-CN"/>
        </w:rPr>
        <w:t>located UE for ranging and sidelink positioning</w:t>
      </w:r>
      <w:r w:rsidRPr="00C33F68">
        <w:t xml:space="preserve"> </w:t>
      </w:r>
      <w:r>
        <w:t>during the Sidelink Mobile Originated Location Request (SL-MO-LR)</w:t>
      </w:r>
      <w:r w:rsidRPr="00557C91">
        <w:t xml:space="preserve"> </w:t>
      </w:r>
      <w:r>
        <w:t>procedure</w:t>
      </w:r>
      <w:r>
        <w:rPr>
          <w:lang w:eastAsia="zh-CN"/>
        </w:rPr>
        <w:t xml:space="preserve"> as defined in </w:t>
      </w:r>
      <w:r w:rsidRPr="007F357E">
        <w:t>3GPP</w:t>
      </w:r>
      <w:r>
        <w:t> TS 23.</w:t>
      </w:r>
      <w:r>
        <w:rPr>
          <w:lang w:eastAsia="zh-CN"/>
        </w:rPr>
        <w:t>273</w:t>
      </w:r>
      <w:r>
        <w:t> </w:t>
      </w:r>
      <w:r>
        <w:rPr>
          <w:lang w:eastAsia="zh-CN"/>
        </w:rPr>
        <w:t>[11]</w:t>
      </w:r>
      <w:r>
        <w:t>.</w:t>
      </w:r>
    </w:p>
    <w:p w14:paraId="11CAF622" w14:textId="77777777" w:rsidR="00F8701A" w:rsidRPr="00907AA6" w:rsidRDefault="00F8701A" w:rsidP="00F8701A">
      <w:pPr>
        <w:ind w:left="282" w:hanging="282"/>
      </w:pPr>
      <w:bookmarkStart w:id="85" w:name="_Toc157624794"/>
      <w:bookmarkStart w:id="86" w:name="_Toc160569282"/>
    </w:p>
    <w:p w14:paraId="32512AE1" w14:textId="77777777" w:rsidR="00F8701A" w:rsidRPr="00C3054E" w:rsidRDefault="00F8701A" w:rsidP="00F870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1079E866" w14:textId="77777777" w:rsidR="0052699C" w:rsidRDefault="0052699C" w:rsidP="0052699C">
      <w:pPr>
        <w:pStyle w:val="40"/>
      </w:pPr>
      <w:r>
        <w:rPr>
          <w:lang w:eastAsia="zh-CN"/>
        </w:rPr>
        <w:t>7</w:t>
      </w:r>
      <w:r w:rsidRPr="00C1389E">
        <w:rPr>
          <w:lang w:eastAsia="zh-CN"/>
        </w:rPr>
        <w:t>.</w:t>
      </w:r>
      <w:r>
        <w:rPr>
          <w:lang w:eastAsia="zh-CN"/>
        </w:rPr>
        <w:t>4</w:t>
      </w:r>
      <w:r w:rsidRPr="00C1389E">
        <w:rPr>
          <w:lang w:eastAsia="zh-CN"/>
        </w:rPr>
        <w:t>.2.</w:t>
      </w:r>
      <w:r>
        <w:rPr>
          <w:lang w:eastAsia="zh-CN"/>
        </w:rPr>
        <w:t>2</w:t>
      </w:r>
      <w:r w:rsidRPr="00C1389E">
        <w:rPr>
          <w:lang w:eastAsia="zh-CN"/>
        </w:rPr>
        <w:tab/>
      </w:r>
      <w:del w:id="87" w:author="Xiaomi" w:date="2024-04-07T16:45:00Z">
        <w:r w:rsidRPr="00E0251B" w:rsidDel="00C12E7F">
          <w:delText xml:space="preserve">sidelink </w:delText>
        </w:r>
      </w:del>
      <w:ins w:id="88" w:author="Xiaomi" w:date="2024-04-07T16:45:00Z">
        <w:r>
          <w:t>S</w:t>
        </w:r>
        <w:r w:rsidRPr="00E0251B">
          <w:t xml:space="preserve">idelink </w:t>
        </w:r>
      </w:ins>
      <w:r w:rsidRPr="00E0251B">
        <w:t>positioning service request</w:t>
      </w:r>
      <w:r>
        <w:t xml:space="preserve"> procedure initiation</w:t>
      </w:r>
      <w:bookmarkEnd w:id="85"/>
      <w:bookmarkEnd w:id="86"/>
    </w:p>
    <w:p w14:paraId="2FD5564A" w14:textId="77777777" w:rsidR="0052699C" w:rsidRDefault="0052699C" w:rsidP="0052699C">
      <w:pPr>
        <w:pStyle w:val="B1"/>
        <w:ind w:left="0" w:firstLine="0"/>
        <w:rPr>
          <w:lang w:eastAsia="zh-CN"/>
        </w:rPr>
      </w:pPr>
      <w:r>
        <w:t xml:space="preserve">When a ranging and sidelink positioning service is triggered by the upper layer in initiating UE, or a request from </w:t>
      </w:r>
      <w:r w:rsidRPr="00C33F68">
        <w:t xml:space="preserve">a </w:t>
      </w:r>
      <w:r>
        <w:t>SL</w:t>
      </w:r>
      <w:r>
        <w:rPr>
          <w:lang w:eastAsia="zh-CN"/>
        </w:rPr>
        <w:t xml:space="preserve"> positioning client UE</w:t>
      </w:r>
      <w:r>
        <w:t xml:space="preserve"> to request the ranging and sidelink positioning result from </w:t>
      </w:r>
      <w:r w:rsidRPr="00C33F68">
        <w:t xml:space="preserve">a </w:t>
      </w:r>
      <w:r>
        <w:t xml:space="preserve">target, the initiating UE performs the </w:t>
      </w:r>
      <w:r w:rsidRPr="00E0251B">
        <w:t>sidelink positioning service request</w:t>
      </w:r>
      <w:r>
        <w:t xml:space="preserve"> procedure while the following pre-conditions are met</w:t>
      </w:r>
      <w:r>
        <w:rPr>
          <w:lang w:eastAsia="zh-CN"/>
        </w:rPr>
        <w:t>:</w:t>
      </w:r>
    </w:p>
    <w:p w14:paraId="265C286E" w14:textId="77777777" w:rsidR="0052699C" w:rsidRDefault="0052699C" w:rsidP="0052699C">
      <w:pPr>
        <w:pStyle w:val="B1"/>
        <w:numPr>
          <w:ilvl w:val="0"/>
          <w:numId w:val="9"/>
        </w:numPr>
      </w:pPr>
      <w:r>
        <w:t xml:space="preserve">for a1), </w:t>
      </w:r>
      <w:del w:id="89" w:author="Xiaomi" w:date="2024-04-07T17:06:00Z">
        <w:r w:rsidDel="00243560">
          <w:delText>t</w:delText>
        </w:r>
      </w:del>
      <w:r>
        <w:t xml:space="preserve">the </w:t>
      </w:r>
      <w:r>
        <w:rPr>
          <w:lang w:eastAsia="zh-CN"/>
        </w:rPr>
        <w:t>initiating</w:t>
      </w:r>
      <w:r w:rsidRPr="00C33F68">
        <w:rPr>
          <w:lang w:eastAsia="zh-CN"/>
        </w:rPr>
        <w:t xml:space="preserve"> UE</w:t>
      </w:r>
      <w:r>
        <w:t xml:space="preserve"> has discovered and selected the target UE from a list of SL reference UE(s) or a list of located UE(s) and target UE for ranging and sidelink positioning to receive SL </w:t>
      </w:r>
      <w:r w:rsidRPr="00E0251B">
        <w:t>positioning service request</w:t>
      </w:r>
      <w:r>
        <w:t xml:space="preserve"> as described in clause 6, </w:t>
      </w:r>
    </w:p>
    <w:p w14:paraId="3887CBBE" w14:textId="77777777" w:rsidR="0052699C" w:rsidRDefault="0052699C" w:rsidP="0052699C">
      <w:pPr>
        <w:pStyle w:val="B1"/>
        <w:numPr>
          <w:ilvl w:val="0"/>
          <w:numId w:val="9"/>
        </w:numPr>
      </w:pPr>
      <w:r>
        <w:t xml:space="preserve">for a2), the initiating UE has discovered and selected the target UE from a list of candidate </w:t>
      </w:r>
      <w:r>
        <w:rPr>
          <w:lang w:eastAsia="zh-CN"/>
        </w:rPr>
        <w:t>SL positioning server UE</w:t>
      </w:r>
      <w:r>
        <w:t>(s) for ranging and sidelink positioning to receive SL positioning service request as described in clause 6,</w:t>
      </w:r>
    </w:p>
    <w:p w14:paraId="4CA01250" w14:textId="77777777" w:rsidR="0052699C" w:rsidRDefault="0052699C" w:rsidP="0052699C">
      <w:pPr>
        <w:pStyle w:val="B1"/>
        <w:numPr>
          <w:ilvl w:val="0"/>
          <w:numId w:val="9"/>
        </w:numPr>
      </w:pPr>
      <w:r>
        <w:t xml:space="preserve">for a3), the </w:t>
      </w:r>
      <w:r>
        <w:rPr>
          <w:lang w:eastAsia="zh-CN"/>
        </w:rPr>
        <w:t>initiating</w:t>
      </w:r>
      <w:r w:rsidRPr="00C33F68">
        <w:rPr>
          <w:lang w:eastAsia="zh-CN"/>
        </w:rPr>
        <w:t xml:space="preserve"> UE</w:t>
      </w:r>
      <w:r>
        <w:t xml:space="preserve"> has discovered and selected the target UE from a list of located UE(s) for ranging and sidelink positioning as described in clause 6, and</w:t>
      </w:r>
    </w:p>
    <w:p w14:paraId="33EB5C2F" w14:textId="77777777" w:rsidR="0052699C" w:rsidRDefault="0052699C" w:rsidP="0052699C">
      <w:pPr>
        <w:pStyle w:val="B1"/>
        <w:numPr>
          <w:ilvl w:val="0"/>
          <w:numId w:val="9"/>
        </w:numPr>
      </w:pPr>
      <w:r>
        <w:t xml:space="preserve">the </w:t>
      </w:r>
      <w:r>
        <w:rPr>
          <w:lang w:eastAsia="zh-CN"/>
        </w:rPr>
        <w:t>initiating</w:t>
      </w:r>
      <w:r w:rsidRPr="00C33F68">
        <w:rPr>
          <w:lang w:eastAsia="zh-CN"/>
        </w:rPr>
        <w:t xml:space="preserve"> UE</w:t>
      </w:r>
      <w:r>
        <w:t xml:space="preserve"> has direct PC5 link established with the target UE as described in</w:t>
      </w:r>
      <w:r w:rsidRPr="00257E71">
        <w:t xml:space="preserve"> </w:t>
      </w:r>
      <w:r>
        <w:t>clause 7.2.</w:t>
      </w:r>
    </w:p>
    <w:p w14:paraId="673C37BC" w14:textId="77777777" w:rsidR="0052699C" w:rsidRPr="005D601E" w:rsidRDefault="0052699C" w:rsidP="0052699C">
      <w:r w:rsidRPr="005D601E">
        <w:t xml:space="preserve">The UE shall initiate the </w:t>
      </w:r>
      <w:r w:rsidRPr="00E0251B">
        <w:t>sidelink positioning service request</w:t>
      </w:r>
      <w:r>
        <w:t xml:space="preserve"> procedure</w:t>
      </w:r>
      <w:r w:rsidRPr="005D601E">
        <w:t xml:space="preserve"> by sending a </w:t>
      </w:r>
      <w:r w:rsidRPr="00E0251B">
        <w:t>sidelink positioning service request</w:t>
      </w:r>
      <w:r w:rsidRPr="005D601E">
        <w:t xml:space="preserve"> message,</w:t>
      </w:r>
      <w:r>
        <w:t xml:space="preserve"> the</w:t>
      </w:r>
      <w:r w:rsidRPr="005D601E">
        <w:t xml:space="preserve"> UE:</w:t>
      </w:r>
    </w:p>
    <w:p w14:paraId="0C331E23" w14:textId="77777777" w:rsidR="0052699C" w:rsidRDefault="0052699C" w:rsidP="0052699C">
      <w:pPr>
        <w:pStyle w:val="B1"/>
        <w:numPr>
          <w:ilvl w:val="0"/>
          <w:numId w:val="10"/>
        </w:numPr>
      </w:pPr>
      <w:r w:rsidRPr="005D601E">
        <w:t>shall include a new transaction ID;</w:t>
      </w:r>
    </w:p>
    <w:p w14:paraId="2017DB57" w14:textId="77777777" w:rsidR="0052699C" w:rsidRPr="005D601E" w:rsidRDefault="0052699C" w:rsidP="0052699C">
      <w:pPr>
        <w:pStyle w:val="B1"/>
        <w:numPr>
          <w:ilvl w:val="0"/>
          <w:numId w:val="10"/>
        </w:numPr>
      </w:pPr>
      <w:r>
        <w:rPr>
          <w:rFonts w:hint="eastAsia"/>
          <w:lang w:eastAsia="zh-CN"/>
        </w:rPr>
        <w:t>s</w:t>
      </w:r>
      <w:r>
        <w:rPr>
          <w:lang w:eastAsia="zh-CN"/>
        </w:rPr>
        <w:t xml:space="preserve">hall include </w:t>
      </w:r>
      <w:r w:rsidRPr="00F643F0">
        <w:t xml:space="preserve">the source user info set to the initiating UE's application layer ID </w:t>
      </w:r>
      <w:r>
        <w:t xml:space="preserve">with its corresponding UE role </w:t>
      </w:r>
      <w:r w:rsidRPr="00F643F0">
        <w:t>received from upper layers</w:t>
      </w:r>
      <w:r>
        <w:t>;</w:t>
      </w:r>
    </w:p>
    <w:p w14:paraId="4E465C0A" w14:textId="77777777" w:rsidR="0052699C" w:rsidRPr="005D601E" w:rsidRDefault="0052699C" w:rsidP="0052699C">
      <w:pPr>
        <w:pStyle w:val="B1"/>
        <w:numPr>
          <w:ilvl w:val="0"/>
          <w:numId w:val="10"/>
        </w:numPr>
      </w:pPr>
      <w:r w:rsidRPr="005D601E">
        <w:t xml:space="preserve">shall </w:t>
      </w:r>
      <w:r>
        <w:t>include the user info of target UE and info of SL reference UE(s)</w:t>
      </w:r>
      <w:r w:rsidRPr="005B3DAE">
        <w:t xml:space="preserve"> </w:t>
      </w:r>
      <w:r>
        <w:t>including associated</w:t>
      </w:r>
      <w:r w:rsidRPr="00767793">
        <w:t xml:space="preserve"> </w:t>
      </w:r>
      <w:r w:rsidRPr="00F643F0">
        <w:t>application layer ID</w:t>
      </w:r>
      <w:r>
        <w:t xml:space="preserve"> and UE role for each UE for a1)</w:t>
      </w:r>
      <w:del w:id="90" w:author="Xiaomi" w:date="2024-04-07T17:25:00Z">
        <w:r w:rsidRPr="005B3DAE" w:rsidDel="00C079C3">
          <w:delText xml:space="preserve"> </w:delText>
        </w:r>
      </w:del>
      <w:r>
        <w:t>;</w:t>
      </w:r>
    </w:p>
    <w:p w14:paraId="7C45D7C0" w14:textId="77777777" w:rsidR="0052699C" w:rsidRPr="005D601E" w:rsidRDefault="0052699C" w:rsidP="0052699C">
      <w:pPr>
        <w:pStyle w:val="B1"/>
        <w:numPr>
          <w:ilvl w:val="0"/>
          <w:numId w:val="10"/>
        </w:numPr>
      </w:pPr>
      <w:r w:rsidRPr="005D601E">
        <w:t xml:space="preserve">shall </w:t>
      </w:r>
      <w:r>
        <w:t xml:space="preserve">include </w:t>
      </w:r>
      <w:r w:rsidRPr="00B32613">
        <w:rPr>
          <w:lang w:eastAsia="zh-CN"/>
        </w:rPr>
        <w:t xml:space="preserve">the </w:t>
      </w:r>
      <w:r>
        <w:rPr>
          <w:lang w:eastAsia="zh-CN"/>
        </w:rPr>
        <w:t>requested ranging</w:t>
      </w:r>
      <w:r w:rsidRPr="00B32613">
        <w:rPr>
          <w:lang w:eastAsia="zh-CN"/>
        </w:rPr>
        <w:t xml:space="preserve"> location results</w:t>
      </w:r>
      <w:r>
        <w:rPr>
          <w:lang w:eastAsia="zh-CN"/>
        </w:rPr>
        <w:t xml:space="preserve">, including </w:t>
      </w:r>
      <w:r w:rsidRPr="002A4DAE">
        <w:t>absolute locations, relative locations or ranges and directions related to the UEs</w:t>
      </w:r>
      <w:r w:rsidRPr="00003FBE">
        <w:rPr>
          <w:lang w:eastAsia="zh-CN"/>
        </w:rPr>
        <w:t xml:space="preserve"> </w:t>
      </w:r>
      <w:r>
        <w:rPr>
          <w:lang w:eastAsia="zh-CN"/>
        </w:rPr>
        <w:t>for ranging and sidelink positioning for a2) and a3). T</w:t>
      </w:r>
      <w:r w:rsidRPr="00B32613">
        <w:rPr>
          <w:lang w:eastAsia="zh-CN"/>
        </w:rPr>
        <w:t xml:space="preserve">he </w:t>
      </w:r>
      <w:r>
        <w:rPr>
          <w:lang w:eastAsia="zh-CN"/>
        </w:rPr>
        <w:t>requested ranging</w:t>
      </w:r>
      <w:r w:rsidRPr="00B32613">
        <w:rPr>
          <w:lang w:eastAsia="zh-CN"/>
        </w:rPr>
        <w:t xml:space="preserve"> location result</w:t>
      </w:r>
      <w:r>
        <w:rPr>
          <w:lang w:eastAsia="zh-CN"/>
        </w:rPr>
        <w:t>s is set to</w:t>
      </w:r>
      <w:r w:rsidRPr="001F270F">
        <w:t xml:space="preserve"> </w:t>
      </w:r>
      <w:r w:rsidRPr="002A4DAE">
        <w:t>absolute locations</w:t>
      </w:r>
      <w:r>
        <w:t xml:space="preserve"> for a3);</w:t>
      </w:r>
    </w:p>
    <w:p w14:paraId="1E72E513" w14:textId="77777777" w:rsidR="0052699C" w:rsidRPr="005D601E" w:rsidRDefault="0052699C" w:rsidP="0052699C">
      <w:pPr>
        <w:pStyle w:val="B1"/>
        <w:numPr>
          <w:ilvl w:val="0"/>
          <w:numId w:val="10"/>
        </w:numPr>
      </w:pPr>
      <w:r w:rsidRPr="005D601E">
        <w:lastRenderedPageBreak/>
        <w:t xml:space="preserve">shall </w:t>
      </w:r>
      <w:r>
        <w:t>include</w:t>
      </w:r>
      <w:r w:rsidRPr="008C5F14">
        <w:rPr>
          <w:lang w:eastAsia="zh-CN"/>
        </w:rPr>
        <w:t xml:space="preserve"> </w:t>
      </w:r>
      <w:r>
        <w:rPr>
          <w:lang w:eastAsia="zh-CN"/>
        </w:rPr>
        <w:t xml:space="preserve">the information </w:t>
      </w:r>
      <w:r w:rsidRPr="00B32613">
        <w:rPr>
          <w:lang w:eastAsia="zh-CN"/>
        </w:rPr>
        <w:t xml:space="preserve">of the </w:t>
      </w:r>
      <w:r>
        <w:rPr>
          <w:lang w:eastAsia="zh-CN"/>
        </w:rPr>
        <w:t xml:space="preserve">related </w:t>
      </w:r>
      <w:r w:rsidRPr="00B32613">
        <w:rPr>
          <w:lang w:eastAsia="zh-CN"/>
        </w:rPr>
        <w:t>UEs,</w:t>
      </w:r>
      <w:r>
        <w:rPr>
          <w:lang w:eastAsia="zh-CN"/>
        </w:rPr>
        <w:t xml:space="preserve"> including a</w:t>
      </w:r>
      <w:r w:rsidRPr="00B32613">
        <w:rPr>
          <w:lang w:eastAsia="zh-CN"/>
        </w:rPr>
        <w:t>pplication layer ID</w:t>
      </w:r>
      <w:r>
        <w:rPr>
          <w:lang w:eastAsia="zh-CN"/>
        </w:rPr>
        <w:t>(s) and</w:t>
      </w:r>
      <w:r w:rsidRPr="00B32613">
        <w:rPr>
          <w:lang w:eastAsia="zh-CN"/>
        </w:rPr>
        <w:t xml:space="preserve"> </w:t>
      </w:r>
      <w:r>
        <w:rPr>
          <w:lang w:eastAsia="zh-CN"/>
        </w:rPr>
        <w:t xml:space="preserve">optional </w:t>
      </w:r>
      <w:r w:rsidRPr="00B32613">
        <w:rPr>
          <w:lang w:eastAsia="zh-CN"/>
        </w:rPr>
        <w:t xml:space="preserve">the </w:t>
      </w:r>
      <w:r>
        <w:rPr>
          <w:lang w:eastAsia="zh-CN"/>
        </w:rPr>
        <w:t xml:space="preserve">UE role of </w:t>
      </w:r>
      <w:r>
        <w:t>each UE for a2); and</w:t>
      </w:r>
    </w:p>
    <w:p w14:paraId="38CADB5A" w14:textId="4A5AC6CE" w:rsidR="0052699C" w:rsidRDefault="0052699C" w:rsidP="0052699C">
      <w:pPr>
        <w:pStyle w:val="NO"/>
        <w:keepLines w:val="0"/>
        <w:numPr>
          <w:ilvl w:val="0"/>
          <w:numId w:val="10"/>
        </w:numPr>
      </w:pPr>
      <w:r>
        <w:t>may</w:t>
      </w:r>
      <w:r w:rsidRPr="005D601E">
        <w:t xml:space="preserve"> </w:t>
      </w:r>
      <w:r>
        <w:t xml:space="preserve">include the </w:t>
      </w:r>
      <w:r w:rsidRPr="00270497">
        <w:t xml:space="preserve">required QoS </w:t>
      </w:r>
      <w:r>
        <w:t>for</w:t>
      </w:r>
      <w:r w:rsidRPr="00270497">
        <w:t xml:space="preserve"> </w:t>
      </w:r>
      <w:r>
        <w:rPr>
          <w:lang w:eastAsia="zh-CN"/>
        </w:rPr>
        <w:t>ranging and sidelink positioning</w:t>
      </w:r>
      <w:r>
        <w:t xml:space="preserve"> a2) and a3).</w:t>
      </w:r>
    </w:p>
    <w:p w14:paraId="1789B2D1" w14:textId="5D3648B3" w:rsidR="00B14C2E" w:rsidRDefault="00B14C2E" w:rsidP="00B14C2E">
      <w:pPr>
        <w:pStyle w:val="NO"/>
        <w:keepLines w:val="0"/>
      </w:pPr>
    </w:p>
    <w:p w14:paraId="468E94C9" w14:textId="77777777" w:rsidR="00B14C2E" w:rsidRPr="005C78AB" w:rsidRDefault="00B14C2E" w:rsidP="00B14C2E">
      <w:pPr>
        <w:pStyle w:val="40"/>
      </w:pPr>
      <w:bookmarkStart w:id="91" w:name="_Toc157624797"/>
      <w:bookmarkStart w:id="92" w:name="_Toc160569286"/>
      <w:r>
        <w:rPr>
          <w:lang w:eastAsia="zh-CN"/>
        </w:rPr>
        <w:t>7.4.3</w:t>
      </w:r>
      <w:r w:rsidRPr="005C78AB">
        <w:rPr>
          <w:lang w:eastAsia="zh-CN"/>
        </w:rPr>
        <w:t>.2</w:t>
      </w:r>
      <w:r w:rsidRPr="005C78AB">
        <w:rPr>
          <w:lang w:eastAsia="zh-CN"/>
        </w:rPr>
        <w:tab/>
      </w:r>
      <w:r>
        <w:t>S</w:t>
      </w:r>
      <w:r w:rsidRPr="000F6A4B">
        <w:t>idelink positioning SLPP transport</w:t>
      </w:r>
      <w:r w:rsidRPr="005C78AB">
        <w:t xml:space="preserve"> initiation</w:t>
      </w:r>
      <w:bookmarkEnd w:id="91"/>
      <w:bookmarkEnd w:id="92"/>
    </w:p>
    <w:p w14:paraId="66EEB3B7" w14:textId="77777777" w:rsidR="00B14C2E" w:rsidRDefault="00B14C2E" w:rsidP="00B14C2E">
      <w:bookmarkStart w:id="93" w:name="_Hlk157022295"/>
      <w:r w:rsidRPr="005C78AB">
        <w:t xml:space="preserve">When an initiating UE needs to </w:t>
      </w:r>
      <w:r>
        <w:t>transport</w:t>
      </w:r>
      <w:r w:rsidRPr="005C78AB">
        <w:t xml:space="preserve"> SLPP message(s) </w:t>
      </w:r>
      <w:r w:rsidRPr="00A41ED7">
        <w:t>for</w:t>
      </w:r>
      <w:r w:rsidRPr="005C78AB">
        <w:t xml:space="preserve"> other UE(s) to the target UE or SL reference UE for ranging and sidelink positioning</w:t>
      </w:r>
      <w:r w:rsidRPr="00E7285F">
        <w:t xml:space="preserve"> </w:t>
      </w:r>
      <w:r>
        <w:t>or to the SL positioning server UE</w:t>
      </w:r>
      <w:r w:rsidRPr="005C78AB">
        <w:t xml:space="preserve"> as specified in clause 6.8 of </w:t>
      </w:r>
      <w:r w:rsidRPr="005C78AB">
        <w:rPr>
          <w:lang w:eastAsia="zh-CN"/>
        </w:rPr>
        <w:t>3GPP</w:t>
      </w:r>
      <w:r w:rsidRPr="005C78AB">
        <w:rPr>
          <w:lang w:val="en-US" w:eastAsia="zh-CN"/>
        </w:rPr>
        <w:t> </w:t>
      </w:r>
      <w:r w:rsidRPr="005C78AB">
        <w:rPr>
          <w:lang w:eastAsia="zh-CN"/>
        </w:rPr>
        <w:t>TS</w:t>
      </w:r>
      <w:r w:rsidRPr="005C78AB">
        <w:rPr>
          <w:lang w:val="en-US" w:eastAsia="zh-CN"/>
        </w:rPr>
        <w:t xml:space="preserve"> 23.586 [2], </w:t>
      </w:r>
      <w:r w:rsidRPr="005C78AB">
        <w:t xml:space="preserve">the initiating UE shall generate a </w:t>
      </w:r>
      <w:r>
        <w:rPr>
          <w:lang w:eastAsia="zh-CN"/>
        </w:rPr>
        <w:t>sidelink positioning SLPP transport</w:t>
      </w:r>
      <w:r w:rsidRPr="005C78AB">
        <w:t xml:space="preserve"> message</w:t>
      </w:r>
      <w:r>
        <w:t xml:space="preserve">, and the </w:t>
      </w:r>
      <w:r w:rsidRPr="00F14F77">
        <w:t>sidelink positioning SLPP transport message shall include embedded SLPP message(s) for other UE(s) and the associated UE's application layer ID(s) of the SLPP message(s)</w:t>
      </w:r>
      <w:r w:rsidRPr="005C78AB">
        <w:t>where the SLPP message is either for sidelink positioning capability, sidelink positioning assistance data, sidelink positioning location measurement request, or sidelink positioning reference signa</w:t>
      </w:r>
      <w:ins w:id="94" w:author="Xiaomi" w:date="2024-04-08T10:17:00Z">
        <w:r>
          <w:t>l</w:t>
        </w:r>
      </w:ins>
      <w:r w:rsidRPr="005C78AB">
        <w:t xml:space="preserve">ling measurement data as specified in </w:t>
      </w:r>
      <w:r w:rsidRPr="005C78AB">
        <w:rPr>
          <w:lang w:eastAsia="zh-CN"/>
        </w:rPr>
        <w:t>3GPP</w:t>
      </w:r>
      <w:r w:rsidRPr="005C78AB">
        <w:rPr>
          <w:lang w:val="en-US" w:eastAsia="zh-CN"/>
        </w:rPr>
        <w:t> </w:t>
      </w:r>
      <w:r w:rsidRPr="005C78AB">
        <w:rPr>
          <w:lang w:eastAsia="zh-CN"/>
        </w:rPr>
        <w:t>TS</w:t>
      </w:r>
      <w:r w:rsidRPr="005C78AB">
        <w:rPr>
          <w:lang w:val="en-US" w:eastAsia="zh-CN"/>
        </w:rPr>
        <w:t> 38.355</w:t>
      </w:r>
      <w:r w:rsidRPr="005C78AB">
        <w:t> [12]</w:t>
      </w:r>
      <w:r>
        <w:t>.</w:t>
      </w:r>
    </w:p>
    <w:bookmarkEnd w:id="93"/>
    <w:p w14:paraId="6EE6D0E1" w14:textId="77777777" w:rsidR="00F8701A" w:rsidRPr="00907AA6" w:rsidRDefault="00F8701A" w:rsidP="00F8701A">
      <w:pPr>
        <w:ind w:left="282" w:hanging="282"/>
      </w:pPr>
    </w:p>
    <w:p w14:paraId="27E82B18" w14:textId="77777777" w:rsidR="00F8701A" w:rsidRPr="00C3054E" w:rsidRDefault="00F8701A" w:rsidP="00F870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52A87C0E" w14:textId="77777777" w:rsidR="0052699C" w:rsidRDefault="0052699C" w:rsidP="0052699C">
      <w:pPr>
        <w:pStyle w:val="30"/>
      </w:pPr>
      <w:bookmarkStart w:id="95" w:name="_Toc146712304"/>
      <w:bookmarkStart w:id="96" w:name="_Toc157624800"/>
      <w:bookmarkStart w:id="97" w:name="_Toc160569289"/>
      <w:bookmarkStart w:id="98" w:name="_Hlk150029814"/>
      <w:r>
        <w:t>8.1.1</w:t>
      </w:r>
      <w:r>
        <w:tab/>
        <w:t>Overview for procedures over PC8* interface</w:t>
      </w:r>
      <w:bookmarkEnd w:id="95"/>
      <w:bookmarkEnd w:id="96"/>
      <w:bookmarkEnd w:id="97"/>
    </w:p>
    <w:p w14:paraId="24ABFEED" w14:textId="77777777" w:rsidR="0052699C" w:rsidRDefault="0052699C" w:rsidP="0052699C">
      <w:r>
        <w:t>The UE and SLPKMF shall use HTTP 1.1 as specified in IETF RFC 9110 [13] and IETF RFC 9112 [14] as the transport protocol for PC8* messages over the PC8* interface. The PC8* messages described here shall be included in the body of either an HTTP request message or an HTTP response message.</w:t>
      </w:r>
    </w:p>
    <w:p w14:paraId="755F9BC4" w14:textId="77777777" w:rsidR="0052699C" w:rsidRDefault="0052699C" w:rsidP="0052699C">
      <w:r>
        <w:t>The following rules apply for UE-initiated procedures over PC8*:</w:t>
      </w:r>
    </w:p>
    <w:p w14:paraId="6FE7ADF4" w14:textId="77777777" w:rsidR="0052699C" w:rsidRDefault="0052699C" w:rsidP="0052699C">
      <w:pPr>
        <w:pStyle w:val="B1"/>
      </w:pPr>
      <w:r>
        <w:t>a)</w:t>
      </w:r>
      <w:r>
        <w:tab/>
        <w:t>the UE initiates 5G ProSe transactions with an HTTP request message containing the PC8* request(s);</w:t>
      </w:r>
    </w:p>
    <w:p w14:paraId="26095E4E" w14:textId="77777777" w:rsidR="0052699C" w:rsidRDefault="0052699C" w:rsidP="0052699C">
      <w:pPr>
        <w:pStyle w:val="B1"/>
      </w:pPr>
      <w:r>
        <w:t>b)</w:t>
      </w:r>
      <w:r>
        <w:tab/>
        <w:t>the SLPKMF responds to the requests with an HTTP response message containing the PC8* response(s) for the PC8* request(s); and</w:t>
      </w:r>
    </w:p>
    <w:p w14:paraId="5073A922" w14:textId="77777777" w:rsidR="0052699C" w:rsidRDefault="0052699C" w:rsidP="0052699C">
      <w:pPr>
        <w:pStyle w:val="B1"/>
      </w:pPr>
      <w:r>
        <w:t>c)</w:t>
      </w:r>
      <w:r>
        <w:tab/>
        <w:t>HTTP POST methods are used for 5G ProSe procedures over PC8* interface.</w:t>
      </w:r>
    </w:p>
    <w:p w14:paraId="002C4C2E" w14:textId="77777777" w:rsidR="0052699C" w:rsidRDefault="0052699C" w:rsidP="0052699C">
      <w:r>
        <w:t>The UE may use UE local configuration or URSP, as defined in 3GPP TS</w:t>
      </w:r>
      <w:ins w:id="99" w:author="Xiaomi" w:date="2024-04-07T22:00:00Z">
        <w:r w:rsidRPr="00126D6D">
          <w:t> </w:t>
        </w:r>
      </w:ins>
      <w:del w:id="100" w:author="Xiaomi" w:date="2024-04-07T22:00:00Z">
        <w:r w:rsidDel="00D4125A">
          <w:delText xml:space="preserve"> </w:delText>
        </w:r>
      </w:del>
      <w:r>
        <w:t>24.526 [15], to establish a PDU session for reaching the HPLMN SLPKMF:</w:t>
      </w:r>
    </w:p>
    <w:p w14:paraId="3E73377C" w14:textId="77777777" w:rsidR="0052699C" w:rsidRDefault="0052699C" w:rsidP="0052699C">
      <w:pPr>
        <w:pStyle w:val="B1"/>
      </w:pPr>
      <w:r>
        <w:t>a)</w:t>
      </w:r>
      <w:r>
        <w:tab/>
        <w:t>if a PDU session for reaching the HPLMN SLPKMF is not established yet, the UE shall establish the PDU session for reaching the HPLMN SLPKMF and shall send the HTTP request message via the PDU session for reaching the HPLMN SLPKMF; and</w:t>
      </w:r>
    </w:p>
    <w:p w14:paraId="6524616B" w14:textId="77777777" w:rsidR="0052699C" w:rsidRDefault="0052699C" w:rsidP="0052699C">
      <w:pPr>
        <w:pStyle w:val="B1"/>
      </w:pPr>
      <w:r>
        <w:t>b)</w:t>
      </w:r>
      <w:r>
        <w:tab/>
        <w:t>if a PDU session for reaching the HPLMN SLPKMF is already established (e.g., either due to other 5G ProSe feature or due to other application), the UE shall send the HTTP request message via the PDU session for reaching the HPLMN SLPKMF.</w:t>
      </w:r>
    </w:p>
    <w:p w14:paraId="3FBA3823" w14:textId="77777777" w:rsidR="0052699C" w:rsidRDefault="0052699C" w:rsidP="0052699C">
      <w:r>
        <w:t>The SLPKMF address can be pre-configured in the UE or provided in the RSLPP by the PCF. The UE shall use the SLPKMF address in the following order of decreasing precedence:</w:t>
      </w:r>
    </w:p>
    <w:p w14:paraId="660870A0" w14:textId="77777777" w:rsidR="0052699C" w:rsidRDefault="0052699C" w:rsidP="0052699C">
      <w:pPr>
        <w:pStyle w:val="B1"/>
      </w:pPr>
      <w:r>
        <w:t>a)</w:t>
      </w:r>
      <w:r>
        <w:tab/>
        <w:t>provided in the RSLPP by the PCF;</w:t>
      </w:r>
    </w:p>
    <w:p w14:paraId="6CD5A920" w14:textId="77777777" w:rsidR="0052699C" w:rsidRDefault="0052699C" w:rsidP="0052699C">
      <w:pPr>
        <w:pStyle w:val="B1"/>
      </w:pPr>
      <w:r>
        <w:t>b)</w:t>
      </w:r>
      <w:r>
        <w:tab/>
        <w:t>pre-configured in the ME.</w:t>
      </w:r>
    </w:p>
    <w:p w14:paraId="10CA0C2B" w14:textId="77777777" w:rsidR="00F8701A" w:rsidRPr="00907AA6" w:rsidRDefault="00F8701A" w:rsidP="00F8701A">
      <w:pPr>
        <w:ind w:left="282" w:hanging="282"/>
      </w:pPr>
      <w:bookmarkStart w:id="101" w:name="_Toc155372066"/>
      <w:bookmarkStart w:id="102" w:name="_Toc157624808"/>
      <w:bookmarkStart w:id="103" w:name="_Toc160569297"/>
      <w:bookmarkEnd w:id="98"/>
    </w:p>
    <w:p w14:paraId="324175EF" w14:textId="77777777" w:rsidR="00F8701A" w:rsidRPr="00C3054E" w:rsidRDefault="00F8701A" w:rsidP="00F870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263E4705" w14:textId="77777777" w:rsidR="0052699C" w:rsidRPr="00C6761E" w:rsidRDefault="0052699C" w:rsidP="0052699C">
      <w:pPr>
        <w:pStyle w:val="50"/>
      </w:pPr>
      <w:r>
        <w:t>8.2.1.2</w:t>
      </w:r>
      <w:r w:rsidRPr="00C6761E">
        <w:t>.4</w:t>
      </w:r>
      <w:r w:rsidRPr="00C6761E">
        <w:tab/>
      </w:r>
      <w:r>
        <w:t>Ranging and sidelink positioning discovery key request</w:t>
      </w:r>
      <w:r w:rsidRPr="00C6761E">
        <w:t xml:space="preserve"> procedure completion by the UE</w:t>
      </w:r>
      <w:bookmarkEnd w:id="101"/>
      <w:bookmarkEnd w:id="102"/>
      <w:bookmarkEnd w:id="103"/>
    </w:p>
    <w:p w14:paraId="3E3759F1" w14:textId="77777777" w:rsidR="0052699C" w:rsidRPr="00C6761E" w:rsidRDefault="0052699C" w:rsidP="0052699C">
      <w:r w:rsidRPr="00C6761E">
        <w:t xml:space="preserve">Upon receipt of the PROSE_SECURITY_PARAM_RESPONSE message with the </w:t>
      </w:r>
      <w:r>
        <w:t>&lt;RangingSl-discovery-security-parameters-accept&gt;</w:t>
      </w:r>
      <w:r w:rsidRPr="00C6761E">
        <w:t xml:space="preserve">, if the transaction ID contained in the </w:t>
      </w:r>
      <w:r>
        <w:t>&lt;RangingSl-discovery-security-parameters-accept&gt;</w:t>
      </w:r>
      <w:r w:rsidRPr="00C6761E">
        <w:t xml:space="preserve"> element </w:t>
      </w:r>
      <w:r w:rsidRPr="00C6761E">
        <w:lastRenderedPageBreak/>
        <w:t xml:space="preserve">matches the value sent by the UE in a PROSE_SECURITY_PARAM_REQUEST message with the </w:t>
      </w:r>
      <w:r>
        <w:t>&lt;RangingSl-discovery-security-parameters</w:t>
      </w:r>
      <w:r w:rsidRPr="00C6761E">
        <w:t>-request&gt; element, the UE:</w:t>
      </w:r>
    </w:p>
    <w:p w14:paraId="6C824532" w14:textId="77777777" w:rsidR="0052699C" w:rsidRPr="00C6761E" w:rsidRDefault="0052699C" w:rsidP="0052699C">
      <w:pPr>
        <w:pStyle w:val="B1"/>
      </w:pPr>
      <w:r w:rsidRPr="00C6761E">
        <w:t>a)</w:t>
      </w:r>
      <w:r w:rsidRPr="00C6761E">
        <w:tab/>
        <w:t xml:space="preserve">shall store the </w:t>
      </w:r>
      <w:r>
        <w:t>ranging and sidelink positioning UE discovery</w:t>
      </w:r>
      <w:r w:rsidRPr="00C6761E">
        <w:t xml:space="preserve"> security parameters for </w:t>
      </w:r>
      <w:r>
        <w:t>5G ProSe capable UE</w:t>
      </w:r>
      <w:r w:rsidRPr="00C6761E">
        <w:t>, shall stop timer T</w:t>
      </w:r>
      <w:r>
        <w:t>x1</w:t>
      </w:r>
      <w:r w:rsidRPr="00C6761E">
        <w:t xml:space="preserve"> if running</w:t>
      </w:r>
      <w:r>
        <w:t>,</w:t>
      </w:r>
      <w:r w:rsidRPr="00C6761E">
        <w:t xml:space="preserve"> and shall start timer T5</w:t>
      </w:r>
      <w:r>
        <w:t>x1</w:t>
      </w:r>
      <w:r w:rsidRPr="00C6761E">
        <w:t xml:space="preserve"> with the value of the expiration timer indicated in the </w:t>
      </w:r>
      <w:r>
        <w:t>ranging and sidelink positioning UE discovery</w:t>
      </w:r>
      <w:r w:rsidRPr="00C6761E">
        <w:t xml:space="preserve"> security parameters for </w:t>
      </w:r>
      <w:r>
        <w:t>5G ProSe capable UE</w:t>
      </w:r>
      <w:r w:rsidRPr="00C6761E">
        <w:t>; and</w:t>
      </w:r>
    </w:p>
    <w:p w14:paraId="5CE575BC" w14:textId="02F30836" w:rsidR="00270C17" w:rsidRDefault="0052699C" w:rsidP="00D713A3">
      <w:pPr>
        <w:ind w:left="282" w:hanging="282"/>
      </w:pPr>
      <w:r>
        <w:t>b</w:t>
      </w:r>
      <w:r w:rsidRPr="00C6761E">
        <w:t>)</w:t>
      </w:r>
      <w:r w:rsidRPr="00C6761E">
        <w:tab/>
        <w:t>shall set a ProSe clock (see 3GPP TS</w:t>
      </w:r>
      <w:ins w:id="104" w:author="Xiaomi" w:date="2024-04-07T22:00:00Z">
        <w:r w:rsidRPr="00126D6D">
          <w:t> </w:t>
        </w:r>
      </w:ins>
      <w:del w:id="105" w:author="Xiaomi" w:date="2024-04-07T22:00:00Z">
        <w:r w:rsidRPr="00C6761E" w:rsidDel="00D4125A">
          <w:delText xml:space="preserve"> </w:delText>
        </w:r>
      </w:del>
      <w:r w:rsidRPr="00C6761E">
        <w:t>33.</w:t>
      </w:r>
      <w:r>
        <w:t>533</w:t>
      </w:r>
      <w:r w:rsidRPr="00C6761E">
        <w:t> [</w:t>
      </w:r>
      <w:r>
        <w:t>5</w:t>
      </w:r>
      <w:r w:rsidRPr="00C6761E">
        <w:t>]) to the value of the received current time parameter and store the received max offset.</w:t>
      </w:r>
    </w:p>
    <w:p w14:paraId="7347E416" w14:textId="77777777" w:rsidR="00802EC2" w:rsidRPr="00907AA6" w:rsidRDefault="00802EC2" w:rsidP="00802EC2">
      <w:pPr>
        <w:ind w:left="282" w:hanging="282"/>
      </w:pPr>
    </w:p>
    <w:p w14:paraId="28061CAD" w14:textId="77777777" w:rsidR="00802EC2" w:rsidRPr="00C3054E" w:rsidRDefault="00802EC2" w:rsidP="00802E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61D42601" w14:textId="77777777" w:rsidR="00D713A3" w:rsidRDefault="00D713A3" w:rsidP="00D713A3">
      <w:pPr>
        <w:pStyle w:val="30"/>
      </w:pPr>
      <w:bookmarkStart w:id="106" w:name="_Toc157624863"/>
      <w:bookmarkStart w:id="107" w:name="_Toc160569364"/>
      <w:r>
        <w:rPr>
          <w:rFonts w:hint="eastAsia"/>
        </w:rPr>
        <w:t>11.3.2</w:t>
      </w:r>
      <w:r w:rsidRPr="00357E16">
        <w:tab/>
      </w:r>
      <w:r>
        <w:rPr>
          <w:rFonts w:hint="eastAsia"/>
        </w:rPr>
        <w:t>SLPK</w:t>
      </w:r>
      <w:bookmarkEnd w:id="106"/>
      <w:bookmarkEnd w:id="107"/>
    </w:p>
    <w:p w14:paraId="22C2CE21" w14:textId="7038B873" w:rsidR="00D713A3" w:rsidRDefault="00D713A3" w:rsidP="00D713A3">
      <w:r>
        <w:t xml:space="preserve">This parameter is used to indicate the </w:t>
      </w:r>
      <w:r>
        <w:rPr>
          <w:rFonts w:hint="eastAsia"/>
          <w:lang w:val="en-US" w:eastAsia="zh-CN"/>
        </w:rPr>
        <w:t>SLPK</w:t>
      </w:r>
      <w:r>
        <w:t xml:space="preserve"> allocated by the </w:t>
      </w:r>
      <w:r>
        <w:rPr>
          <w:rFonts w:hint="eastAsia"/>
          <w:lang w:val="en-US" w:eastAsia="zh-CN"/>
        </w:rPr>
        <w:t>SL</w:t>
      </w:r>
      <w:r>
        <w:t xml:space="preserve">PKMF. The calculation of the </w:t>
      </w:r>
      <w:r>
        <w:rPr>
          <w:rFonts w:hint="eastAsia"/>
          <w:lang w:val="en-US" w:eastAsia="zh-CN"/>
        </w:rPr>
        <w:t>SLPK</w:t>
      </w:r>
      <w:r>
        <w:t xml:space="preserve"> is defined in 3GPP TS</w:t>
      </w:r>
      <w:ins w:id="108" w:author="Xiaomi" w:date="2024-04-07T22:03:00Z">
        <w:r w:rsidRPr="00126D6D">
          <w:t> </w:t>
        </w:r>
      </w:ins>
      <w:del w:id="109" w:author="Xiaomi" w:date="2024-04-07T22:03:00Z">
        <w:r w:rsidDel="0010074B">
          <w:delText xml:space="preserve"> </w:delText>
        </w:r>
      </w:del>
      <w:r>
        <w:t>33.5</w:t>
      </w:r>
      <w:r>
        <w:rPr>
          <w:rFonts w:hint="eastAsia"/>
          <w:lang w:val="en-US" w:eastAsia="zh-CN"/>
        </w:rPr>
        <w:t>3</w:t>
      </w:r>
      <w:r>
        <w:t>3 [</w:t>
      </w:r>
      <w:r>
        <w:rPr>
          <w:lang w:val="en-US" w:eastAsia="zh-CN"/>
        </w:rPr>
        <w:t>5</w:t>
      </w:r>
      <w:r>
        <w:t>].</w:t>
      </w:r>
    </w:p>
    <w:p w14:paraId="0D86D5EB" w14:textId="77777777" w:rsidR="00802EC2" w:rsidRPr="00907AA6" w:rsidRDefault="00802EC2" w:rsidP="00802EC2">
      <w:pPr>
        <w:ind w:left="282" w:hanging="282"/>
      </w:pPr>
      <w:bookmarkStart w:id="110" w:name="_Toc160569371"/>
    </w:p>
    <w:p w14:paraId="08C94D46" w14:textId="77777777" w:rsidR="00802EC2" w:rsidRPr="00C3054E" w:rsidRDefault="00802EC2" w:rsidP="00802E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4B090F69" w14:textId="6BF66CFF" w:rsidR="00FA40C6" w:rsidRDefault="00FA40C6" w:rsidP="00FA40C6">
      <w:pPr>
        <w:pStyle w:val="2"/>
        <w:rPr>
          <w:lang w:val="en-US" w:eastAsia="zh-CN"/>
        </w:rPr>
      </w:pPr>
      <w:r>
        <w:t>11.4</w:t>
      </w:r>
      <w:r>
        <w:tab/>
      </w:r>
      <w:r w:rsidRPr="003D5515">
        <w:t>Supplementary RSPP signal</w:t>
      </w:r>
      <w:ins w:id="111" w:author="Xiaomi" w:date="2024-04-08T10:19:00Z">
        <w:r>
          <w:t>l</w:t>
        </w:r>
      </w:ins>
      <w:r w:rsidRPr="003D5515">
        <w:t xml:space="preserve">ing </w:t>
      </w:r>
      <w:r w:rsidRPr="00C6761E">
        <w:t>message formats</w:t>
      </w:r>
      <w:bookmarkEnd w:id="110"/>
    </w:p>
    <w:p w14:paraId="30C20EF0" w14:textId="77777777" w:rsidR="00D713A3" w:rsidRPr="003D3E77" w:rsidRDefault="00D713A3" w:rsidP="00D713A3">
      <w:pPr>
        <w:pStyle w:val="30"/>
        <w:rPr>
          <w:lang w:eastAsia="en-GB"/>
        </w:rPr>
      </w:pPr>
      <w:bookmarkStart w:id="112" w:name="_Toc160569374"/>
      <w:bookmarkStart w:id="113" w:name="_Hlk163420789"/>
      <w:r>
        <w:rPr>
          <w:lang w:eastAsia="en-GB"/>
        </w:rPr>
        <w:t>11.4.3</w:t>
      </w:r>
      <w:r w:rsidRPr="003D3E77">
        <w:rPr>
          <w:lang w:eastAsia="en-GB"/>
        </w:rPr>
        <w:tab/>
      </w:r>
      <w:r w:rsidRPr="00AB623C">
        <w:t>Related user info</w:t>
      </w:r>
      <w:bookmarkEnd w:id="112"/>
    </w:p>
    <w:p w14:paraId="1FC3C9BB" w14:textId="77777777" w:rsidR="00D713A3" w:rsidRPr="00C6761E" w:rsidRDefault="00D713A3" w:rsidP="00D713A3">
      <w:r w:rsidRPr="00C6761E">
        <w:t xml:space="preserve">The purpose of the </w:t>
      </w:r>
      <w:r>
        <w:t>r</w:t>
      </w:r>
      <w:r w:rsidRPr="00AB623C">
        <w:t>elated user info</w:t>
      </w:r>
      <w:r w:rsidRPr="00C6761E">
        <w:t xml:space="preserve"> parameter information element carries an application layer ID as specified in </w:t>
      </w:r>
      <w:r>
        <w:t>clause</w:t>
      </w:r>
      <w:r w:rsidRPr="00C6761E">
        <w:t> </w:t>
      </w:r>
      <w:r w:rsidRPr="00372A19">
        <w:t>11.2.5</w:t>
      </w:r>
      <w:r>
        <w:t xml:space="preserve"> and the associated UE role of the UE acts in the ongoing ranging and sidelink positioning service</w:t>
      </w:r>
      <w:r w:rsidRPr="00C6761E">
        <w:t>.</w:t>
      </w:r>
    </w:p>
    <w:p w14:paraId="351EDBC8" w14:textId="77777777" w:rsidR="00D713A3" w:rsidRPr="00C6761E" w:rsidRDefault="00D713A3" w:rsidP="00D713A3">
      <w:r w:rsidRPr="00C6761E">
        <w:t xml:space="preserve">The </w:t>
      </w:r>
      <w:r>
        <w:t>r</w:t>
      </w:r>
      <w:r w:rsidRPr="00AB623C">
        <w:t>elated user info</w:t>
      </w:r>
      <w:r w:rsidRPr="00C6761E">
        <w:t xml:space="preserve"> information element is coded as shown in figure </w:t>
      </w:r>
      <w:r>
        <w:rPr>
          <w:lang w:eastAsia="en-GB"/>
        </w:rPr>
        <w:t>11.4.3</w:t>
      </w:r>
      <w:r w:rsidRPr="00C6761E">
        <w:t>.1 and table </w:t>
      </w:r>
      <w:r>
        <w:rPr>
          <w:lang w:eastAsia="en-GB"/>
        </w:rPr>
        <w:t>11.4.3</w:t>
      </w:r>
      <w:r w:rsidRPr="00C6761E">
        <w:t>.1.</w:t>
      </w:r>
    </w:p>
    <w:p w14:paraId="7BE2611E" w14:textId="77777777" w:rsidR="00D713A3" w:rsidRPr="00C6761E" w:rsidRDefault="00D713A3" w:rsidP="00D713A3">
      <w:r w:rsidRPr="00C6761E">
        <w:t xml:space="preserve">The </w:t>
      </w:r>
      <w:r>
        <w:t>r</w:t>
      </w:r>
      <w:r w:rsidRPr="00AB623C">
        <w:t>elated user info</w:t>
      </w:r>
      <w:r w:rsidRPr="00C6761E">
        <w:t xml:space="preserve"> is a type 4 information element.</w:t>
      </w:r>
    </w:p>
    <w:p w14:paraId="36B4B775" w14:textId="77777777" w:rsidR="00D713A3" w:rsidRPr="00C6761E" w:rsidRDefault="00D713A3" w:rsidP="00D713A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88"/>
        <w:gridCol w:w="720"/>
        <w:gridCol w:w="720"/>
        <w:gridCol w:w="720"/>
        <w:gridCol w:w="720"/>
        <w:gridCol w:w="720"/>
        <w:gridCol w:w="720"/>
        <w:gridCol w:w="730"/>
        <w:gridCol w:w="1008"/>
      </w:tblGrid>
      <w:tr w:rsidR="00D713A3" w:rsidRPr="00C6761E" w14:paraId="56F9E368" w14:textId="77777777" w:rsidTr="004D5409">
        <w:trPr>
          <w:cantSplit/>
          <w:jc w:val="center"/>
        </w:trPr>
        <w:tc>
          <w:tcPr>
            <w:tcW w:w="888" w:type="dxa"/>
            <w:tcBorders>
              <w:top w:val="nil"/>
              <w:left w:val="nil"/>
              <w:bottom w:val="nil"/>
              <w:right w:val="nil"/>
            </w:tcBorders>
            <w:hideMark/>
          </w:tcPr>
          <w:p w14:paraId="4DEECB36" w14:textId="77777777" w:rsidR="00D713A3" w:rsidRPr="00C6761E" w:rsidRDefault="00D713A3" w:rsidP="004D5409">
            <w:pPr>
              <w:pStyle w:val="TAC"/>
            </w:pPr>
            <w:bookmarkStart w:id="114" w:name="_CRFigure11_2_15_1"/>
            <w:r w:rsidRPr="00C6761E">
              <w:t>8</w:t>
            </w:r>
          </w:p>
        </w:tc>
        <w:tc>
          <w:tcPr>
            <w:tcW w:w="720" w:type="dxa"/>
            <w:tcBorders>
              <w:top w:val="nil"/>
              <w:left w:val="nil"/>
              <w:bottom w:val="nil"/>
              <w:right w:val="nil"/>
            </w:tcBorders>
            <w:hideMark/>
          </w:tcPr>
          <w:p w14:paraId="5CF6A9F0" w14:textId="77777777" w:rsidR="00D713A3" w:rsidRPr="00C6761E" w:rsidRDefault="00D713A3" w:rsidP="004D5409">
            <w:pPr>
              <w:pStyle w:val="TAC"/>
            </w:pPr>
            <w:r w:rsidRPr="00C6761E">
              <w:t>7</w:t>
            </w:r>
          </w:p>
        </w:tc>
        <w:tc>
          <w:tcPr>
            <w:tcW w:w="720" w:type="dxa"/>
            <w:tcBorders>
              <w:top w:val="nil"/>
              <w:left w:val="nil"/>
              <w:bottom w:val="nil"/>
              <w:right w:val="nil"/>
            </w:tcBorders>
            <w:hideMark/>
          </w:tcPr>
          <w:p w14:paraId="7DE2356C" w14:textId="77777777" w:rsidR="00D713A3" w:rsidRPr="00C6761E" w:rsidRDefault="00D713A3" w:rsidP="004D5409">
            <w:pPr>
              <w:pStyle w:val="TAC"/>
            </w:pPr>
            <w:r w:rsidRPr="00C6761E">
              <w:t>6</w:t>
            </w:r>
          </w:p>
        </w:tc>
        <w:tc>
          <w:tcPr>
            <w:tcW w:w="720" w:type="dxa"/>
            <w:tcBorders>
              <w:top w:val="nil"/>
              <w:left w:val="nil"/>
              <w:bottom w:val="nil"/>
              <w:right w:val="nil"/>
            </w:tcBorders>
            <w:hideMark/>
          </w:tcPr>
          <w:p w14:paraId="6A287D3F" w14:textId="77777777" w:rsidR="00D713A3" w:rsidRPr="00C6761E" w:rsidRDefault="00D713A3" w:rsidP="004D5409">
            <w:pPr>
              <w:pStyle w:val="TAC"/>
            </w:pPr>
            <w:r w:rsidRPr="00C6761E">
              <w:t>5</w:t>
            </w:r>
          </w:p>
        </w:tc>
        <w:tc>
          <w:tcPr>
            <w:tcW w:w="720" w:type="dxa"/>
            <w:tcBorders>
              <w:top w:val="nil"/>
              <w:left w:val="nil"/>
              <w:bottom w:val="nil"/>
              <w:right w:val="nil"/>
            </w:tcBorders>
            <w:hideMark/>
          </w:tcPr>
          <w:p w14:paraId="2E59D465" w14:textId="77777777" w:rsidR="00D713A3" w:rsidRPr="00C6761E" w:rsidRDefault="00D713A3" w:rsidP="004D5409">
            <w:pPr>
              <w:pStyle w:val="TAC"/>
            </w:pPr>
            <w:r w:rsidRPr="00C6761E">
              <w:t>4</w:t>
            </w:r>
          </w:p>
        </w:tc>
        <w:tc>
          <w:tcPr>
            <w:tcW w:w="720" w:type="dxa"/>
            <w:tcBorders>
              <w:top w:val="nil"/>
              <w:left w:val="nil"/>
              <w:bottom w:val="nil"/>
              <w:right w:val="nil"/>
            </w:tcBorders>
            <w:hideMark/>
          </w:tcPr>
          <w:p w14:paraId="4735FFDB" w14:textId="77777777" w:rsidR="00D713A3" w:rsidRPr="00C6761E" w:rsidRDefault="00D713A3" w:rsidP="004D5409">
            <w:pPr>
              <w:pStyle w:val="TAC"/>
            </w:pPr>
            <w:r w:rsidRPr="00C6761E">
              <w:t>3</w:t>
            </w:r>
          </w:p>
        </w:tc>
        <w:tc>
          <w:tcPr>
            <w:tcW w:w="720" w:type="dxa"/>
            <w:tcBorders>
              <w:top w:val="nil"/>
              <w:left w:val="nil"/>
              <w:bottom w:val="nil"/>
              <w:right w:val="nil"/>
            </w:tcBorders>
            <w:hideMark/>
          </w:tcPr>
          <w:p w14:paraId="7DA5543D" w14:textId="77777777" w:rsidR="00D713A3" w:rsidRPr="00C6761E" w:rsidRDefault="00D713A3" w:rsidP="004D5409">
            <w:pPr>
              <w:pStyle w:val="TAC"/>
            </w:pPr>
            <w:r w:rsidRPr="00C6761E">
              <w:t>2</w:t>
            </w:r>
          </w:p>
        </w:tc>
        <w:tc>
          <w:tcPr>
            <w:tcW w:w="730" w:type="dxa"/>
            <w:tcBorders>
              <w:top w:val="nil"/>
              <w:left w:val="nil"/>
              <w:bottom w:val="nil"/>
              <w:right w:val="nil"/>
            </w:tcBorders>
            <w:hideMark/>
          </w:tcPr>
          <w:p w14:paraId="4A9DA6A4" w14:textId="77777777" w:rsidR="00D713A3" w:rsidRPr="00C6761E" w:rsidRDefault="00D713A3" w:rsidP="004D5409">
            <w:pPr>
              <w:pStyle w:val="TAC"/>
            </w:pPr>
            <w:r w:rsidRPr="00C6761E">
              <w:t>1</w:t>
            </w:r>
          </w:p>
        </w:tc>
        <w:tc>
          <w:tcPr>
            <w:tcW w:w="1008" w:type="dxa"/>
            <w:tcBorders>
              <w:top w:val="nil"/>
              <w:left w:val="nil"/>
              <w:bottom w:val="nil"/>
              <w:right w:val="nil"/>
            </w:tcBorders>
          </w:tcPr>
          <w:p w14:paraId="1D0EAC6F" w14:textId="77777777" w:rsidR="00D713A3" w:rsidRPr="00C6761E" w:rsidRDefault="00D713A3" w:rsidP="004D5409"/>
        </w:tc>
      </w:tr>
      <w:tr w:rsidR="00D713A3" w:rsidRPr="00C6761E" w14:paraId="43FB1C41" w14:textId="77777777" w:rsidTr="004D5409">
        <w:trPr>
          <w:cantSplit/>
          <w:jc w:val="center"/>
        </w:trPr>
        <w:tc>
          <w:tcPr>
            <w:tcW w:w="5938" w:type="dxa"/>
            <w:gridSpan w:val="8"/>
            <w:tcBorders>
              <w:top w:val="single" w:sz="4" w:space="0" w:color="auto"/>
              <w:left w:val="single" w:sz="4" w:space="0" w:color="auto"/>
              <w:bottom w:val="single" w:sz="4" w:space="0" w:color="auto"/>
              <w:right w:val="single" w:sz="4" w:space="0" w:color="auto"/>
            </w:tcBorders>
            <w:hideMark/>
          </w:tcPr>
          <w:p w14:paraId="4B95F8C1" w14:textId="77777777" w:rsidR="00D713A3" w:rsidRPr="00C6761E" w:rsidRDefault="00D713A3" w:rsidP="004D5409">
            <w:pPr>
              <w:pStyle w:val="TAC"/>
            </w:pPr>
            <w:r>
              <w:t>R</w:t>
            </w:r>
            <w:r w:rsidRPr="00EF1A2B">
              <w:t>elated user info</w:t>
            </w:r>
            <w:r w:rsidRPr="00C6761E">
              <w:t xml:space="preserve"> IEI</w:t>
            </w:r>
          </w:p>
        </w:tc>
        <w:tc>
          <w:tcPr>
            <w:tcW w:w="1008" w:type="dxa"/>
            <w:tcBorders>
              <w:top w:val="nil"/>
              <w:left w:val="nil"/>
              <w:bottom w:val="nil"/>
              <w:right w:val="nil"/>
            </w:tcBorders>
            <w:hideMark/>
          </w:tcPr>
          <w:p w14:paraId="5374D423" w14:textId="77777777" w:rsidR="00D713A3" w:rsidRPr="00C6761E" w:rsidRDefault="00D713A3" w:rsidP="004D5409">
            <w:pPr>
              <w:pStyle w:val="TAL"/>
            </w:pPr>
            <w:r w:rsidRPr="00C6761E">
              <w:t>octet 1</w:t>
            </w:r>
          </w:p>
        </w:tc>
      </w:tr>
      <w:tr w:rsidR="00D713A3" w:rsidRPr="00C6761E" w14:paraId="7C3C798F" w14:textId="77777777" w:rsidTr="004D5409">
        <w:trPr>
          <w:cantSplit/>
          <w:jc w:val="center"/>
        </w:trPr>
        <w:tc>
          <w:tcPr>
            <w:tcW w:w="5938" w:type="dxa"/>
            <w:gridSpan w:val="8"/>
            <w:tcBorders>
              <w:top w:val="single" w:sz="4" w:space="0" w:color="auto"/>
              <w:left w:val="single" w:sz="4" w:space="0" w:color="auto"/>
              <w:bottom w:val="single" w:sz="4" w:space="0" w:color="auto"/>
              <w:right w:val="single" w:sz="4" w:space="0" w:color="auto"/>
            </w:tcBorders>
            <w:hideMark/>
          </w:tcPr>
          <w:p w14:paraId="1377C5C7" w14:textId="77777777" w:rsidR="00D713A3" w:rsidRPr="00C6761E" w:rsidRDefault="00D713A3" w:rsidP="004D5409">
            <w:pPr>
              <w:pStyle w:val="TAC"/>
            </w:pPr>
            <w:r w:rsidRPr="00C6761E">
              <w:t xml:space="preserve">Length of </w:t>
            </w:r>
            <w:r>
              <w:t>r</w:t>
            </w:r>
            <w:r w:rsidRPr="00AB623C">
              <w:t>elated user info</w:t>
            </w:r>
            <w:r w:rsidRPr="00C6761E">
              <w:t xml:space="preserve"> contents</w:t>
            </w:r>
          </w:p>
        </w:tc>
        <w:tc>
          <w:tcPr>
            <w:tcW w:w="1008" w:type="dxa"/>
            <w:tcBorders>
              <w:top w:val="nil"/>
              <w:left w:val="nil"/>
              <w:bottom w:val="nil"/>
              <w:right w:val="nil"/>
            </w:tcBorders>
            <w:hideMark/>
          </w:tcPr>
          <w:p w14:paraId="74EB26CD" w14:textId="77777777" w:rsidR="00D713A3" w:rsidRPr="00C6761E" w:rsidRDefault="00D713A3" w:rsidP="004D5409">
            <w:pPr>
              <w:pStyle w:val="TAL"/>
            </w:pPr>
            <w:r w:rsidRPr="00C6761E">
              <w:t>octet 2</w:t>
            </w:r>
          </w:p>
        </w:tc>
      </w:tr>
      <w:tr w:rsidR="00D713A3" w:rsidRPr="00C6761E" w14:paraId="6802115D" w14:textId="77777777" w:rsidTr="004D5409">
        <w:trPr>
          <w:cantSplit/>
          <w:jc w:val="center"/>
        </w:trPr>
        <w:tc>
          <w:tcPr>
            <w:tcW w:w="5938" w:type="dxa"/>
            <w:gridSpan w:val="8"/>
            <w:vMerge w:val="restart"/>
            <w:tcBorders>
              <w:top w:val="single" w:sz="4" w:space="0" w:color="auto"/>
              <w:left w:val="single" w:sz="4" w:space="0" w:color="auto"/>
              <w:bottom w:val="single" w:sz="4" w:space="0" w:color="auto"/>
              <w:right w:val="single" w:sz="4" w:space="0" w:color="auto"/>
            </w:tcBorders>
            <w:hideMark/>
          </w:tcPr>
          <w:p w14:paraId="37106327" w14:textId="77777777" w:rsidR="00D713A3" w:rsidRPr="00C6761E" w:rsidRDefault="00D713A3" w:rsidP="004D5409">
            <w:pPr>
              <w:pStyle w:val="TAC"/>
            </w:pPr>
            <w:r w:rsidRPr="00C6761E">
              <w:t>Application layer ID contents</w:t>
            </w:r>
          </w:p>
        </w:tc>
        <w:tc>
          <w:tcPr>
            <w:tcW w:w="1008" w:type="dxa"/>
            <w:tcBorders>
              <w:top w:val="nil"/>
              <w:left w:val="nil"/>
              <w:bottom w:val="nil"/>
              <w:right w:val="nil"/>
            </w:tcBorders>
            <w:hideMark/>
          </w:tcPr>
          <w:p w14:paraId="0AB8A0EB" w14:textId="77777777" w:rsidR="00D713A3" w:rsidRPr="00C6761E" w:rsidRDefault="00D713A3" w:rsidP="004D5409">
            <w:pPr>
              <w:pStyle w:val="TAL"/>
              <w:rPr>
                <w:lang w:eastAsia="zh-CN"/>
              </w:rPr>
            </w:pPr>
            <w:r w:rsidRPr="00C6761E">
              <w:rPr>
                <w:lang w:eastAsia="zh-CN"/>
              </w:rPr>
              <w:t>octet 3</w:t>
            </w:r>
          </w:p>
        </w:tc>
      </w:tr>
      <w:tr w:rsidR="00D713A3" w:rsidRPr="00C6761E" w14:paraId="3CA5A9F6" w14:textId="77777777" w:rsidTr="004D5409">
        <w:trPr>
          <w:cantSplit/>
          <w:trHeight w:val="104"/>
          <w:jc w:val="center"/>
        </w:trPr>
        <w:tc>
          <w:tcPr>
            <w:tcW w:w="5938" w:type="dxa"/>
            <w:gridSpan w:val="8"/>
            <w:vMerge/>
            <w:tcBorders>
              <w:top w:val="single" w:sz="4" w:space="0" w:color="auto"/>
              <w:left w:val="single" w:sz="4" w:space="0" w:color="auto"/>
              <w:bottom w:val="single" w:sz="4" w:space="0" w:color="auto"/>
              <w:right w:val="single" w:sz="4" w:space="0" w:color="auto"/>
            </w:tcBorders>
            <w:vAlign w:val="center"/>
            <w:hideMark/>
          </w:tcPr>
          <w:p w14:paraId="32610D41" w14:textId="77777777" w:rsidR="00D713A3" w:rsidRPr="00C6761E" w:rsidRDefault="00D713A3" w:rsidP="004D5409"/>
        </w:tc>
        <w:tc>
          <w:tcPr>
            <w:tcW w:w="1008" w:type="dxa"/>
            <w:tcBorders>
              <w:top w:val="nil"/>
              <w:left w:val="nil"/>
              <w:bottom w:val="nil"/>
              <w:right w:val="nil"/>
            </w:tcBorders>
          </w:tcPr>
          <w:p w14:paraId="504642BD" w14:textId="77777777" w:rsidR="00D713A3" w:rsidRPr="00C6761E" w:rsidRDefault="00D713A3" w:rsidP="004D5409">
            <w:pPr>
              <w:pStyle w:val="TAL"/>
            </w:pPr>
          </w:p>
          <w:p w14:paraId="327B3B7B" w14:textId="77777777" w:rsidR="00D713A3" w:rsidRPr="00C6761E" w:rsidRDefault="00D713A3" w:rsidP="004D5409">
            <w:pPr>
              <w:pStyle w:val="TAL"/>
            </w:pPr>
            <w:r w:rsidRPr="00C6761E">
              <w:t>octet m</w:t>
            </w:r>
          </w:p>
        </w:tc>
      </w:tr>
      <w:tr w:rsidR="00D713A3" w:rsidRPr="00C6761E" w14:paraId="3347CC85" w14:textId="77777777" w:rsidTr="004D5409">
        <w:trPr>
          <w:cantSplit/>
          <w:trHeight w:val="104"/>
          <w:jc w:val="center"/>
        </w:trPr>
        <w:tc>
          <w:tcPr>
            <w:tcW w:w="5938" w:type="dxa"/>
            <w:gridSpan w:val="8"/>
            <w:tcBorders>
              <w:top w:val="single" w:sz="4" w:space="0" w:color="auto"/>
              <w:left w:val="single" w:sz="4" w:space="0" w:color="auto"/>
              <w:bottom w:val="single" w:sz="4" w:space="0" w:color="auto"/>
              <w:right w:val="single" w:sz="4" w:space="0" w:color="auto"/>
            </w:tcBorders>
            <w:vAlign w:val="center"/>
          </w:tcPr>
          <w:p w14:paraId="3A7618C3" w14:textId="77777777" w:rsidR="00D713A3" w:rsidRPr="001075D4" w:rsidRDefault="00D713A3" w:rsidP="004D5409">
            <w:pPr>
              <w:pStyle w:val="TAC"/>
              <w:rPr>
                <w:lang w:eastAsia="zh-CN"/>
              </w:rPr>
            </w:pPr>
            <w:r w:rsidRPr="001075D4">
              <w:t>UE role</w:t>
            </w:r>
          </w:p>
        </w:tc>
        <w:tc>
          <w:tcPr>
            <w:tcW w:w="1008" w:type="dxa"/>
            <w:tcBorders>
              <w:top w:val="nil"/>
              <w:left w:val="nil"/>
              <w:bottom w:val="nil"/>
              <w:right w:val="nil"/>
            </w:tcBorders>
          </w:tcPr>
          <w:p w14:paraId="5FA0B4E0" w14:textId="77777777" w:rsidR="00D713A3" w:rsidRPr="00C6761E" w:rsidRDefault="00D713A3" w:rsidP="004D5409">
            <w:pPr>
              <w:pStyle w:val="TAL"/>
              <w:rPr>
                <w:lang w:eastAsia="zh-CN"/>
              </w:rPr>
            </w:pPr>
            <w:r>
              <w:rPr>
                <w:lang w:eastAsia="zh-CN"/>
              </w:rPr>
              <w:t>octet m+1</w:t>
            </w:r>
          </w:p>
        </w:tc>
      </w:tr>
    </w:tbl>
    <w:p w14:paraId="647DC74E" w14:textId="77777777" w:rsidR="00D713A3" w:rsidRPr="00C6761E" w:rsidRDefault="00D713A3" w:rsidP="00D713A3">
      <w:pPr>
        <w:pStyle w:val="TF"/>
      </w:pPr>
      <w:r w:rsidRPr="00C6761E">
        <w:t>Figure </w:t>
      </w:r>
      <w:bookmarkEnd w:id="114"/>
      <w:r>
        <w:rPr>
          <w:lang w:eastAsia="en-GB"/>
        </w:rPr>
        <w:t>11.4.3</w:t>
      </w:r>
      <w:r w:rsidRPr="00C6761E">
        <w:t>.1:</w:t>
      </w:r>
      <w:r>
        <w:t xml:space="preserve"> R</w:t>
      </w:r>
      <w:r w:rsidRPr="00EF1A2B">
        <w:t>elated user info</w:t>
      </w:r>
      <w:r w:rsidRPr="00C6761E">
        <w:t xml:space="preserve"> information element</w:t>
      </w:r>
    </w:p>
    <w:p w14:paraId="4853F5FE" w14:textId="77777777" w:rsidR="00D713A3" w:rsidRPr="00C6761E" w:rsidRDefault="00D713A3" w:rsidP="00D713A3">
      <w:pPr>
        <w:pStyle w:val="TH"/>
      </w:pPr>
      <w:bookmarkStart w:id="115" w:name="_CRTable11_3_48_2"/>
      <w:r w:rsidRPr="00C6761E">
        <w:lastRenderedPageBreak/>
        <w:t>Table </w:t>
      </w:r>
      <w:bookmarkEnd w:id="115"/>
      <w:r>
        <w:rPr>
          <w:lang w:eastAsia="en-GB"/>
        </w:rPr>
        <w:t>11.4.3.1</w:t>
      </w:r>
      <w:r w:rsidRPr="00C6761E">
        <w:t xml:space="preserve">: </w:t>
      </w:r>
      <w:r w:rsidRPr="00A30DDE">
        <w:t>Related user info</w:t>
      </w:r>
      <w:r w:rsidRPr="00C6761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713A3" w:rsidRPr="00C6761E" w14:paraId="3303C64B" w14:textId="77777777" w:rsidTr="004D5409">
        <w:trPr>
          <w:cantSplit/>
          <w:trHeight w:val="305"/>
          <w:jc w:val="center"/>
        </w:trPr>
        <w:tc>
          <w:tcPr>
            <w:tcW w:w="7094" w:type="dxa"/>
            <w:tcBorders>
              <w:top w:val="single" w:sz="4" w:space="0" w:color="auto"/>
              <w:left w:val="single" w:sz="4" w:space="0" w:color="auto"/>
              <w:bottom w:val="nil"/>
              <w:right w:val="single" w:sz="4" w:space="0" w:color="auto"/>
            </w:tcBorders>
            <w:hideMark/>
          </w:tcPr>
          <w:p w14:paraId="5810F860" w14:textId="77777777" w:rsidR="00D713A3" w:rsidRDefault="00D713A3" w:rsidP="004D5409">
            <w:pPr>
              <w:pStyle w:val="TAL"/>
            </w:pPr>
            <w:bookmarkStart w:id="116" w:name="_Hlk159265491"/>
            <w:r>
              <w:t xml:space="preserve">The length of </w:t>
            </w:r>
            <w:r>
              <w:rPr>
                <w:lang w:eastAsia="zh-CN"/>
              </w:rPr>
              <w:t xml:space="preserve">related user info </w:t>
            </w:r>
            <w:r>
              <w:t>contents field contains the binary coded representation of the length of the related user info contents field.</w:t>
            </w:r>
          </w:p>
          <w:p w14:paraId="1E155252" w14:textId="77777777" w:rsidR="00D713A3" w:rsidRPr="007E2092" w:rsidRDefault="00D713A3" w:rsidP="004D5409">
            <w:pPr>
              <w:pStyle w:val="TAL"/>
            </w:pPr>
          </w:p>
        </w:tc>
      </w:tr>
      <w:tr w:rsidR="00D713A3" w:rsidRPr="00C6761E" w14:paraId="5FEB696A" w14:textId="77777777" w:rsidTr="004D5409">
        <w:trPr>
          <w:cantSplit/>
          <w:trHeight w:val="305"/>
          <w:jc w:val="center"/>
        </w:trPr>
        <w:tc>
          <w:tcPr>
            <w:tcW w:w="7094" w:type="dxa"/>
            <w:tcBorders>
              <w:top w:val="nil"/>
              <w:left w:val="single" w:sz="4" w:space="0" w:color="auto"/>
              <w:bottom w:val="nil"/>
              <w:right w:val="single" w:sz="4" w:space="0" w:color="auto"/>
            </w:tcBorders>
          </w:tcPr>
          <w:p w14:paraId="32DAEF0F" w14:textId="77777777" w:rsidR="00D713A3" w:rsidRPr="00C6761E" w:rsidRDefault="00D713A3" w:rsidP="004D5409">
            <w:pPr>
              <w:pStyle w:val="TAL"/>
              <w:rPr>
                <w:lang w:eastAsia="zh-CN"/>
              </w:rPr>
            </w:pPr>
            <w:r w:rsidRPr="00F26D42">
              <w:rPr>
                <w:lang w:eastAsia="zh-CN"/>
              </w:rPr>
              <w:t>Application layer ID</w:t>
            </w:r>
            <w:r w:rsidRPr="00C6761E">
              <w:rPr>
                <w:lang w:eastAsia="zh-CN"/>
              </w:rPr>
              <w:t xml:space="preserve"> (octet </w:t>
            </w:r>
            <w:r>
              <w:rPr>
                <w:lang w:eastAsia="zh-CN"/>
              </w:rPr>
              <w:t>2</w:t>
            </w:r>
            <w:r w:rsidRPr="00C6761E">
              <w:rPr>
                <w:lang w:eastAsia="zh-CN"/>
              </w:rPr>
              <w:t xml:space="preserve"> to </w:t>
            </w:r>
            <w:r>
              <w:rPr>
                <w:lang w:eastAsia="zh-CN"/>
              </w:rPr>
              <w:t>m</w:t>
            </w:r>
            <w:r w:rsidRPr="00C6761E">
              <w:rPr>
                <w:lang w:eastAsia="zh-CN"/>
              </w:rPr>
              <w:t>)</w:t>
            </w:r>
          </w:p>
          <w:p w14:paraId="1411D4B0" w14:textId="77777777" w:rsidR="00D713A3" w:rsidRDefault="00D713A3" w:rsidP="004D5409">
            <w:pPr>
              <w:pStyle w:val="TAL"/>
              <w:rPr>
                <w:lang w:val="en-US" w:eastAsia="zh-CN"/>
              </w:rPr>
            </w:pPr>
            <w:r w:rsidRPr="00C6761E">
              <w:rPr>
                <w:lang w:eastAsia="zh-CN"/>
              </w:rPr>
              <w:t xml:space="preserve">The </w:t>
            </w:r>
            <w:r w:rsidRPr="00F26D42">
              <w:rPr>
                <w:lang w:eastAsia="zh-CN"/>
              </w:rPr>
              <w:t>Application layer ID</w:t>
            </w:r>
            <w:r w:rsidRPr="00C6761E">
              <w:rPr>
                <w:lang w:eastAsia="zh-CN"/>
              </w:rPr>
              <w:t xml:space="preserve"> field contains </w:t>
            </w:r>
            <w:r>
              <w:rPr>
                <w:lang w:eastAsia="zh-CN"/>
              </w:rPr>
              <w:t>t</w:t>
            </w:r>
            <w:r w:rsidRPr="006D56C0">
              <w:rPr>
                <w:lang w:eastAsia="zh-CN"/>
              </w:rPr>
              <w:t>he user info ID parameter carries an application layer ID as specified in clause 11.2.15 of 3GPP</w:t>
            </w:r>
            <w:ins w:id="117" w:author="Xiaomi" w:date="2024-04-07T22:03:00Z">
              <w:r w:rsidRPr="00126D6D">
                <w:t> </w:t>
              </w:r>
            </w:ins>
            <w:del w:id="118" w:author="Xiaomi" w:date="2024-04-07T22:03:00Z">
              <w:r w:rsidRPr="006D56C0" w:rsidDel="0010074B">
                <w:rPr>
                  <w:lang w:eastAsia="zh-CN"/>
                </w:rPr>
                <w:delText xml:space="preserve"> </w:delText>
              </w:r>
            </w:del>
            <w:r w:rsidRPr="006D56C0">
              <w:rPr>
                <w:lang w:eastAsia="zh-CN"/>
              </w:rPr>
              <w:t>TS</w:t>
            </w:r>
            <w:ins w:id="119" w:author="Xiaomi" w:date="2024-04-07T22:03:00Z">
              <w:r w:rsidRPr="00126D6D">
                <w:t> </w:t>
              </w:r>
            </w:ins>
            <w:del w:id="120" w:author="Xiaomi" w:date="2024-04-07T22:03:00Z">
              <w:r w:rsidRPr="006D56C0" w:rsidDel="0010074B">
                <w:rPr>
                  <w:lang w:eastAsia="zh-CN"/>
                </w:rPr>
                <w:delText xml:space="preserve"> </w:delText>
              </w:r>
            </w:del>
            <w:r w:rsidRPr="006D56C0">
              <w:rPr>
                <w:lang w:eastAsia="zh-CN"/>
              </w:rPr>
              <w:t>24.554</w:t>
            </w:r>
            <w:ins w:id="121" w:author="Xiaomi" w:date="2024-04-07T22:03:00Z">
              <w:r w:rsidRPr="00126D6D">
                <w:t> </w:t>
              </w:r>
            </w:ins>
            <w:del w:id="122" w:author="Xiaomi" w:date="2024-04-07T22:03:00Z">
              <w:r w:rsidRPr="006D56C0" w:rsidDel="0010074B">
                <w:rPr>
                  <w:lang w:eastAsia="zh-CN"/>
                </w:rPr>
                <w:delText xml:space="preserve"> </w:delText>
              </w:r>
            </w:del>
            <w:r w:rsidRPr="006D56C0">
              <w:rPr>
                <w:lang w:eastAsia="zh-CN"/>
              </w:rPr>
              <w:t>[6]</w:t>
            </w:r>
            <w:r w:rsidRPr="00C6761E">
              <w:rPr>
                <w:lang w:val="en-US" w:eastAsia="zh-CN"/>
              </w:rPr>
              <w:t>.</w:t>
            </w:r>
          </w:p>
          <w:p w14:paraId="0B192D4C" w14:textId="77777777" w:rsidR="00D713A3" w:rsidRPr="00C6761E" w:rsidRDefault="00D713A3" w:rsidP="004D5409">
            <w:pPr>
              <w:pStyle w:val="TAL"/>
              <w:rPr>
                <w:lang w:val="en-US" w:eastAsia="zh-CN"/>
              </w:rPr>
            </w:pPr>
          </w:p>
        </w:tc>
      </w:tr>
      <w:tr w:rsidR="00D713A3" w:rsidRPr="00C6761E" w14:paraId="69F1B9FB" w14:textId="77777777" w:rsidTr="004D5409">
        <w:trPr>
          <w:cantSplit/>
          <w:trHeight w:val="305"/>
          <w:jc w:val="center"/>
        </w:trPr>
        <w:tc>
          <w:tcPr>
            <w:tcW w:w="7094" w:type="dxa"/>
            <w:tcBorders>
              <w:top w:val="nil"/>
              <w:left w:val="single" w:sz="4" w:space="0" w:color="auto"/>
              <w:bottom w:val="single" w:sz="4" w:space="0" w:color="auto"/>
              <w:right w:val="single" w:sz="4" w:space="0" w:color="auto"/>
            </w:tcBorders>
          </w:tcPr>
          <w:p w14:paraId="6537F92C" w14:textId="77777777" w:rsidR="00D713A3" w:rsidRDefault="00D713A3" w:rsidP="004D5409">
            <w:pPr>
              <w:pStyle w:val="TAL"/>
              <w:rPr>
                <w:lang w:eastAsia="zh-CN"/>
              </w:rPr>
            </w:pPr>
            <w:r>
              <w:rPr>
                <w:rFonts w:hint="eastAsia"/>
                <w:lang w:eastAsia="zh-CN"/>
              </w:rPr>
              <w:t>U</w:t>
            </w:r>
            <w:r>
              <w:rPr>
                <w:lang w:eastAsia="zh-CN"/>
              </w:rPr>
              <w:t>E role (octet m+1)</w:t>
            </w:r>
          </w:p>
          <w:p w14:paraId="2F5EFBE1" w14:textId="77777777" w:rsidR="00D713A3" w:rsidRPr="00F26D42" w:rsidRDefault="00D713A3" w:rsidP="004D5409">
            <w:pPr>
              <w:pStyle w:val="TAL"/>
              <w:rPr>
                <w:lang w:eastAsia="zh-CN"/>
              </w:rPr>
            </w:pPr>
            <w:r>
              <w:rPr>
                <w:rFonts w:hint="eastAsia"/>
                <w:lang w:eastAsia="zh-CN"/>
              </w:rPr>
              <w:t>T</w:t>
            </w:r>
            <w:r>
              <w:rPr>
                <w:lang w:eastAsia="zh-CN"/>
              </w:rPr>
              <w:t xml:space="preserve">he UE role field contains the </w:t>
            </w:r>
            <w:r>
              <w:t>role the UE acts in the ongoing ranging and sidelink positioning service</w:t>
            </w:r>
            <w:r w:rsidRPr="00C6761E">
              <w:t>.</w:t>
            </w:r>
          </w:p>
        </w:tc>
      </w:tr>
    </w:tbl>
    <w:p w14:paraId="7978CAD1" w14:textId="77777777" w:rsidR="00D713A3" w:rsidRPr="00C6761E" w:rsidRDefault="00D713A3" w:rsidP="00D713A3">
      <w:pPr>
        <w:pStyle w:val="TH"/>
      </w:pPr>
      <w:bookmarkStart w:id="123" w:name="_CRTable11_3_1_1"/>
      <w:bookmarkEnd w:id="113"/>
      <w:bookmarkEnd w:id="116"/>
      <w:r w:rsidRPr="00C6761E">
        <w:t>Table </w:t>
      </w:r>
      <w:bookmarkEnd w:id="123"/>
      <w:r>
        <w:rPr>
          <w:lang w:eastAsia="en-GB"/>
        </w:rPr>
        <w:t>11.4.3.2</w:t>
      </w:r>
      <w:r w:rsidRPr="00C6761E">
        <w:t xml:space="preserve">: </w:t>
      </w:r>
      <w:r w:rsidRPr="00FD0005">
        <w:t>UE role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Change w:id="124">
          <w:tblGrid>
            <w:gridCol w:w="289"/>
            <w:gridCol w:w="284"/>
            <w:gridCol w:w="284"/>
            <w:gridCol w:w="284"/>
            <w:gridCol w:w="284"/>
            <w:gridCol w:w="284"/>
            <w:gridCol w:w="284"/>
            <w:gridCol w:w="284"/>
            <w:gridCol w:w="284"/>
            <w:gridCol w:w="4805"/>
          </w:tblGrid>
        </w:tblGridChange>
      </w:tblGrid>
      <w:tr w:rsidR="00D713A3" w:rsidRPr="00C6761E" w14:paraId="7F4F5824" w14:textId="77777777" w:rsidTr="004D5409">
        <w:trPr>
          <w:cantSplit/>
          <w:jc w:val="center"/>
        </w:trPr>
        <w:tc>
          <w:tcPr>
            <w:tcW w:w="2277" w:type="dxa"/>
            <w:gridSpan w:val="8"/>
            <w:tcBorders>
              <w:top w:val="single" w:sz="4" w:space="0" w:color="auto"/>
              <w:left w:val="single" w:sz="4" w:space="0" w:color="auto"/>
              <w:bottom w:val="nil"/>
              <w:right w:val="nil"/>
            </w:tcBorders>
            <w:hideMark/>
          </w:tcPr>
          <w:p w14:paraId="2A099EB3" w14:textId="77777777" w:rsidR="00D713A3" w:rsidRPr="00C6761E" w:rsidRDefault="00D713A3" w:rsidP="004D5409">
            <w:pPr>
              <w:pStyle w:val="TAL"/>
            </w:pPr>
            <w:r w:rsidRPr="00C6761E">
              <w:t>Bits</w:t>
            </w:r>
          </w:p>
        </w:tc>
        <w:tc>
          <w:tcPr>
            <w:tcW w:w="284" w:type="dxa"/>
            <w:tcBorders>
              <w:top w:val="single" w:sz="4" w:space="0" w:color="auto"/>
              <w:left w:val="nil"/>
              <w:bottom w:val="nil"/>
              <w:right w:val="nil"/>
            </w:tcBorders>
          </w:tcPr>
          <w:p w14:paraId="4E1A0CB9" w14:textId="77777777" w:rsidR="00D713A3" w:rsidRPr="00C6761E" w:rsidRDefault="00D713A3" w:rsidP="004D5409">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5866EAED" w14:textId="77777777" w:rsidR="00D713A3" w:rsidRPr="00C6761E" w:rsidRDefault="00D713A3" w:rsidP="004D5409">
            <w:pPr>
              <w:keepNext/>
              <w:keepLines/>
              <w:spacing w:after="0"/>
              <w:rPr>
                <w:rFonts w:ascii="Arial" w:hAnsi="Arial"/>
                <w:sz w:val="18"/>
              </w:rPr>
            </w:pPr>
          </w:p>
        </w:tc>
      </w:tr>
      <w:tr w:rsidR="00D713A3" w:rsidRPr="00C6761E" w14:paraId="36A810FF" w14:textId="77777777" w:rsidTr="004D5409">
        <w:trPr>
          <w:cantSplit/>
          <w:jc w:val="center"/>
        </w:trPr>
        <w:tc>
          <w:tcPr>
            <w:tcW w:w="289" w:type="dxa"/>
            <w:tcBorders>
              <w:top w:val="nil"/>
              <w:left w:val="single" w:sz="4" w:space="0" w:color="auto"/>
              <w:bottom w:val="nil"/>
              <w:right w:val="nil"/>
            </w:tcBorders>
            <w:hideMark/>
          </w:tcPr>
          <w:p w14:paraId="21F55950" w14:textId="77777777" w:rsidR="00D713A3" w:rsidRPr="00C6761E" w:rsidRDefault="00D713A3" w:rsidP="004D5409">
            <w:pPr>
              <w:pStyle w:val="TAC"/>
              <w:rPr>
                <w:b/>
              </w:rPr>
            </w:pPr>
            <w:r w:rsidRPr="00C6761E">
              <w:rPr>
                <w:b/>
              </w:rPr>
              <w:t>8</w:t>
            </w:r>
          </w:p>
        </w:tc>
        <w:tc>
          <w:tcPr>
            <w:tcW w:w="284" w:type="dxa"/>
            <w:tcBorders>
              <w:top w:val="nil"/>
              <w:left w:val="nil"/>
              <w:bottom w:val="nil"/>
              <w:right w:val="nil"/>
            </w:tcBorders>
            <w:hideMark/>
          </w:tcPr>
          <w:p w14:paraId="5C700BD5" w14:textId="77777777" w:rsidR="00D713A3" w:rsidRPr="00C6761E" w:rsidRDefault="00D713A3" w:rsidP="004D5409">
            <w:pPr>
              <w:pStyle w:val="TAC"/>
              <w:rPr>
                <w:b/>
              </w:rPr>
            </w:pPr>
            <w:r w:rsidRPr="00C6761E">
              <w:rPr>
                <w:b/>
              </w:rPr>
              <w:t>7</w:t>
            </w:r>
          </w:p>
        </w:tc>
        <w:tc>
          <w:tcPr>
            <w:tcW w:w="284" w:type="dxa"/>
            <w:tcBorders>
              <w:top w:val="nil"/>
              <w:left w:val="nil"/>
              <w:bottom w:val="nil"/>
              <w:right w:val="nil"/>
            </w:tcBorders>
            <w:hideMark/>
          </w:tcPr>
          <w:p w14:paraId="5182C5F1" w14:textId="77777777" w:rsidR="00D713A3" w:rsidRPr="00C6761E" w:rsidRDefault="00D713A3" w:rsidP="004D5409">
            <w:pPr>
              <w:pStyle w:val="TAC"/>
              <w:rPr>
                <w:b/>
              </w:rPr>
            </w:pPr>
            <w:r w:rsidRPr="00C6761E">
              <w:rPr>
                <w:b/>
              </w:rPr>
              <w:t>6</w:t>
            </w:r>
          </w:p>
        </w:tc>
        <w:tc>
          <w:tcPr>
            <w:tcW w:w="284" w:type="dxa"/>
            <w:tcBorders>
              <w:top w:val="nil"/>
              <w:left w:val="nil"/>
              <w:bottom w:val="nil"/>
              <w:right w:val="nil"/>
            </w:tcBorders>
            <w:hideMark/>
          </w:tcPr>
          <w:p w14:paraId="20F0870B" w14:textId="77777777" w:rsidR="00D713A3" w:rsidRPr="00C6761E" w:rsidRDefault="00D713A3" w:rsidP="004D5409">
            <w:pPr>
              <w:pStyle w:val="TAC"/>
              <w:rPr>
                <w:b/>
              </w:rPr>
            </w:pPr>
            <w:r w:rsidRPr="00C6761E">
              <w:rPr>
                <w:b/>
              </w:rPr>
              <w:t>5</w:t>
            </w:r>
          </w:p>
        </w:tc>
        <w:tc>
          <w:tcPr>
            <w:tcW w:w="284" w:type="dxa"/>
            <w:tcBorders>
              <w:top w:val="nil"/>
              <w:left w:val="nil"/>
              <w:bottom w:val="nil"/>
              <w:right w:val="nil"/>
            </w:tcBorders>
            <w:hideMark/>
          </w:tcPr>
          <w:p w14:paraId="46797854" w14:textId="77777777" w:rsidR="00D713A3" w:rsidRPr="00C6761E" w:rsidRDefault="00D713A3" w:rsidP="004D5409">
            <w:pPr>
              <w:pStyle w:val="TAC"/>
              <w:rPr>
                <w:b/>
              </w:rPr>
            </w:pPr>
            <w:r w:rsidRPr="00C6761E">
              <w:rPr>
                <w:b/>
              </w:rPr>
              <w:t>4</w:t>
            </w:r>
          </w:p>
        </w:tc>
        <w:tc>
          <w:tcPr>
            <w:tcW w:w="284" w:type="dxa"/>
            <w:tcBorders>
              <w:top w:val="nil"/>
              <w:left w:val="nil"/>
              <w:bottom w:val="nil"/>
              <w:right w:val="nil"/>
            </w:tcBorders>
            <w:hideMark/>
          </w:tcPr>
          <w:p w14:paraId="3D0A055C" w14:textId="77777777" w:rsidR="00D713A3" w:rsidRPr="00C6761E" w:rsidRDefault="00D713A3" w:rsidP="004D5409">
            <w:pPr>
              <w:pStyle w:val="TAC"/>
              <w:rPr>
                <w:b/>
              </w:rPr>
            </w:pPr>
            <w:r w:rsidRPr="00C6761E">
              <w:rPr>
                <w:b/>
              </w:rPr>
              <w:t>3</w:t>
            </w:r>
          </w:p>
        </w:tc>
        <w:tc>
          <w:tcPr>
            <w:tcW w:w="284" w:type="dxa"/>
            <w:tcBorders>
              <w:top w:val="nil"/>
              <w:left w:val="nil"/>
              <w:bottom w:val="nil"/>
              <w:right w:val="nil"/>
            </w:tcBorders>
            <w:hideMark/>
          </w:tcPr>
          <w:p w14:paraId="447C61E7" w14:textId="77777777" w:rsidR="00D713A3" w:rsidRPr="00C6761E" w:rsidRDefault="00D713A3" w:rsidP="004D5409">
            <w:pPr>
              <w:pStyle w:val="TAC"/>
              <w:rPr>
                <w:b/>
              </w:rPr>
            </w:pPr>
            <w:r w:rsidRPr="00C6761E">
              <w:rPr>
                <w:b/>
              </w:rPr>
              <w:t>2</w:t>
            </w:r>
          </w:p>
        </w:tc>
        <w:tc>
          <w:tcPr>
            <w:tcW w:w="284" w:type="dxa"/>
            <w:tcBorders>
              <w:top w:val="nil"/>
              <w:left w:val="nil"/>
              <w:bottom w:val="nil"/>
              <w:right w:val="nil"/>
            </w:tcBorders>
            <w:hideMark/>
          </w:tcPr>
          <w:p w14:paraId="72C4BFB2" w14:textId="77777777" w:rsidR="00D713A3" w:rsidRPr="00C6761E" w:rsidRDefault="00D713A3" w:rsidP="004D5409">
            <w:pPr>
              <w:pStyle w:val="TAC"/>
              <w:rPr>
                <w:b/>
              </w:rPr>
            </w:pPr>
            <w:r w:rsidRPr="00C6761E">
              <w:rPr>
                <w:b/>
              </w:rPr>
              <w:t>1</w:t>
            </w:r>
          </w:p>
        </w:tc>
        <w:tc>
          <w:tcPr>
            <w:tcW w:w="284" w:type="dxa"/>
            <w:tcBorders>
              <w:top w:val="nil"/>
              <w:left w:val="nil"/>
              <w:bottom w:val="nil"/>
              <w:right w:val="nil"/>
            </w:tcBorders>
          </w:tcPr>
          <w:p w14:paraId="00FAF545" w14:textId="77777777" w:rsidR="00D713A3" w:rsidRPr="00C6761E" w:rsidRDefault="00D713A3" w:rsidP="004D5409">
            <w:pPr>
              <w:pStyle w:val="TAC"/>
            </w:pPr>
          </w:p>
        </w:tc>
        <w:tc>
          <w:tcPr>
            <w:tcW w:w="4805" w:type="dxa"/>
            <w:tcBorders>
              <w:top w:val="nil"/>
              <w:left w:val="nil"/>
              <w:bottom w:val="nil"/>
              <w:right w:val="single" w:sz="4" w:space="0" w:color="auto"/>
            </w:tcBorders>
          </w:tcPr>
          <w:p w14:paraId="36A0173B" w14:textId="77777777" w:rsidR="00D713A3" w:rsidRPr="00C6761E" w:rsidRDefault="00D713A3" w:rsidP="004D5409">
            <w:pPr>
              <w:keepNext/>
              <w:keepLines/>
              <w:spacing w:after="0"/>
              <w:rPr>
                <w:rFonts w:ascii="Arial" w:hAnsi="Arial"/>
                <w:sz w:val="18"/>
              </w:rPr>
            </w:pPr>
          </w:p>
        </w:tc>
      </w:tr>
      <w:tr w:rsidR="00D713A3" w:rsidRPr="00C6761E" w14:paraId="12CC6066" w14:textId="77777777" w:rsidTr="004D5409">
        <w:trPr>
          <w:cantSplit/>
          <w:jc w:val="center"/>
        </w:trPr>
        <w:tc>
          <w:tcPr>
            <w:tcW w:w="289" w:type="dxa"/>
            <w:tcBorders>
              <w:top w:val="nil"/>
              <w:left w:val="single" w:sz="4" w:space="0" w:color="auto"/>
              <w:bottom w:val="nil"/>
              <w:right w:val="nil"/>
            </w:tcBorders>
            <w:hideMark/>
          </w:tcPr>
          <w:p w14:paraId="68A0CE6A" w14:textId="77777777" w:rsidR="00D713A3" w:rsidRPr="00C6761E" w:rsidRDefault="00D713A3" w:rsidP="004D5409">
            <w:pPr>
              <w:pStyle w:val="TAC"/>
            </w:pPr>
            <w:r w:rsidRPr="00C6761E">
              <w:t>0</w:t>
            </w:r>
          </w:p>
        </w:tc>
        <w:tc>
          <w:tcPr>
            <w:tcW w:w="284" w:type="dxa"/>
            <w:tcBorders>
              <w:top w:val="nil"/>
              <w:left w:val="nil"/>
              <w:bottom w:val="nil"/>
              <w:right w:val="nil"/>
            </w:tcBorders>
            <w:hideMark/>
          </w:tcPr>
          <w:p w14:paraId="7C1BB928" w14:textId="77777777" w:rsidR="00D713A3" w:rsidRPr="00C6761E" w:rsidRDefault="00D713A3" w:rsidP="004D5409">
            <w:pPr>
              <w:pStyle w:val="TAC"/>
            </w:pPr>
            <w:r w:rsidRPr="00C6761E">
              <w:t>0</w:t>
            </w:r>
          </w:p>
        </w:tc>
        <w:tc>
          <w:tcPr>
            <w:tcW w:w="284" w:type="dxa"/>
            <w:tcBorders>
              <w:top w:val="nil"/>
              <w:left w:val="nil"/>
              <w:bottom w:val="nil"/>
              <w:right w:val="nil"/>
            </w:tcBorders>
            <w:hideMark/>
          </w:tcPr>
          <w:p w14:paraId="4E9B2F03" w14:textId="77777777" w:rsidR="00D713A3" w:rsidRPr="00C6761E" w:rsidRDefault="00D713A3" w:rsidP="004D5409">
            <w:pPr>
              <w:pStyle w:val="TAC"/>
            </w:pPr>
            <w:r w:rsidRPr="00C6761E">
              <w:t>0</w:t>
            </w:r>
          </w:p>
        </w:tc>
        <w:tc>
          <w:tcPr>
            <w:tcW w:w="284" w:type="dxa"/>
            <w:tcBorders>
              <w:top w:val="nil"/>
              <w:left w:val="nil"/>
              <w:bottom w:val="nil"/>
              <w:right w:val="nil"/>
            </w:tcBorders>
            <w:hideMark/>
          </w:tcPr>
          <w:p w14:paraId="32676D1E" w14:textId="77777777" w:rsidR="00D713A3" w:rsidRPr="00C6761E" w:rsidRDefault="00D713A3" w:rsidP="004D5409">
            <w:pPr>
              <w:pStyle w:val="TAC"/>
            </w:pPr>
            <w:r w:rsidRPr="00C6761E">
              <w:t>0</w:t>
            </w:r>
          </w:p>
        </w:tc>
        <w:tc>
          <w:tcPr>
            <w:tcW w:w="284" w:type="dxa"/>
            <w:tcBorders>
              <w:top w:val="nil"/>
              <w:left w:val="nil"/>
              <w:bottom w:val="nil"/>
              <w:right w:val="nil"/>
            </w:tcBorders>
            <w:hideMark/>
          </w:tcPr>
          <w:p w14:paraId="44D1E85F" w14:textId="77777777" w:rsidR="00D713A3" w:rsidRPr="00C6761E" w:rsidRDefault="00D713A3" w:rsidP="004D5409">
            <w:pPr>
              <w:pStyle w:val="TAC"/>
            </w:pPr>
            <w:r w:rsidRPr="00C6761E">
              <w:t>0</w:t>
            </w:r>
          </w:p>
        </w:tc>
        <w:tc>
          <w:tcPr>
            <w:tcW w:w="284" w:type="dxa"/>
            <w:tcBorders>
              <w:top w:val="nil"/>
              <w:left w:val="nil"/>
              <w:bottom w:val="nil"/>
              <w:right w:val="nil"/>
            </w:tcBorders>
            <w:hideMark/>
          </w:tcPr>
          <w:p w14:paraId="43CC617F" w14:textId="77777777" w:rsidR="00D713A3" w:rsidRPr="00C6761E" w:rsidRDefault="00D713A3" w:rsidP="004D5409">
            <w:pPr>
              <w:pStyle w:val="TAC"/>
            </w:pPr>
            <w:r w:rsidRPr="00C6761E">
              <w:t>0</w:t>
            </w:r>
          </w:p>
        </w:tc>
        <w:tc>
          <w:tcPr>
            <w:tcW w:w="284" w:type="dxa"/>
            <w:tcBorders>
              <w:top w:val="nil"/>
              <w:left w:val="nil"/>
              <w:bottom w:val="nil"/>
              <w:right w:val="nil"/>
            </w:tcBorders>
            <w:hideMark/>
          </w:tcPr>
          <w:p w14:paraId="12C52EF0" w14:textId="77777777" w:rsidR="00D713A3" w:rsidRPr="00C6761E" w:rsidRDefault="00D713A3" w:rsidP="004D5409">
            <w:pPr>
              <w:pStyle w:val="TAC"/>
            </w:pPr>
            <w:r w:rsidRPr="00C6761E">
              <w:t>0</w:t>
            </w:r>
          </w:p>
        </w:tc>
        <w:tc>
          <w:tcPr>
            <w:tcW w:w="284" w:type="dxa"/>
            <w:tcBorders>
              <w:top w:val="nil"/>
              <w:left w:val="nil"/>
              <w:bottom w:val="nil"/>
              <w:right w:val="nil"/>
            </w:tcBorders>
            <w:hideMark/>
          </w:tcPr>
          <w:p w14:paraId="31A672F2" w14:textId="77777777" w:rsidR="00D713A3" w:rsidRPr="00C6761E" w:rsidRDefault="00D713A3" w:rsidP="004D5409">
            <w:pPr>
              <w:pStyle w:val="TAC"/>
            </w:pPr>
            <w:r w:rsidRPr="00C6761E">
              <w:t>1</w:t>
            </w:r>
          </w:p>
        </w:tc>
        <w:tc>
          <w:tcPr>
            <w:tcW w:w="284" w:type="dxa"/>
            <w:tcBorders>
              <w:top w:val="nil"/>
              <w:left w:val="nil"/>
              <w:bottom w:val="nil"/>
              <w:right w:val="nil"/>
            </w:tcBorders>
          </w:tcPr>
          <w:p w14:paraId="59948BDF" w14:textId="77777777" w:rsidR="00D713A3" w:rsidRPr="00C6761E" w:rsidRDefault="00D713A3" w:rsidP="004D5409">
            <w:pPr>
              <w:pStyle w:val="TAC"/>
            </w:pPr>
          </w:p>
        </w:tc>
        <w:tc>
          <w:tcPr>
            <w:tcW w:w="4805" w:type="dxa"/>
            <w:tcBorders>
              <w:top w:val="nil"/>
              <w:left w:val="nil"/>
              <w:bottom w:val="nil"/>
              <w:right w:val="single" w:sz="4" w:space="0" w:color="auto"/>
            </w:tcBorders>
            <w:hideMark/>
          </w:tcPr>
          <w:p w14:paraId="32C6E1AC" w14:textId="77777777" w:rsidR="00D713A3" w:rsidRPr="00C6761E" w:rsidRDefault="00D713A3" w:rsidP="004D5409">
            <w:pPr>
              <w:pStyle w:val="TAL"/>
            </w:pPr>
            <w:r>
              <w:t>LOCATED_UE</w:t>
            </w:r>
          </w:p>
        </w:tc>
      </w:tr>
      <w:tr w:rsidR="00D713A3" w:rsidRPr="00C6761E" w14:paraId="5B1D11DF" w14:textId="77777777" w:rsidTr="004D5409">
        <w:trPr>
          <w:cantSplit/>
          <w:jc w:val="center"/>
        </w:trPr>
        <w:tc>
          <w:tcPr>
            <w:tcW w:w="289" w:type="dxa"/>
            <w:tcBorders>
              <w:top w:val="nil"/>
              <w:left w:val="single" w:sz="4" w:space="0" w:color="auto"/>
              <w:bottom w:val="nil"/>
              <w:right w:val="nil"/>
            </w:tcBorders>
            <w:hideMark/>
          </w:tcPr>
          <w:p w14:paraId="459AE586"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
          <w:p w14:paraId="62640F8F"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
          <w:p w14:paraId="33B5BE89"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
          <w:p w14:paraId="5E5B6296"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
          <w:p w14:paraId="72E20601"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
          <w:p w14:paraId="640D5BAF"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
          <w:p w14:paraId="6F832435" w14:textId="77777777" w:rsidR="00D713A3" w:rsidRPr="00C6761E" w:rsidRDefault="00D713A3" w:rsidP="004D5409">
            <w:pPr>
              <w:pStyle w:val="TAC"/>
              <w:rPr>
                <w:lang w:eastAsia="zh-CN"/>
              </w:rPr>
            </w:pPr>
            <w:r w:rsidRPr="00C6761E">
              <w:rPr>
                <w:lang w:eastAsia="zh-CN"/>
              </w:rPr>
              <w:t>1</w:t>
            </w:r>
          </w:p>
        </w:tc>
        <w:tc>
          <w:tcPr>
            <w:tcW w:w="284" w:type="dxa"/>
            <w:tcBorders>
              <w:top w:val="nil"/>
              <w:left w:val="nil"/>
              <w:bottom w:val="nil"/>
              <w:right w:val="nil"/>
            </w:tcBorders>
            <w:hideMark/>
          </w:tcPr>
          <w:p w14:paraId="15110B14"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tcPr>
          <w:p w14:paraId="49E2C1A0" w14:textId="77777777" w:rsidR="00D713A3" w:rsidRPr="00C6761E" w:rsidRDefault="00D713A3" w:rsidP="004D5409">
            <w:pPr>
              <w:pStyle w:val="TAC"/>
            </w:pPr>
          </w:p>
        </w:tc>
        <w:tc>
          <w:tcPr>
            <w:tcW w:w="4805" w:type="dxa"/>
            <w:tcBorders>
              <w:top w:val="nil"/>
              <w:left w:val="nil"/>
              <w:bottom w:val="nil"/>
              <w:right w:val="single" w:sz="4" w:space="0" w:color="auto"/>
            </w:tcBorders>
            <w:hideMark/>
          </w:tcPr>
          <w:p w14:paraId="1B2AFC48" w14:textId="77777777" w:rsidR="00D713A3" w:rsidRPr="00C6761E" w:rsidRDefault="00D713A3" w:rsidP="004D5409">
            <w:pPr>
              <w:pStyle w:val="TAL"/>
            </w:pPr>
            <w:r>
              <w:t>SL REFERENCE_UE</w:t>
            </w:r>
          </w:p>
        </w:tc>
      </w:tr>
      <w:tr w:rsidR="00D713A3" w:rsidRPr="00C6761E" w14:paraId="27A28EAB" w14:textId="77777777" w:rsidTr="004D5409">
        <w:trPr>
          <w:cantSplit/>
          <w:jc w:val="center"/>
        </w:trPr>
        <w:tc>
          <w:tcPr>
            <w:tcW w:w="289" w:type="dxa"/>
            <w:tcBorders>
              <w:top w:val="nil"/>
              <w:left w:val="single" w:sz="4" w:space="0" w:color="auto"/>
              <w:bottom w:val="nil"/>
              <w:right w:val="nil"/>
            </w:tcBorders>
            <w:hideMark/>
          </w:tcPr>
          <w:p w14:paraId="05438F4D"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
          <w:p w14:paraId="0BDD370C"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
          <w:p w14:paraId="40957212"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
          <w:p w14:paraId="4045E48C"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
          <w:p w14:paraId="545D97B0"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
          <w:p w14:paraId="25912A0F"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
          <w:p w14:paraId="4D07433C" w14:textId="77777777" w:rsidR="00D713A3" w:rsidRPr="00C6761E" w:rsidRDefault="00D713A3" w:rsidP="004D5409">
            <w:pPr>
              <w:pStyle w:val="TAC"/>
              <w:rPr>
                <w:lang w:eastAsia="zh-CN"/>
              </w:rPr>
            </w:pPr>
            <w:r w:rsidRPr="00C6761E">
              <w:rPr>
                <w:lang w:eastAsia="zh-CN"/>
              </w:rPr>
              <w:t>1</w:t>
            </w:r>
          </w:p>
        </w:tc>
        <w:tc>
          <w:tcPr>
            <w:tcW w:w="284" w:type="dxa"/>
            <w:tcBorders>
              <w:top w:val="nil"/>
              <w:left w:val="nil"/>
              <w:bottom w:val="nil"/>
              <w:right w:val="nil"/>
            </w:tcBorders>
            <w:hideMark/>
          </w:tcPr>
          <w:p w14:paraId="2AAB4112" w14:textId="77777777" w:rsidR="00D713A3" w:rsidRPr="00C6761E" w:rsidRDefault="00D713A3" w:rsidP="004D5409">
            <w:pPr>
              <w:pStyle w:val="TAC"/>
              <w:rPr>
                <w:lang w:eastAsia="zh-CN"/>
              </w:rPr>
            </w:pPr>
            <w:r w:rsidRPr="00C6761E">
              <w:rPr>
                <w:lang w:eastAsia="zh-CN"/>
              </w:rPr>
              <w:t>1</w:t>
            </w:r>
          </w:p>
        </w:tc>
        <w:tc>
          <w:tcPr>
            <w:tcW w:w="284" w:type="dxa"/>
            <w:tcBorders>
              <w:top w:val="nil"/>
              <w:left w:val="nil"/>
              <w:bottom w:val="nil"/>
              <w:right w:val="nil"/>
            </w:tcBorders>
          </w:tcPr>
          <w:p w14:paraId="06EC1514" w14:textId="77777777" w:rsidR="00D713A3" w:rsidRPr="00C6761E" w:rsidRDefault="00D713A3" w:rsidP="004D5409">
            <w:pPr>
              <w:pStyle w:val="TAC"/>
            </w:pPr>
          </w:p>
        </w:tc>
        <w:tc>
          <w:tcPr>
            <w:tcW w:w="4805" w:type="dxa"/>
            <w:tcBorders>
              <w:top w:val="nil"/>
              <w:left w:val="nil"/>
              <w:bottom w:val="nil"/>
              <w:right w:val="single" w:sz="4" w:space="0" w:color="auto"/>
            </w:tcBorders>
            <w:hideMark/>
          </w:tcPr>
          <w:p w14:paraId="29F142F6" w14:textId="77777777" w:rsidR="00D713A3" w:rsidRPr="00C6761E" w:rsidRDefault="00D713A3" w:rsidP="004D5409">
            <w:pPr>
              <w:pStyle w:val="TAL"/>
            </w:pPr>
            <w:r>
              <w:t>TARGET_UE</w:t>
            </w:r>
          </w:p>
        </w:tc>
      </w:tr>
      <w:tr w:rsidR="00D713A3" w:rsidRPr="00C6761E" w14:paraId="3BED5FC0" w14:textId="77777777" w:rsidTr="004D5409">
        <w:trPr>
          <w:cantSplit/>
          <w:jc w:val="center"/>
        </w:trPr>
        <w:tc>
          <w:tcPr>
            <w:tcW w:w="289" w:type="dxa"/>
            <w:tcBorders>
              <w:top w:val="nil"/>
              <w:left w:val="single" w:sz="4" w:space="0" w:color="auto"/>
              <w:bottom w:val="nil"/>
              <w:right w:val="nil"/>
            </w:tcBorders>
            <w:hideMark/>
          </w:tcPr>
          <w:p w14:paraId="2247EB8C"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
          <w:p w14:paraId="3C2420E4"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
          <w:p w14:paraId="510EAC29"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
          <w:p w14:paraId="3AEF78DC"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
          <w:p w14:paraId="0FFC7335"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
          <w:p w14:paraId="62DC5F37" w14:textId="77777777" w:rsidR="00D713A3" w:rsidRPr="00C6761E" w:rsidRDefault="00D713A3" w:rsidP="004D5409">
            <w:pPr>
              <w:pStyle w:val="TAC"/>
              <w:rPr>
                <w:lang w:eastAsia="zh-CN"/>
              </w:rPr>
            </w:pPr>
            <w:r w:rsidRPr="00C6761E">
              <w:rPr>
                <w:lang w:eastAsia="zh-CN"/>
              </w:rPr>
              <w:t>1</w:t>
            </w:r>
          </w:p>
        </w:tc>
        <w:tc>
          <w:tcPr>
            <w:tcW w:w="284" w:type="dxa"/>
            <w:tcBorders>
              <w:top w:val="nil"/>
              <w:left w:val="nil"/>
              <w:bottom w:val="nil"/>
              <w:right w:val="nil"/>
            </w:tcBorders>
            <w:hideMark/>
          </w:tcPr>
          <w:p w14:paraId="3B3DAC34"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
          <w:p w14:paraId="48041DF5"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tcPr>
          <w:p w14:paraId="60FE1C64" w14:textId="77777777" w:rsidR="00D713A3" w:rsidRPr="00C6761E" w:rsidRDefault="00D713A3" w:rsidP="004D5409">
            <w:pPr>
              <w:pStyle w:val="TAC"/>
            </w:pPr>
          </w:p>
        </w:tc>
        <w:tc>
          <w:tcPr>
            <w:tcW w:w="4805" w:type="dxa"/>
            <w:tcBorders>
              <w:top w:val="nil"/>
              <w:left w:val="nil"/>
              <w:bottom w:val="nil"/>
              <w:right w:val="single" w:sz="4" w:space="0" w:color="auto"/>
            </w:tcBorders>
            <w:hideMark/>
          </w:tcPr>
          <w:p w14:paraId="0F9400BF" w14:textId="77777777" w:rsidR="00D713A3" w:rsidRPr="00C6761E" w:rsidRDefault="00D713A3" w:rsidP="004D5409">
            <w:pPr>
              <w:pStyle w:val="TAL"/>
            </w:pPr>
            <w:r>
              <w:rPr>
                <w:rFonts w:hint="eastAsia"/>
                <w:lang w:eastAsia="zh-CN"/>
              </w:rPr>
              <w:t>S</w:t>
            </w:r>
            <w:r>
              <w:t>L POSITINING SERVER_UE</w:t>
            </w:r>
          </w:p>
        </w:tc>
      </w:tr>
      <w:tr w:rsidR="00D713A3" w:rsidRPr="00C6761E" w14:paraId="12148CAE" w14:textId="77777777" w:rsidTr="004D5409">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25" w:author="Xiaomi" w:date="2024-04-07T19:5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126" w:author="Xiaomi" w:date="2024-04-07T19:51:00Z">
            <w:trPr>
              <w:cantSplit/>
              <w:jc w:val="center"/>
            </w:trPr>
          </w:trPrChange>
        </w:trPr>
        <w:tc>
          <w:tcPr>
            <w:tcW w:w="289" w:type="dxa"/>
            <w:tcBorders>
              <w:top w:val="nil"/>
              <w:left w:val="single" w:sz="4" w:space="0" w:color="auto"/>
              <w:bottom w:val="nil"/>
              <w:right w:val="nil"/>
            </w:tcBorders>
            <w:hideMark/>
            <w:tcPrChange w:id="127" w:author="Xiaomi" w:date="2024-04-07T19:51:00Z">
              <w:tcPr>
                <w:tcW w:w="289" w:type="dxa"/>
                <w:tcBorders>
                  <w:top w:val="nil"/>
                  <w:left w:val="single" w:sz="4" w:space="0" w:color="auto"/>
                  <w:bottom w:val="nil"/>
                  <w:right w:val="nil"/>
                </w:tcBorders>
                <w:hideMark/>
              </w:tcPr>
            </w:tcPrChange>
          </w:tcPr>
          <w:p w14:paraId="1C7F23B7"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Change w:id="128" w:author="Xiaomi" w:date="2024-04-07T19:51:00Z">
              <w:tcPr>
                <w:tcW w:w="284" w:type="dxa"/>
                <w:tcBorders>
                  <w:top w:val="nil"/>
                  <w:left w:val="nil"/>
                  <w:bottom w:val="nil"/>
                  <w:right w:val="nil"/>
                </w:tcBorders>
                <w:hideMark/>
              </w:tcPr>
            </w:tcPrChange>
          </w:tcPr>
          <w:p w14:paraId="5489EA96"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Change w:id="129" w:author="Xiaomi" w:date="2024-04-07T19:51:00Z">
              <w:tcPr>
                <w:tcW w:w="284" w:type="dxa"/>
                <w:tcBorders>
                  <w:top w:val="nil"/>
                  <w:left w:val="nil"/>
                  <w:bottom w:val="nil"/>
                  <w:right w:val="nil"/>
                </w:tcBorders>
                <w:hideMark/>
              </w:tcPr>
            </w:tcPrChange>
          </w:tcPr>
          <w:p w14:paraId="49F964CB"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Change w:id="130" w:author="Xiaomi" w:date="2024-04-07T19:51:00Z">
              <w:tcPr>
                <w:tcW w:w="284" w:type="dxa"/>
                <w:tcBorders>
                  <w:top w:val="nil"/>
                  <w:left w:val="nil"/>
                  <w:bottom w:val="nil"/>
                  <w:right w:val="nil"/>
                </w:tcBorders>
                <w:hideMark/>
              </w:tcPr>
            </w:tcPrChange>
          </w:tcPr>
          <w:p w14:paraId="7F9C9396"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Change w:id="131" w:author="Xiaomi" w:date="2024-04-07T19:51:00Z">
              <w:tcPr>
                <w:tcW w:w="284" w:type="dxa"/>
                <w:tcBorders>
                  <w:top w:val="nil"/>
                  <w:left w:val="nil"/>
                  <w:bottom w:val="nil"/>
                  <w:right w:val="nil"/>
                </w:tcBorders>
                <w:hideMark/>
              </w:tcPr>
            </w:tcPrChange>
          </w:tcPr>
          <w:p w14:paraId="34D6EB83"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Change w:id="132" w:author="Xiaomi" w:date="2024-04-07T19:51:00Z">
              <w:tcPr>
                <w:tcW w:w="284" w:type="dxa"/>
                <w:tcBorders>
                  <w:top w:val="nil"/>
                  <w:left w:val="nil"/>
                  <w:bottom w:val="nil"/>
                  <w:right w:val="nil"/>
                </w:tcBorders>
                <w:hideMark/>
              </w:tcPr>
            </w:tcPrChange>
          </w:tcPr>
          <w:p w14:paraId="3415CA8C" w14:textId="77777777" w:rsidR="00D713A3" w:rsidRPr="00C6761E" w:rsidRDefault="00D713A3" w:rsidP="004D5409">
            <w:pPr>
              <w:pStyle w:val="TAC"/>
              <w:rPr>
                <w:lang w:eastAsia="zh-CN"/>
              </w:rPr>
            </w:pPr>
            <w:r w:rsidRPr="00C6761E">
              <w:rPr>
                <w:lang w:eastAsia="zh-CN"/>
              </w:rPr>
              <w:t>1</w:t>
            </w:r>
          </w:p>
        </w:tc>
        <w:tc>
          <w:tcPr>
            <w:tcW w:w="284" w:type="dxa"/>
            <w:tcBorders>
              <w:top w:val="nil"/>
              <w:left w:val="nil"/>
              <w:bottom w:val="nil"/>
              <w:right w:val="nil"/>
            </w:tcBorders>
            <w:hideMark/>
            <w:tcPrChange w:id="133" w:author="Xiaomi" w:date="2024-04-07T19:51:00Z">
              <w:tcPr>
                <w:tcW w:w="284" w:type="dxa"/>
                <w:tcBorders>
                  <w:top w:val="nil"/>
                  <w:left w:val="nil"/>
                  <w:bottom w:val="nil"/>
                  <w:right w:val="nil"/>
                </w:tcBorders>
                <w:hideMark/>
              </w:tcPr>
            </w:tcPrChange>
          </w:tcPr>
          <w:p w14:paraId="43081B0D"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Change w:id="134" w:author="Xiaomi" w:date="2024-04-07T19:51:00Z">
              <w:tcPr>
                <w:tcW w:w="284" w:type="dxa"/>
                <w:tcBorders>
                  <w:top w:val="nil"/>
                  <w:left w:val="nil"/>
                  <w:bottom w:val="nil"/>
                  <w:right w:val="nil"/>
                </w:tcBorders>
                <w:hideMark/>
              </w:tcPr>
            </w:tcPrChange>
          </w:tcPr>
          <w:p w14:paraId="2902926C" w14:textId="77777777" w:rsidR="00D713A3" w:rsidRPr="00C6761E" w:rsidRDefault="00D713A3" w:rsidP="004D5409">
            <w:pPr>
              <w:pStyle w:val="TAC"/>
              <w:rPr>
                <w:lang w:eastAsia="zh-CN"/>
              </w:rPr>
            </w:pPr>
            <w:r w:rsidRPr="00C6761E">
              <w:rPr>
                <w:lang w:eastAsia="zh-CN"/>
              </w:rPr>
              <w:t>1</w:t>
            </w:r>
          </w:p>
        </w:tc>
        <w:tc>
          <w:tcPr>
            <w:tcW w:w="284" w:type="dxa"/>
            <w:tcBorders>
              <w:top w:val="nil"/>
              <w:left w:val="nil"/>
              <w:bottom w:val="nil"/>
              <w:right w:val="nil"/>
            </w:tcBorders>
            <w:tcPrChange w:id="135" w:author="Xiaomi" w:date="2024-04-07T19:51:00Z">
              <w:tcPr>
                <w:tcW w:w="284" w:type="dxa"/>
                <w:tcBorders>
                  <w:top w:val="nil"/>
                  <w:left w:val="nil"/>
                  <w:bottom w:val="nil"/>
                  <w:right w:val="nil"/>
                </w:tcBorders>
              </w:tcPr>
            </w:tcPrChange>
          </w:tcPr>
          <w:p w14:paraId="62B804C3" w14:textId="77777777" w:rsidR="00D713A3" w:rsidRPr="00C6761E" w:rsidRDefault="00D713A3" w:rsidP="004D5409">
            <w:pPr>
              <w:pStyle w:val="TAC"/>
            </w:pPr>
          </w:p>
        </w:tc>
        <w:tc>
          <w:tcPr>
            <w:tcW w:w="4805" w:type="dxa"/>
            <w:tcBorders>
              <w:top w:val="nil"/>
              <w:left w:val="nil"/>
              <w:bottom w:val="nil"/>
              <w:right w:val="single" w:sz="4" w:space="0" w:color="auto"/>
            </w:tcBorders>
            <w:hideMark/>
            <w:tcPrChange w:id="136" w:author="Xiaomi" w:date="2024-04-07T19:51:00Z">
              <w:tcPr>
                <w:tcW w:w="4805" w:type="dxa"/>
                <w:tcBorders>
                  <w:top w:val="nil"/>
                  <w:left w:val="nil"/>
                  <w:bottom w:val="nil"/>
                  <w:right w:val="single" w:sz="4" w:space="0" w:color="auto"/>
                </w:tcBorders>
                <w:hideMark/>
              </w:tcPr>
            </w:tcPrChange>
          </w:tcPr>
          <w:p w14:paraId="489B8A46" w14:textId="77777777" w:rsidR="00D713A3" w:rsidRPr="00C6761E" w:rsidRDefault="00D713A3" w:rsidP="004D5409">
            <w:pPr>
              <w:pStyle w:val="TAL"/>
            </w:pPr>
            <w:r>
              <w:rPr>
                <w:rFonts w:hint="eastAsia"/>
                <w:lang w:eastAsia="zh-CN"/>
              </w:rPr>
              <w:t>S</w:t>
            </w:r>
            <w:r>
              <w:t>L POSITINING CLIENT_UE</w:t>
            </w:r>
          </w:p>
        </w:tc>
      </w:tr>
      <w:tr w:rsidR="00D713A3" w:rsidRPr="00C6761E" w14:paraId="0A27D6BC" w14:textId="77777777" w:rsidTr="004D5409">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37" w:author="Xiaomi" w:date="2024-04-07T19:5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138" w:author="Xiaomi" w:date="2024-04-07T19:51:00Z">
            <w:trPr>
              <w:cantSplit/>
              <w:jc w:val="center"/>
            </w:trPr>
          </w:trPrChange>
        </w:trPr>
        <w:tc>
          <w:tcPr>
            <w:tcW w:w="7366" w:type="dxa"/>
            <w:gridSpan w:val="10"/>
            <w:tcBorders>
              <w:top w:val="nil"/>
              <w:left w:val="single" w:sz="4" w:space="0" w:color="auto"/>
              <w:bottom w:val="single" w:sz="4" w:space="0" w:color="auto"/>
              <w:right w:val="single" w:sz="4" w:space="0" w:color="auto"/>
            </w:tcBorders>
            <w:tcPrChange w:id="139" w:author="Xiaomi" w:date="2024-04-07T19:51:00Z">
              <w:tcPr>
                <w:tcW w:w="7366" w:type="dxa"/>
                <w:gridSpan w:val="10"/>
                <w:tcBorders>
                  <w:top w:val="nil"/>
                  <w:left w:val="single" w:sz="4" w:space="0" w:color="auto"/>
                  <w:bottom w:val="nil"/>
                  <w:right w:val="single" w:sz="4" w:space="0" w:color="auto"/>
                </w:tcBorders>
              </w:tcPr>
            </w:tcPrChange>
          </w:tcPr>
          <w:p w14:paraId="39659C3E" w14:textId="77777777" w:rsidR="00D713A3" w:rsidRDefault="00D713A3" w:rsidP="004D5409">
            <w:pPr>
              <w:pStyle w:val="TAL"/>
              <w:rPr>
                <w:lang w:eastAsia="zh-CN"/>
              </w:rPr>
            </w:pPr>
            <w:r>
              <w:rPr>
                <w:lang w:eastAsia="zh-CN"/>
              </w:rPr>
              <w:t>All other values reserved</w:t>
            </w:r>
          </w:p>
        </w:tc>
      </w:tr>
    </w:tbl>
    <w:p w14:paraId="2DA6330C" w14:textId="77777777" w:rsidR="00802EC2" w:rsidRPr="00907AA6" w:rsidRDefault="00802EC2" w:rsidP="00802EC2">
      <w:pPr>
        <w:ind w:left="282" w:hanging="282"/>
      </w:pPr>
      <w:bookmarkStart w:id="140" w:name="_Toc160569376"/>
    </w:p>
    <w:p w14:paraId="5C012B2D" w14:textId="77777777" w:rsidR="00802EC2" w:rsidRPr="00C3054E" w:rsidRDefault="00802EC2" w:rsidP="00802E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415CA766" w14:textId="77777777" w:rsidR="00D713A3" w:rsidRPr="009848F9" w:rsidRDefault="00D713A3" w:rsidP="00D713A3">
      <w:pPr>
        <w:pStyle w:val="30"/>
        <w:rPr>
          <w:lang w:eastAsia="en-GB"/>
        </w:rPr>
      </w:pPr>
      <w:r>
        <w:rPr>
          <w:lang w:eastAsia="en-GB"/>
        </w:rPr>
        <w:t>11.4.5</w:t>
      </w:r>
      <w:r w:rsidRPr="009848F9">
        <w:rPr>
          <w:lang w:eastAsia="en-GB"/>
        </w:rPr>
        <w:tab/>
      </w:r>
      <w:r w:rsidRPr="00FE3366">
        <w:rPr>
          <w:lang w:eastAsia="en-GB"/>
        </w:rPr>
        <w:t>Requested sideli</w:t>
      </w:r>
      <w:r>
        <w:rPr>
          <w:lang w:eastAsia="en-GB"/>
        </w:rPr>
        <w:t>n</w:t>
      </w:r>
      <w:r w:rsidRPr="00FE3366">
        <w:rPr>
          <w:lang w:eastAsia="en-GB"/>
        </w:rPr>
        <w:t>k results</w:t>
      </w:r>
      <w:bookmarkEnd w:id="140"/>
    </w:p>
    <w:p w14:paraId="1A8EDDC8" w14:textId="77777777" w:rsidR="00D713A3" w:rsidRDefault="00D713A3" w:rsidP="00D713A3">
      <w:r>
        <w:t>The</w:t>
      </w:r>
      <w:r w:rsidRPr="00FE3366">
        <w:t xml:space="preserve"> </w:t>
      </w:r>
      <w:r>
        <w:t>r</w:t>
      </w:r>
      <w:r w:rsidRPr="00FE3366">
        <w:t>equested sideli</w:t>
      </w:r>
      <w:r>
        <w:t>n</w:t>
      </w:r>
      <w:r w:rsidRPr="00FE3366">
        <w:t>k results</w:t>
      </w:r>
      <w:r>
        <w:t xml:space="preserve"> contains the </w:t>
      </w:r>
      <w:r w:rsidRPr="002C2436">
        <w:rPr>
          <w:lang w:eastAsia="en-GB"/>
        </w:rPr>
        <w:t xml:space="preserve">sidelink </w:t>
      </w:r>
      <w:r>
        <w:rPr>
          <w:lang w:eastAsia="en-GB"/>
        </w:rPr>
        <w:t>result type(s)</w:t>
      </w:r>
      <w:r>
        <w:t>.</w:t>
      </w:r>
    </w:p>
    <w:p w14:paraId="75DF0071" w14:textId="77777777" w:rsidR="00D713A3" w:rsidRDefault="00D713A3" w:rsidP="00D713A3">
      <w:r w:rsidRPr="00C6761E">
        <w:t xml:space="preserve">The </w:t>
      </w:r>
      <w:r>
        <w:t>r</w:t>
      </w:r>
      <w:r w:rsidRPr="00FE3366">
        <w:t>equested sideli</w:t>
      </w:r>
      <w:r>
        <w:t>n</w:t>
      </w:r>
      <w:r w:rsidRPr="00FE3366">
        <w:t>k results</w:t>
      </w:r>
      <w:r w:rsidRPr="00C6761E">
        <w:t xml:space="preserve"> information element is coded as shown in figure </w:t>
      </w:r>
      <w:r>
        <w:t>11.4.5</w:t>
      </w:r>
      <w:r w:rsidRPr="00C6761E">
        <w:t>.1 and table </w:t>
      </w:r>
      <w:r>
        <w:t>11.4.5</w:t>
      </w:r>
      <w:r w:rsidRPr="00C6761E">
        <w:t xml:space="preserve">.1.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D713A3" w:rsidRPr="00C6761E" w14:paraId="699B8181" w14:textId="77777777" w:rsidTr="004D5409">
        <w:trPr>
          <w:cantSplit/>
          <w:jc w:val="center"/>
        </w:trPr>
        <w:tc>
          <w:tcPr>
            <w:tcW w:w="721" w:type="dxa"/>
            <w:tcBorders>
              <w:top w:val="nil"/>
              <w:left w:val="nil"/>
              <w:bottom w:val="single" w:sz="4" w:space="0" w:color="auto"/>
              <w:right w:val="nil"/>
            </w:tcBorders>
            <w:hideMark/>
          </w:tcPr>
          <w:p w14:paraId="0720F780" w14:textId="77777777" w:rsidR="00D713A3" w:rsidRPr="00C6761E" w:rsidRDefault="00D713A3" w:rsidP="004D5409">
            <w:pPr>
              <w:pStyle w:val="TAC"/>
            </w:pPr>
            <w:r w:rsidRPr="00C6761E">
              <w:lastRenderedPageBreak/>
              <w:t>8</w:t>
            </w:r>
          </w:p>
        </w:tc>
        <w:tc>
          <w:tcPr>
            <w:tcW w:w="721" w:type="dxa"/>
            <w:tcBorders>
              <w:top w:val="nil"/>
              <w:left w:val="nil"/>
              <w:bottom w:val="single" w:sz="4" w:space="0" w:color="auto"/>
              <w:right w:val="nil"/>
            </w:tcBorders>
            <w:hideMark/>
          </w:tcPr>
          <w:p w14:paraId="16C39423" w14:textId="77777777" w:rsidR="00D713A3" w:rsidRPr="00C6761E" w:rsidRDefault="00D713A3" w:rsidP="004D5409">
            <w:pPr>
              <w:pStyle w:val="TAC"/>
            </w:pPr>
            <w:r w:rsidRPr="00C6761E">
              <w:t>7</w:t>
            </w:r>
          </w:p>
        </w:tc>
        <w:tc>
          <w:tcPr>
            <w:tcW w:w="721" w:type="dxa"/>
            <w:tcBorders>
              <w:top w:val="nil"/>
              <w:left w:val="nil"/>
              <w:bottom w:val="single" w:sz="4" w:space="0" w:color="auto"/>
              <w:right w:val="nil"/>
            </w:tcBorders>
            <w:hideMark/>
          </w:tcPr>
          <w:p w14:paraId="6816C3C0" w14:textId="77777777" w:rsidR="00D713A3" w:rsidRPr="00C6761E" w:rsidRDefault="00D713A3" w:rsidP="004D5409">
            <w:pPr>
              <w:pStyle w:val="TAC"/>
            </w:pPr>
            <w:r w:rsidRPr="00C6761E">
              <w:t>6</w:t>
            </w:r>
          </w:p>
        </w:tc>
        <w:tc>
          <w:tcPr>
            <w:tcW w:w="721" w:type="dxa"/>
            <w:tcBorders>
              <w:top w:val="nil"/>
              <w:left w:val="nil"/>
              <w:bottom w:val="single" w:sz="4" w:space="0" w:color="auto"/>
              <w:right w:val="nil"/>
            </w:tcBorders>
            <w:hideMark/>
          </w:tcPr>
          <w:p w14:paraId="4C609010" w14:textId="77777777" w:rsidR="00D713A3" w:rsidRPr="00C6761E" w:rsidRDefault="00D713A3" w:rsidP="004D5409">
            <w:pPr>
              <w:pStyle w:val="TAC"/>
            </w:pPr>
            <w:r w:rsidRPr="00C6761E">
              <w:t>5</w:t>
            </w:r>
          </w:p>
        </w:tc>
        <w:tc>
          <w:tcPr>
            <w:tcW w:w="721" w:type="dxa"/>
            <w:tcBorders>
              <w:top w:val="nil"/>
              <w:left w:val="nil"/>
              <w:bottom w:val="single" w:sz="4" w:space="0" w:color="auto"/>
              <w:right w:val="nil"/>
            </w:tcBorders>
            <w:hideMark/>
          </w:tcPr>
          <w:p w14:paraId="2F83A48F" w14:textId="77777777" w:rsidR="00D713A3" w:rsidRPr="00C6761E" w:rsidRDefault="00D713A3" w:rsidP="004D5409">
            <w:pPr>
              <w:pStyle w:val="TAC"/>
            </w:pPr>
            <w:r w:rsidRPr="00C6761E">
              <w:t>4</w:t>
            </w:r>
          </w:p>
        </w:tc>
        <w:tc>
          <w:tcPr>
            <w:tcW w:w="721" w:type="dxa"/>
            <w:tcBorders>
              <w:top w:val="nil"/>
              <w:left w:val="nil"/>
              <w:bottom w:val="single" w:sz="4" w:space="0" w:color="auto"/>
              <w:right w:val="nil"/>
            </w:tcBorders>
            <w:hideMark/>
          </w:tcPr>
          <w:p w14:paraId="684CC741" w14:textId="77777777" w:rsidR="00D713A3" w:rsidRPr="00C6761E" w:rsidRDefault="00D713A3" w:rsidP="004D5409">
            <w:pPr>
              <w:pStyle w:val="TAC"/>
            </w:pPr>
            <w:r w:rsidRPr="00C6761E">
              <w:t>3</w:t>
            </w:r>
          </w:p>
        </w:tc>
        <w:tc>
          <w:tcPr>
            <w:tcW w:w="721" w:type="dxa"/>
            <w:tcBorders>
              <w:top w:val="nil"/>
              <w:left w:val="nil"/>
              <w:bottom w:val="single" w:sz="4" w:space="0" w:color="auto"/>
              <w:right w:val="nil"/>
            </w:tcBorders>
            <w:hideMark/>
          </w:tcPr>
          <w:p w14:paraId="6485097D" w14:textId="77777777" w:rsidR="00D713A3" w:rsidRPr="00C6761E" w:rsidRDefault="00D713A3" w:rsidP="004D5409">
            <w:pPr>
              <w:pStyle w:val="TAC"/>
            </w:pPr>
            <w:r w:rsidRPr="00C6761E">
              <w:t>2</w:t>
            </w:r>
          </w:p>
        </w:tc>
        <w:tc>
          <w:tcPr>
            <w:tcW w:w="722" w:type="dxa"/>
            <w:tcBorders>
              <w:top w:val="nil"/>
              <w:left w:val="nil"/>
              <w:bottom w:val="single" w:sz="4" w:space="0" w:color="auto"/>
              <w:right w:val="nil"/>
            </w:tcBorders>
            <w:hideMark/>
          </w:tcPr>
          <w:p w14:paraId="5EC9EA6F" w14:textId="77777777" w:rsidR="00D713A3" w:rsidRPr="00C6761E" w:rsidRDefault="00D713A3" w:rsidP="004D5409">
            <w:pPr>
              <w:pStyle w:val="TAC"/>
            </w:pPr>
            <w:r w:rsidRPr="00C6761E">
              <w:t>1</w:t>
            </w:r>
          </w:p>
        </w:tc>
        <w:tc>
          <w:tcPr>
            <w:tcW w:w="1137" w:type="dxa"/>
            <w:tcBorders>
              <w:top w:val="nil"/>
              <w:left w:val="nil"/>
              <w:bottom w:val="nil"/>
              <w:right w:val="nil"/>
            </w:tcBorders>
          </w:tcPr>
          <w:p w14:paraId="03337EFE" w14:textId="77777777" w:rsidR="00D713A3" w:rsidRPr="00C6761E" w:rsidRDefault="00D713A3" w:rsidP="004D5409">
            <w:pPr>
              <w:keepNext/>
              <w:keepLines/>
              <w:spacing w:after="0"/>
              <w:rPr>
                <w:rFonts w:ascii="Arial" w:hAnsi="Arial"/>
                <w:sz w:val="18"/>
              </w:rPr>
            </w:pPr>
          </w:p>
        </w:tc>
      </w:tr>
      <w:tr w:rsidR="00D713A3" w:rsidRPr="00C6761E" w14:paraId="0BBCEE59" w14:textId="77777777" w:rsidTr="004D5409">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0DC42AA7" w14:textId="77777777" w:rsidR="00D713A3" w:rsidRPr="00C6761E" w:rsidRDefault="00D713A3" w:rsidP="004D5409">
            <w:pPr>
              <w:pStyle w:val="TAC"/>
            </w:pPr>
            <w:r w:rsidRPr="00FE3366">
              <w:rPr>
                <w:lang w:eastAsia="en-GB"/>
              </w:rPr>
              <w:t>Requested sideli</w:t>
            </w:r>
            <w:r>
              <w:rPr>
                <w:lang w:eastAsia="en-GB"/>
              </w:rPr>
              <w:t>n</w:t>
            </w:r>
            <w:r w:rsidRPr="00FE3366">
              <w:rPr>
                <w:lang w:eastAsia="en-GB"/>
              </w:rPr>
              <w:t>k results</w:t>
            </w:r>
            <w:r w:rsidRPr="00C6761E">
              <w:t xml:space="preserve"> IEI</w:t>
            </w:r>
          </w:p>
        </w:tc>
        <w:tc>
          <w:tcPr>
            <w:tcW w:w="1137" w:type="dxa"/>
            <w:tcBorders>
              <w:top w:val="nil"/>
              <w:left w:val="nil"/>
              <w:bottom w:val="nil"/>
              <w:right w:val="nil"/>
            </w:tcBorders>
            <w:hideMark/>
          </w:tcPr>
          <w:p w14:paraId="39A50BA8" w14:textId="77777777" w:rsidR="00D713A3" w:rsidRPr="00C6761E" w:rsidRDefault="00D713A3" w:rsidP="004D5409">
            <w:pPr>
              <w:pStyle w:val="TAL"/>
            </w:pPr>
            <w:r w:rsidRPr="00C6761E">
              <w:t>octet 1</w:t>
            </w:r>
          </w:p>
        </w:tc>
      </w:tr>
      <w:tr w:rsidR="00D713A3" w:rsidRPr="00C6761E" w14:paraId="04B898AA" w14:textId="77777777" w:rsidTr="004D5409">
        <w:trPr>
          <w:cantSplit/>
          <w:trHeight w:val="104"/>
          <w:jc w:val="center"/>
        </w:trPr>
        <w:tc>
          <w:tcPr>
            <w:tcW w:w="721" w:type="dxa"/>
            <w:tcBorders>
              <w:top w:val="nil"/>
              <w:left w:val="single" w:sz="4" w:space="0" w:color="auto"/>
              <w:bottom w:val="single" w:sz="4" w:space="0" w:color="auto"/>
              <w:right w:val="single" w:sz="4" w:space="0" w:color="auto"/>
            </w:tcBorders>
          </w:tcPr>
          <w:p w14:paraId="6A10764A" w14:textId="77777777" w:rsidR="00D713A3" w:rsidRDefault="00D713A3" w:rsidP="004D5409">
            <w:pPr>
              <w:pStyle w:val="TAC"/>
              <w:rPr>
                <w:lang w:eastAsia="zh-CN"/>
              </w:rPr>
            </w:pPr>
            <w:r>
              <w:rPr>
                <w:rFonts w:hint="eastAsia"/>
                <w:lang w:eastAsia="zh-CN"/>
              </w:rPr>
              <w:t>0</w:t>
            </w:r>
          </w:p>
          <w:p w14:paraId="1496EA4C" w14:textId="77777777" w:rsidR="00D713A3" w:rsidRPr="00C6761E" w:rsidRDefault="00D713A3" w:rsidP="004D5409">
            <w:pPr>
              <w:pStyle w:val="TAC"/>
              <w:rPr>
                <w:lang w:eastAsia="zh-CN"/>
              </w:rPr>
            </w:pPr>
            <w:r>
              <w:rPr>
                <w:rFonts w:hint="eastAsia"/>
                <w:lang w:eastAsia="zh-CN"/>
              </w:rPr>
              <w:t>S</w:t>
            </w:r>
            <w:r>
              <w:rPr>
                <w:lang w:eastAsia="zh-CN"/>
              </w:rPr>
              <w:t>pare</w:t>
            </w:r>
          </w:p>
        </w:tc>
        <w:tc>
          <w:tcPr>
            <w:tcW w:w="721" w:type="dxa"/>
            <w:tcBorders>
              <w:top w:val="nil"/>
              <w:left w:val="single" w:sz="4" w:space="0" w:color="auto"/>
              <w:bottom w:val="single" w:sz="4" w:space="0" w:color="auto"/>
              <w:right w:val="single" w:sz="4" w:space="0" w:color="auto"/>
            </w:tcBorders>
          </w:tcPr>
          <w:p w14:paraId="7CA73149" w14:textId="77777777" w:rsidR="00D713A3" w:rsidRPr="00C6761E" w:rsidRDefault="00D713A3" w:rsidP="004D5409">
            <w:pPr>
              <w:pStyle w:val="TAC"/>
              <w:rPr>
                <w:lang w:eastAsia="zh-CN"/>
              </w:rPr>
            </w:pPr>
            <w:r>
              <w:rPr>
                <w:rFonts w:hint="eastAsia"/>
                <w:lang w:eastAsia="zh-CN"/>
              </w:rPr>
              <w:t>R</w:t>
            </w:r>
            <w:r>
              <w:rPr>
                <w:lang w:eastAsia="zh-CN"/>
              </w:rPr>
              <w:t>elVel</w:t>
            </w:r>
          </w:p>
        </w:tc>
        <w:tc>
          <w:tcPr>
            <w:tcW w:w="721" w:type="dxa"/>
            <w:tcBorders>
              <w:top w:val="nil"/>
              <w:left w:val="single" w:sz="4" w:space="0" w:color="auto"/>
              <w:bottom w:val="single" w:sz="4" w:space="0" w:color="auto"/>
              <w:right w:val="single" w:sz="4" w:space="0" w:color="auto"/>
            </w:tcBorders>
          </w:tcPr>
          <w:p w14:paraId="351AA8E5" w14:textId="77777777" w:rsidR="00D713A3" w:rsidRPr="00C6761E" w:rsidRDefault="00D713A3" w:rsidP="004D5409">
            <w:pPr>
              <w:pStyle w:val="TAC"/>
              <w:rPr>
                <w:lang w:eastAsia="zh-CN"/>
              </w:rPr>
            </w:pPr>
            <w:r>
              <w:rPr>
                <w:rFonts w:hint="eastAsia"/>
                <w:lang w:eastAsia="zh-CN"/>
              </w:rPr>
              <w:t>V</w:t>
            </w:r>
            <w:r>
              <w:rPr>
                <w:lang w:eastAsia="zh-CN"/>
              </w:rPr>
              <w:t>elocity</w:t>
            </w:r>
          </w:p>
        </w:tc>
        <w:tc>
          <w:tcPr>
            <w:tcW w:w="721" w:type="dxa"/>
            <w:tcBorders>
              <w:top w:val="nil"/>
              <w:left w:val="single" w:sz="4" w:space="0" w:color="auto"/>
              <w:bottom w:val="single" w:sz="4" w:space="0" w:color="auto"/>
              <w:right w:val="single" w:sz="4" w:space="0" w:color="auto"/>
            </w:tcBorders>
          </w:tcPr>
          <w:p w14:paraId="5ACE17E8" w14:textId="77777777" w:rsidR="00D713A3" w:rsidRPr="00C6761E" w:rsidRDefault="00D713A3" w:rsidP="004D5409">
            <w:pPr>
              <w:pStyle w:val="TAC"/>
              <w:rPr>
                <w:lang w:eastAsia="zh-CN"/>
              </w:rPr>
            </w:pPr>
            <w:r>
              <w:rPr>
                <w:rFonts w:hint="eastAsia"/>
                <w:lang w:eastAsia="zh-CN"/>
              </w:rPr>
              <w:t>D</w:t>
            </w:r>
            <w:r>
              <w:rPr>
                <w:lang w:eastAsia="zh-CN"/>
              </w:rPr>
              <w:t>irection</w:t>
            </w:r>
          </w:p>
        </w:tc>
        <w:tc>
          <w:tcPr>
            <w:tcW w:w="721" w:type="dxa"/>
            <w:tcBorders>
              <w:top w:val="nil"/>
              <w:left w:val="single" w:sz="4" w:space="0" w:color="auto"/>
              <w:bottom w:val="single" w:sz="4" w:space="0" w:color="auto"/>
              <w:right w:val="single" w:sz="4" w:space="0" w:color="auto"/>
            </w:tcBorders>
          </w:tcPr>
          <w:p w14:paraId="2F77FA65" w14:textId="77777777" w:rsidR="00D713A3" w:rsidRPr="00C6761E" w:rsidRDefault="00D713A3" w:rsidP="004D5409">
            <w:pPr>
              <w:pStyle w:val="TAC"/>
              <w:rPr>
                <w:lang w:eastAsia="zh-CN"/>
              </w:rPr>
            </w:pPr>
            <w:r>
              <w:rPr>
                <w:rFonts w:hint="eastAsia"/>
                <w:lang w:eastAsia="zh-CN"/>
              </w:rPr>
              <w:t>R</w:t>
            </w:r>
            <w:r>
              <w:rPr>
                <w:lang w:eastAsia="zh-CN"/>
              </w:rPr>
              <w:t>ange</w:t>
            </w:r>
          </w:p>
        </w:tc>
        <w:tc>
          <w:tcPr>
            <w:tcW w:w="721" w:type="dxa"/>
            <w:tcBorders>
              <w:top w:val="nil"/>
              <w:left w:val="single" w:sz="4" w:space="0" w:color="auto"/>
              <w:bottom w:val="single" w:sz="4" w:space="0" w:color="auto"/>
              <w:right w:val="single" w:sz="4" w:space="0" w:color="auto"/>
            </w:tcBorders>
          </w:tcPr>
          <w:p w14:paraId="28CDC9BD" w14:textId="77777777" w:rsidR="00D713A3" w:rsidRPr="00C6761E" w:rsidRDefault="00D713A3" w:rsidP="004D5409">
            <w:pPr>
              <w:pStyle w:val="TAC"/>
              <w:rPr>
                <w:lang w:eastAsia="zh-CN"/>
              </w:rPr>
            </w:pPr>
            <w:r>
              <w:rPr>
                <w:rFonts w:hint="eastAsia"/>
                <w:lang w:eastAsia="zh-CN"/>
              </w:rPr>
              <w:t>R</w:t>
            </w:r>
            <w:r>
              <w:rPr>
                <w:lang w:eastAsia="zh-CN"/>
              </w:rPr>
              <w:t>angeDir</w:t>
            </w:r>
          </w:p>
        </w:tc>
        <w:tc>
          <w:tcPr>
            <w:tcW w:w="721" w:type="dxa"/>
            <w:tcBorders>
              <w:top w:val="nil"/>
              <w:left w:val="single" w:sz="4" w:space="0" w:color="auto"/>
              <w:bottom w:val="single" w:sz="4" w:space="0" w:color="auto"/>
              <w:right w:val="single" w:sz="4" w:space="0" w:color="auto"/>
            </w:tcBorders>
          </w:tcPr>
          <w:p w14:paraId="79C1115A" w14:textId="77777777" w:rsidR="00D713A3" w:rsidRPr="00C6761E" w:rsidRDefault="00D713A3" w:rsidP="004D5409">
            <w:pPr>
              <w:pStyle w:val="TAC"/>
              <w:rPr>
                <w:lang w:eastAsia="zh-CN"/>
              </w:rPr>
            </w:pPr>
            <w:r>
              <w:rPr>
                <w:rFonts w:hint="eastAsia"/>
                <w:lang w:eastAsia="zh-CN"/>
              </w:rPr>
              <w:t>R</w:t>
            </w:r>
            <w:r>
              <w:rPr>
                <w:lang w:eastAsia="zh-CN"/>
              </w:rPr>
              <w:t>elLoc</w:t>
            </w:r>
          </w:p>
        </w:tc>
        <w:tc>
          <w:tcPr>
            <w:tcW w:w="722" w:type="dxa"/>
            <w:tcBorders>
              <w:top w:val="nil"/>
              <w:left w:val="single" w:sz="4" w:space="0" w:color="auto"/>
              <w:bottom w:val="single" w:sz="4" w:space="0" w:color="auto"/>
              <w:right w:val="single" w:sz="4" w:space="0" w:color="auto"/>
            </w:tcBorders>
          </w:tcPr>
          <w:p w14:paraId="7EC3A4A6" w14:textId="77777777" w:rsidR="00D713A3" w:rsidRPr="00C6761E" w:rsidRDefault="00D713A3" w:rsidP="004D5409">
            <w:pPr>
              <w:pStyle w:val="TAC"/>
              <w:rPr>
                <w:lang w:eastAsia="zh-CN"/>
              </w:rPr>
            </w:pPr>
            <w:r>
              <w:rPr>
                <w:rFonts w:hint="eastAsia"/>
                <w:lang w:eastAsia="zh-CN"/>
              </w:rPr>
              <w:t>A</w:t>
            </w:r>
            <w:r>
              <w:rPr>
                <w:lang w:eastAsia="zh-CN"/>
              </w:rPr>
              <w:t>bLoc</w:t>
            </w:r>
          </w:p>
        </w:tc>
        <w:tc>
          <w:tcPr>
            <w:tcW w:w="1137" w:type="dxa"/>
            <w:tcBorders>
              <w:top w:val="nil"/>
              <w:left w:val="nil"/>
              <w:bottom w:val="nil"/>
              <w:right w:val="nil"/>
            </w:tcBorders>
          </w:tcPr>
          <w:p w14:paraId="3290775B" w14:textId="77777777" w:rsidR="00D713A3" w:rsidRPr="00C6761E" w:rsidRDefault="00D713A3" w:rsidP="004D5409">
            <w:pPr>
              <w:pStyle w:val="TAL"/>
            </w:pPr>
          </w:p>
          <w:p w14:paraId="6B3FAC0E" w14:textId="77777777" w:rsidR="00D713A3" w:rsidRPr="00C6761E" w:rsidRDefault="00D713A3" w:rsidP="004D5409">
            <w:pPr>
              <w:pStyle w:val="TAL"/>
            </w:pPr>
            <w:r w:rsidRPr="00C6761E">
              <w:t xml:space="preserve">octet </w:t>
            </w:r>
            <w:r>
              <w:t>2</w:t>
            </w:r>
          </w:p>
        </w:tc>
      </w:tr>
    </w:tbl>
    <w:p w14:paraId="38C563BC" w14:textId="77777777" w:rsidR="00D713A3" w:rsidRDefault="00D713A3" w:rsidP="00D713A3">
      <w:pPr>
        <w:pStyle w:val="TH"/>
      </w:pPr>
      <w:ins w:id="141" w:author="Xiaomi" w:date="2024-04-07T19:55:00Z">
        <w:r>
          <w:t>Figure</w:t>
        </w:r>
      </w:ins>
      <w:ins w:id="142" w:author="Xiaomi" w:date="2024-04-07T19:54:00Z">
        <w:r w:rsidRPr="00C6761E">
          <w:t> </w:t>
        </w:r>
        <w:r>
          <w:rPr>
            <w:lang w:eastAsia="en-GB"/>
          </w:rPr>
          <w:t>11.4.5.</w:t>
        </w:r>
      </w:ins>
      <w:ins w:id="143" w:author="Xiaomi" w:date="2024-04-07T19:55:00Z">
        <w:r>
          <w:rPr>
            <w:lang w:eastAsia="en-GB"/>
          </w:rPr>
          <w:t>1</w:t>
        </w:r>
      </w:ins>
      <w:ins w:id="144" w:author="Xiaomi" w:date="2024-04-07T19:54:00Z">
        <w:r w:rsidRPr="00C6761E">
          <w:t xml:space="preserve">: </w:t>
        </w:r>
        <w:r>
          <w:t>Ranging sidelink result</w:t>
        </w:r>
      </w:ins>
    </w:p>
    <w:p w14:paraId="0790030F" w14:textId="77777777" w:rsidR="00D713A3" w:rsidRPr="00C6761E" w:rsidRDefault="00D713A3" w:rsidP="00D713A3">
      <w:pPr>
        <w:pStyle w:val="TH"/>
      </w:pPr>
      <w:r w:rsidRPr="00C6761E">
        <w:t>Table </w:t>
      </w:r>
      <w:r>
        <w:rPr>
          <w:lang w:eastAsia="en-GB"/>
        </w:rPr>
        <w:t>11.4.5.</w:t>
      </w:r>
      <w:del w:id="145" w:author="Xiaomi" w:date="2024-04-07T19:55:00Z">
        <w:r w:rsidDel="00BE448E">
          <w:rPr>
            <w:lang w:eastAsia="en-GB"/>
          </w:rPr>
          <w:delText>2</w:delText>
        </w:r>
      </w:del>
      <w:ins w:id="146" w:author="Xiaomi" w:date="2024-04-07T19:55:00Z">
        <w:r>
          <w:rPr>
            <w:lang w:eastAsia="en-GB"/>
          </w:rPr>
          <w:t>1</w:t>
        </w:r>
      </w:ins>
      <w:r w:rsidRPr="00C6761E">
        <w:t xml:space="preserve">: </w:t>
      </w:r>
      <w:r>
        <w:t>Ranging sidelink result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8"/>
        <w:gridCol w:w="284"/>
        <w:gridCol w:w="283"/>
        <w:gridCol w:w="236"/>
        <w:gridCol w:w="6014"/>
        <w:gridCol w:w="8"/>
        <w:tblGridChange w:id="147">
          <w:tblGrid>
            <w:gridCol w:w="248"/>
            <w:gridCol w:w="284"/>
            <w:gridCol w:w="283"/>
            <w:gridCol w:w="236"/>
            <w:gridCol w:w="6014"/>
            <w:gridCol w:w="8"/>
          </w:tblGrid>
        </w:tblGridChange>
      </w:tblGrid>
      <w:tr w:rsidR="00D713A3" w:rsidRPr="00C6761E" w14:paraId="279CD1B8" w14:textId="77777777" w:rsidTr="004D5409">
        <w:trPr>
          <w:cantSplit/>
          <w:jc w:val="center"/>
        </w:trPr>
        <w:tc>
          <w:tcPr>
            <w:tcW w:w="7073" w:type="dxa"/>
            <w:gridSpan w:val="6"/>
            <w:tcBorders>
              <w:top w:val="single" w:sz="4" w:space="0" w:color="auto"/>
              <w:left w:val="single" w:sz="4" w:space="0" w:color="auto"/>
              <w:bottom w:val="nil"/>
              <w:right w:val="single" w:sz="4" w:space="0" w:color="auto"/>
            </w:tcBorders>
            <w:hideMark/>
          </w:tcPr>
          <w:p w14:paraId="3AD20F2C" w14:textId="77777777" w:rsidR="00D713A3" w:rsidRPr="00C6761E" w:rsidRDefault="00D713A3" w:rsidP="004D5409">
            <w:pPr>
              <w:pStyle w:val="TAL"/>
            </w:pPr>
            <w:r w:rsidRPr="00FE3366">
              <w:rPr>
                <w:lang w:eastAsia="en-GB"/>
              </w:rPr>
              <w:t>Requested sideli</w:t>
            </w:r>
            <w:r>
              <w:rPr>
                <w:lang w:eastAsia="en-GB"/>
              </w:rPr>
              <w:t>n</w:t>
            </w:r>
            <w:r w:rsidRPr="00FE3366">
              <w:rPr>
                <w:lang w:eastAsia="en-GB"/>
              </w:rPr>
              <w:t>k results</w:t>
            </w:r>
            <w:r w:rsidRPr="00C6761E">
              <w:t xml:space="preserve"> (octet </w:t>
            </w:r>
            <w:r>
              <w:t>2</w:t>
            </w:r>
            <w:r w:rsidRPr="00C6761E">
              <w:t>)</w:t>
            </w:r>
          </w:p>
        </w:tc>
      </w:tr>
      <w:tr w:rsidR="00D713A3" w:rsidRPr="00C6761E" w14:paraId="453D836C" w14:textId="77777777" w:rsidTr="004D5409">
        <w:trPr>
          <w:cantSplit/>
          <w:jc w:val="center"/>
        </w:trPr>
        <w:tc>
          <w:tcPr>
            <w:tcW w:w="7073" w:type="dxa"/>
            <w:gridSpan w:val="6"/>
            <w:tcBorders>
              <w:top w:val="nil"/>
              <w:left w:val="single" w:sz="4" w:space="0" w:color="auto"/>
              <w:bottom w:val="nil"/>
              <w:right w:val="single" w:sz="4" w:space="0" w:color="auto"/>
            </w:tcBorders>
          </w:tcPr>
          <w:p w14:paraId="4626454D" w14:textId="77777777" w:rsidR="00D713A3" w:rsidRPr="00C6761E" w:rsidRDefault="00D713A3" w:rsidP="004D5409">
            <w:pPr>
              <w:keepNext/>
              <w:keepLines/>
              <w:spacing w:after="0"/>
              <w:rPr>
                <w:rFonts w:ascii="Arial" w:hAnsi="Arial"/>
                <w:sz w:val="18"/>
              </w:rPr>
            </w:pPr>
            <w:bookmarkStart w:id="148" w:name="MCCQCTEMPBM_00000042"/>
          </w:p>
        </w:tc>
      </w:tr>
      <w:bookmarkEnd w:id="148"/>
      <w:tr w:rsidR="00D713A3" w:rsidRPr="00C6761E" w14:paraId="49257CDE" w14:textId="77777777" w:rsidTr="004D5409">
        <w:trPr>
          <w:cantSplit/>
          <w:jc w:val="center"/>
        </w:trPr>
        <w:tc>
          <w:tcPr>
            <w:tcW w:w="7073" w:type="dxa"/>
            <w:gridSpan w:val="6"/>
            <w:tcBorders>
              <w:top w:val="nil"/>
              <w:left w:val="single" w:sz="4" w:space="0" w:color="auto"/>
              <w:bottom w:val="nil"/>
              <w:right w:val="single" w:sz="4" w:space="0" w:color="auto"/>
            </w:tcBorders>
            <w:hideMark/>
          </w:tcPr>
          <w:p w14:paraId="63E7A804" w14:textId="77777777" w:rsidR="00D713A3" w:rsidRPr="00C6761E" w:rsidRDefault="00D713A3" w:rsidP="004D5409">
            <w:pPr>
              <w:pStyle w:val="TAL"/>
            </w:pPr>
            <w:r>
              <w:t>A</w:t>
            </w:r>
            <w:r w:rsidRPr="008172F8">
              <w:t>bsolute location</w:t>
            </w:r>
            <w:r w:rsidRPr="00C6761E">
              <w:t xml:space="preserve"> </w:t>
            </w:r>
            <w:r>
              <w:t>requested</w:t>
            </w:r>
            <w:r w:rsidRPr="00C6761E">
              <w:t xml:space="preserve"> (octet </w:t>
            </w:r>
            <w:r>
              <w:t>2</w:t>
            </w:r>
            <w:r w:rsidRPr="00C6761E">
              <w:t>, bit 8)</w:t>
            </w:r>
          </w:p>
        </w:tc>
      </w:tr>
      <w:tr w:rsidR="00D713A3" w:rsidRPr="00C6761E" w14:paraId="1D9D0F94" w14:textId="77777777" w:rsidTr="004D5409">
        <w:trPr>
          <w:gridAfter w:val="1"/>
          <w:wAfter w:w="8" w:type="dxa"/>
          <w:cantSplit/>
          <w:jc w:val="center"/>
        </w:trPr>
        <w:tc>
          <w:tcPr>
            <w:tcW w:w="248" w:type="dxa"/>
            <w:tcBorders>
              <w:top w:val="nil"/>
              <w:left w:val="single" w:sz="4" w:space="0" w:color="auto"/>
              <w:bottom w:val="nil"/>
              <w:right w:val="nil"/>
            </w:tcBorders>
            <w:hideMark/>
          </w:tcPr>
          <w:p w14:paraId="3E341B34" w14:textId="77777777" w:rsidR="00D713A3" w:rsidRPr="00C6761E" w:rsidRDefault="00D713A3" w:rsidP="004D5409">
            <w:pPr>
              <w:pStyle w:val="TAC"/>
            </w:pPr>
            <w:r w:rsidRPr="00C6761E">
              <w:t>0</w:t>
            </w:r>
          </w:p>
        </w:tc>
        <w:tc>
          <w:tcPr>
            <w:tcW w:w="284" w:type="dxa"/>
            <w:tcBorders>
              <w:top w:val="nil"/>
              <w:left w:val="nil"/>
              <w:bottom w:val="nil"/>
              <w:right w:val="nil"/>
            </w:tcBorders>
          </w:tcPr>
          <w:p w14:paraId="70046976" w14:textId="77777777" w:rsidR="00D713A3" w:rsidRPr="00C6761E" w:rsidRDefault="00D713A3" w:rsidP="004D5409">
            <w:pPr>
              <w:keepNext/>
              <w:keepLines/>
              <w:spacing w:after="0"/>
              <w:jc w:val="center"/>
              <w:rPr>
                <w:rFonts w:ascii="Arial" w:hAnsi="Arial"/>
                <w:sz w:val="18"/>
              </w:rPr>
            </w:pPr>
          </w:p>
        </w:tc>
        <w:tc>
          <w:tcPr>
            <w:tcW w:w="283" w:type="dxa"/>
            <w:tcBorders>
              <w:top w:val="nil"/>
              <w:left w:val="nil"/>
              <w:bottom w:val="nil"/>
              <w:right w:val="nil"/>
            </w:tcBorders>
          </w:tcPr>
          <w:p w14:paraId="744ED052" w14:textId="77777777" w:rsidR="00D713A3" w:rsidRPr="00C6761E" w:rsidRDefault="00D713A3" w:rsidP="004D5409">
            <w:pPr>
              <w:keepNext/>
              <w:keepLines/>
              <w:spacing w:after="0"/>
              <w:jc w:val="center"/>
              <w:rPr>
                <w:rFonts w:ascii="Arial" w:hAnsi="Arial"/>
                <w:sz w:val="18"/>
              </w:rPr>
            </w:pPr>
          </w:p>
        </w:tc>
        <w:tc>
          <w:tcPr>
            <w:tcW w:w="236" w:type="dxa"/>
            <w:tcBorders>
              <w:top w:val="nil"/>
              <w:left w:val="nil"/>
              <w:bottom w:val="nil"/>
              <w:right w:val="nil"/>
            </w:tcBorders>
          </w:tcPr>
          <w:p w14:paraId="0E9ACEC1" w14:textId="77777777" w:rsidR="00D713A3" w:rsidRPr="00C6761E" w:rsidRDefault="00D713A3" w:rsidP="004D5409">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63FA8A6B" w14:textId="77777777" w:rsidR="00D713A3" w:rsidRPr="00C6761E" w:rsidRDefault="00D713A3" w:rsidP="004D5409">
            <w:pPr>
              <w:pStyle w:val="TAL"/>
            </w:pPr>
            <w:r>
              <w:t>T</w:t>
            </w:r>
            <w:r w:rsidRPr="008172F8">
              <w:t xml:space="preserve">he absolute location of the target UE </w:t>
            </w:r>
            <w:r>
              <w:t>not</w:t>
            </w:r>
            <w:r w:rsidRPr="008172F8">
              <w:t xml:space="preserve"> req</w:t>
            </w:r>
            <w:r>
              <w:t>uested</w:t>
            </w:r>
          </w:p>
        </w:tc>
      </w:tr>
      <w:tr w:rsidR="00D713A3" w:rsidRPr="00C6761E" w14:paraId="554B346A" w14:textId="77777777" w:rsidTr="004D5409">
        <w:trPr>
          <w:gridAfter w:val="1"/>
          <w:wAfter w:w="8" w:type="dxa"/>
          <w:cantSplit/>
          <w:jc w:val="center"/>
        </w:trPr>
        <w:tc>
          <w:tcPr>
            <w:tcW w:w="248" w:type="dxa"/>
            <w:tcBorders>
              <w:top w:val="nil"/>
              <w:left w:val="single" w:sz="4" w:space="0" w:color="auto"/>
              <w:bottom w:val="nil"/>
              <w:right w:val="nil"/>
            </w:tcBorders>
            <w:hideMark/>
          </w:tcPr>
          <w:p w14:paraId="2D6B590A" w14:textId="77777777" w:rsidR="00D713A3" w:rsidRPr="00C6761E" w:rsidRDefault="00D713A3" w:rsidP="004D5409">
            <w:pPr>
              <w:pStyle w:val="TAC"/>
            </w:pPr>
            <w:r w:rsidRPr="00C6761E">
              <w:t>1</w:t>
            </w:r>
          </w:p>
        </w:tc>
        <w:tc>
          <w:tcPr>
            <w:tcW w:w="284" w:type="dxa"/>
            <w:tcBorders>
              <w:top w:val="nil"/>
              <w:left w:val="nil"/>
              <w:bottom w:val="nil"/>
              <w:right w:val="nil"/>
            </w:tcBorders>
          </w:tcPr>
          <w:p w14:paraId="0A4397EC" w14:textId="77777777" w:rsidR="00D713A3" w:rsidRPr="00C6761E" w:rsidRDefault="00D713A3" w:rsidP="004D5409">
            <w:pPr>
              <w:keepNext/>
              <w:keepLines/>
              <w:spacing w:after="0"/>
              <w:jc w:val="center"/>
              <w:rPr>
                <w:rFonts w:ascii="Arial" w:hAnsi="Arial"/>
                <w:sz w:val="18"/>
              </w:rPr>
            </w:pPr>
          </w:p>
        </w:tc>
        <w:tc>
          <w:tcPr>
            <w:tcW w:w="283" w:type="dxa"/>
            <w:tcBorders>
              <w:top w:val="nil"/>
              <w:left w:val="nil"/>
              <w:bottom w:val="nil"/>
              <w:right w:val="nil"/>
            </w:tcBorders>
          </w:tcPr>
          <w:p w14:paraId="5E27F08E" w14:textId="77777777" w:rsidR="00D713A3" w:rsidRPr="00C6761E" w:rsidRDefault="00D713A3" w:rsidP="004D5409">
            <w:pPr>
              <w:keepNext/>
              <w:keepLines/>
              <w:spacing w:after="0"/>
              <w:jc w:val="center"/>
              <w:rPr>
                <w:rFonts w:ascii="Arial" w:hAnsi="Arial"/>
                <w:sz w:val="18"/>
              </w:rPr>
            </w:pPr>
          </w:p>
        </w:tc>
        <w:tc>
          <w:tcPr>
            <w:tcW w:w="236" w:type="dxa"/>
            <w:tcBorders>
              <w:top w:val="nil"/>
              <w:left w:val="nil"/>
              <w:bottom w:val="nil"/>
              <w:right w:val="nil"/>
            </w:tcBorders>
          </w:tcPr>
          <w:p w14:paraId="3D445DCA" w14:textId="77777777" w:rsidR="00D713A3" w:rsidRPr="00C6761E" w:rsidRDefault="00D713A3" w:rsidP="004D5409">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02CEDEEF" w14:textId="77777777" w:rsidR="00D713A3" w:rsidRPr="00C6761E" w:rsidRDefault="00D713A3" w:rsidP="004D5409">
            <w:pPr>
              <w:pStyle w:val="TAL"/>
            </w:pPr>
            <w:r>
              <w:t>T</w:t>
            </w:r>
            <w:r w:rsidRPr="008172F8">
              <w:t>he absolute location of the target UE req</w:t>
            </w:r>
            <w:r>
              <w:t>uested</w:t>
            </w:r>
          </w:p>
        </w:tc>
      </w:tr>
      <w:tr w:rsidR="00D713A3" w:rsidRPr="00C6761E" w14:paraId="03A88A94" w14:textId="77777777" w:rsidTr="004D5409">
        <w:trPr>
          <w:cantSplit/>
          <w:jc w:val="center"/>
        </w:trPr>
        <w:tc>
          <w:tcPr>
            <w:tcW w:w="7073" w:type="dxa"/>
            <w:gridSpan w:val="6"/>
            <w:tcBorders>
              <w:top w:val="nil"/>
              <w:left w:val="single" w:sz="4" w:space="0" w:color="auto"/>
              <w:bottom w:val="nil"/>
              <w:right w:val="single" w:sz="4" w:space="0" w:color="auto"/>
            </w:tcBorders>
          </w:tcPr>
          <w:p w14:paraId="4126AC30" w14:textId="77777777" w:rsidR="00D713A3" w:rsidRPr="00C6761E" w:rsidRDefault="00D713A3" w:rsidP="004D5409">
            <w:pPr>
              <w:keepNext/>
              <w:keepLines/>
              <w:spacing w:after="0"/>
              <w:rPr>
                <w:rFonts w:ascii="Arial" w:hAnsi="Arial"/>
                <w:sz w:val="18"/>
              </w:rPr>
            </w:pPr>
            <w:bookmarkStart w:id="149" w:name="MCCQCTEMPBM_00000043"/>
          </w:p>
        </w:tc>
      </w:tr>
      <w:bookmarkEnd w:id="149"/>
      <w:tr w:rsidR="00D713A3" w:rsidRPr="00C6761E" w14:paraId="661961CF" w14:textId="77777777" w:rsidTr="004D5409">
        <w:trPr>
          <w:cantSplit/>
          <w:jc w:val="center"/>
        </w:trPr>
        <w:tc>
          <w:tcPr>
            <w:tcW w:w="7073" w:type="dxa"/>
            <w:gridSpan w:val="6"/>
            <w:tcBorders>
              <w:top w:val="nil"/>
              <w:left w:val="single" w:sz="4" w:space="0" w:color="auto"/>
              <w:bottom w:val="nil"/>
              <w:right w:val="single" w:sz="4" w:space="0" w:color="auto"/>
            </w:tcBorders>
            <w:hideMark/>
          </w:tcPr>
          <w:p w14:paraId="73D8FAC6" w14:textId="77777777" w:rsidR="00D713A3" w:rsidRPr="00C6761E" w:rsidRDefault="00D713A3" w:rsidP="004D5409">
            <w:pPr>
              <w:pStyle w:val="TAL"/>
            </w:pPr>
            <w:r>
              <w:t>Relative location requested</w:t>
            </w:r>
            <w:r w:rsidRPr="00C6761E">
              <w:t xml:space="preserve"> (octet 3, bit 7)</w:t>
            </w:r>
          </w:p>
        </w:tc>
      </w:tr>
      <w:tr w:rsidR="00D713A3" w:rsidRPr="00C6761E" w14:paraId="0638822B" w14:textId="77777777" w:rsidTr="004D5409">
        <w:trPr>
          <w:gridAfter w:val="1"/>
          <w:wAfter w:w="8" w:type="dxa"/>
          <w:cantSplit/>
          <w:jc w:val="center"/>
        </w:trPr>
        <w:tc>
          <w:tcPr>
            <w:tcW w:w="248" w:type="dxa"/>
            <w:tcBorders>
              <w:top w:val="nil"/>
              <w:left w:val="single" w:sz="4" w:space="0" w:color="auto"/>
              <w:bottom w:val="nil"/>
              <w:right w:val="nil"/>
            </w:tcBorders>
            <w:hideMark/>
          </w:tcPr>
          <w:p w14:paraId="76CA20FB" w14:textId="77777777" w:rsidR="00D713A3" w:rsidRPr="00C6761E" w:rsidRDefault="00D713A3" w:rsidP="004D5409">
            <w:pPr>
              <w:pStyle w:val="TAC"/>
            </w:pPr>
            <w:r w:rsidRPr="00795C95">
              <w:t>0</w:t>
            </w:r>
          </w:p>
        </w:tc>
        <w:tc>
          <w:tcPr>
            <w:tcW w:w="284" w:type="dxa"/>
            <w:tcBorders>
              <w:top w:val="nil"/>
              <w:left w:val="nil"/>
              <w:bottom w:val="nil"/>
              <w:right w:val="nil"/>
            </w:tcBorders>
          </w:tcPr>
          <w:p w14:paraId="436034C5" w14:textId="77777777" w:rsidR="00D713A3" w:rsidRPr="00C6761E" w:rsidRDefault="00D713A3" w:rsidP="004D5409">
            <w:pPr>
              <w:keepNext/>
              <w:keepLines/>
              <w:spacing w:after="0"/>
              <w:jc w:val="center"/>
              <w:rPr>
                <w:rFonts w:ascii="Arial" w:hAnsi="Arial"/>
                <w:sz w:val="18"/>
              </w:rPr>
            </w:pPr>
          </w:p>
        </w:tc>
        <w:tc>
          <w:tcPr>
            <w:tcW w:w="283" w:type="dxa"/>
            <w:tcBorders>
              <w:top w:val="nil"/>
              <w:left w:val="nil"/>
              <w:bottom w:val="nil"/>
              <w:right w:val="nil"/>
            </w:tcBorders>
          </w:tcPr>
          <w:p w14:paraId="5CD53F82" w14:textId="77777777" w:rsidR="00D713A3" w:rsidRPr="00C6761E" w:rsidRDefault="00D713A3" w:rsidP="004D5409">
            <w:pPr>
              <w:keepNext/>
              <w:keepLines/>
              <w:spacing w:after="0"/>
              <w:jc w:val="center"/>
              <w:rPr>
                <w:rFonts w:ascii="Arial" w:hAnsi="Arial"/>
                <w:sz w:val="18"/>
              </w:rPr>
            </w:pPr>
          </w:p>
        </w:tc>
        <w:tc>
          <w:tcPr>
            <w:tcW w:w="236" w:type="dxa"/>
            <w:tcBorders>
              <w:top w:val="nil"/>
              <w:left w:val="nil"/>
              <w:bottom w:val="nil"/>
              <w:right w:val="nil"/>
            </w:tcBorders>
          </w:tcPr>
          <w:p w14:paraId="7BF2452D" w14:textId="77777777" w:rsidR="00D713A3" w:rsidRPr="00C6761E" w:rsidRDefault="00D713A3" w:rsidP="004D5409">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1854BF38" w14:textId="77777777" w:rsidR="00D713A3" w:rsidRPr="00C6761E" w:rsidRDefault="00D713A3" w:rsidP="004D5409">
            <w:pPr>
              <w:pStyle w:val="TAL"/>
            </w:pPr>
            <w:r w:rsidRPr="00795C95">
              <w:t>T</w:t>
            </w:r>
            <w:r w:rsidRPr="00503455">
              <w:t>he position of the target UE relative to other UEs</w:t>
            </w:r>
            <w:r w:rsidRPr="00795C95">
              <w:t xml:space="preserve"> not requested</w:t>
            </w:r>
          </w:p>
        </w:tc>
      </w:tr>
      <w:tr w:rsidR="00D713A3" w:rsidRPr="00C6761E" w14:paraId="703015C2" w14:textId="77777777" w:rsidTr="004D5409">
        <w:trPr>
          <w:gridAfter w:val="1"/>
          <w:wAfter w:w="8" w:type="dxa"/>
          <w:cantSplit/>
          <w:jc w:val="center"/>
        </w:trPr>
        <w:tc>
          <w:tcPr>
            <w:tcW w:w="248" w:type="dxa"/>
            <w:tcBorders>
              <w:top w:val="nil"/>
              <w:left w:val="single" w:sz="4" w:space="0" w:color="auto"/>
              <w:bottom w:val="nil"/>
              <w:right w:val="nil"/>
            </w:tcBorders>
            <w:hideMark/>
          </w:tcPr>
          <w:p w14:paraId="40E64F4A" w14:textId="77777777" w:rsidR="00D713A3" w:rsidRPr="00C6761E" w:rsidRDefault="00D713A3" w:rsidP="004D5409">
            <w:pPr>
              <w:pStyle w:val="TAC"/>
            </w:pPr>
            <w:r w:rsidRPr="00795C95">
              <w:t>1</w:t>
            </w:r>
          </w:p>
        </w:tc>
        <w:tc>
          <w:tcPr>
            <w:tcW w:w="284" w:type="dxa"/>
            <w:tcBorders>
              <w:top w:val="nil"/>
              <w:left w:val="nil"/>
              <w:bottom w:val="nil"/>
              <w:right w:val="nil"/>
            </w:tcBorders>
          </w:tcPr>
          <w:p w14:paraId="5E7C8F0A" w14:textId="77777777" w:rsidR="00D713A3" w:rsidRPr="00C6761E" w:rsidRDefault="00D713A3" w:rsidP="004D5409">
            <w:pPr>
              <w:keepNext/>
              <w:keepLines/>
              <w:spacing w:after="0"/>
              <w:jc w:val="center"/>
              <w:rPr>
                <w:rFonts w:ascii="Arial" w:hAnsi="Arial"/>
                <w:sz w:val="18"/>
              </w:rPr>
            </w:pPr>
          </w:p>
        </w:tc>
        <w:tc>
          <w:tcPr>
            <w:tcW w:w="283" w:type="dxa"/>
            <w:tcBorders>
              <w:top w:val="nil"/>
              <w:left w:val="nil"/>
              <w:bottom w:val="nil"/>
              <w:right w:val="nil"/>
            </w:tcBorders>
          </w:tcPr>
          <w:p w14:paraId="6B886592" w14:textId="77777777" w:rsidR="00D713A3" w:rsidRPr="00C6761E" w:rsidRDefault="00D713A3" w:rsidP="004D5409">
            <w:pPr>
              <w:keepNext/>
              <w:keepLines/>
              <w:spacing w:after="0"/>
              <w:jc w:val="center"/>
              <w:rPr>
                <w:rFonts w:ascii="Arial" w:hAnsi="Arial"/>
                <w:sz w:val="18"/>
              </w:rPr>
            </w:pPr>
          </w:p>
        </w:tc>
        <w:tc>
          <w:tcPr>
            <w:tcW w:w="236" w:type="dxa"/>
            <w:tcBorders>
              <w:top w:val="nil"/>
              <w:left w:val="nil"/>
              <w:bottom w:val="nil"/>
              <w:right w:val="nil"/>
            </w:tcBorders>
          </w:tcPr>
          <w:p w14:paraId="6AAD844D" w14:textId="77777777" w:rsidR="00D713A3" w:rsidRPr="00C6761E" w:rsidRDefault="00D713A3" w:rsidP="004D5409">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1DB97E54" w14:textId="77777777" w:rsidR="00D713A3" w:rsidRPr="00C6761E" w:rsidRDefault="00D713A3" w:rsidP="004D5409">
            <w:pPr>
              <w:pStyle w:val="TAL"/>
            </w:pPr>
            <w:r w:rsidRPr="00795C95">
              <w:t>T</w:t>
            </w:r>
            <w:r w:rsidRPr="00503455">
              <w:t>he position of the target UE relative to other UEs</w:t>
            </w:r>
            <w:r w:rsidRPr="00795C95">
              <w:t xml:space="preserve"> requested</w:t>
            </w:r>
          </w:p>
        </w:tc>
      </w:tr>
      <w:tr w:rsidR="00D713A3" w:rsidRPr="00C6761E" w14:paraId="770F7AF5" w14:textId="77777777" w:rsidTr="004D5409">
        <w:trPr>
          <w:cantSplit/>
          <w:jc w:val="center"/>
        </w:trPr>
        <w:tc>
          <w:tcPr>
            <w:tcW w:w="7073" w:type="dxa"/>
            <w:gridSpan w:val="6"/>
            <w:tcBorders>
              <w:top w:val="nil"/>
              <w:left w:val="single" w:sz="4" w:space="0" w:color="auto"/>
              <w:bottom w:val="nil"/>
              <w:right w:val="single" w:sz="4" w:space="0" w:color="auto"/>
            </w:tcBorders>
          </w:tcPr>
          <w:p w14:paraId="7FBFAAFC" w14:textId="77777777" w:rsidR="00D713A3" w:rsidRPr="00C6761E" w:rsidRDefault="00D713A3" w:rsidP="004D5409">
            <w:pPr>
              <w:keepNext/>
              <w:keepLines/>
              <w:spacing w:after="0"/>
              <w:rPr>
                <w:rFonts w:ascii="Arial" w:hAnsi="Arial"/>
                <w:sz w:val="18"/>
              </w:rPr>
            </w:pPr>
            <w:bookmarkStart w:id="150" w:name="MCCQCTEMPBM_00000044"/>
          </w:p>
        </w:tc>
      </w:tr>
      <w:bookmarkEnd w:id="150"/>
      <w:tr w:rsidR="00D713A3" w:rsidRPr="00C6761E" w14:paraId="496AA050" w14:textId="77777777" w:rsidTr="004D5409">
        <w:trPr>
          <w:cantSplit/>
          <w:jc w:val="center"/>
        </w:trPr>
        <w:tc>
          <w:tcPr>
            <w:tcW w:w="7073" w:type="dxa"/>
            <w:gridSpan w:val="6"/>
            <w:tcBorders>
              <w:top w:val="nil"/>
              <w:left w:val="single" w:sz="4" w:space="0" w:color="auto"/>
              <w:bottom w:val="nil"/>
              <w:right w:val="single" w:sz="4" w:space="0" w:color="auto"/>
            </w:tcBorders>
            <w:hideMark/>
          </w:tcPr>
          <w:p w14:paraId="27ECFB1F" w14:textId="77777777" w:rsidR="00D713A3" w:rsidRPr="00C6761E" w:rsidRDefault="00D713A3" w:rsidP="004D5409">
            <w:pPr>
              <w:pStyle w:val="TAL"/>
            </w:pPr>
            <w:r>
              <w:t xml:space="preserve">Range and direction requested </w:t>
            </w:r>
            <w:r w:rsidRPr="00C6761E">
              <w:t>(octet 3, bit 6)</w:t>
            </w:r>
          </w:p>
        </w:tc>
      </w:tr>
      <w:tr w:rsidR="00D713A3" w:rsidRPr="00C6761E" w14:paraId="394DEC50" w14:textId="77777777" w:rsidTr="004D5409">
        <w:trPr>
          <w:gridAfter w:val="1"/>
          <w:wAfter w:w="8" w:type="dxa"/>
          <w:cantSplit/>
          <w:jc w:val="center"/>
        </w:trPr>
        <w:tc>
          <w:tcPr>
            <w:tcW w:w="248" w:type="dxa"/>
            <w:tcBorders>
              <w:top w:val="nil"/>
              <w:left w:val="single" w:sz="4" w:space="0" w:color="auto"/>
              <w:bottom w:val="nil"/>
              <w:right w:val="nil"/>
            </w:tcBorders>
            <w:hideMark/>
          </w:tcPr>
          <w:p w14:paraId="1A9504EA" w14:textId="77777777" w:rsidR="00D713A3" w:rsidRPr="00C6761E" w:rsidRDefault="00D713A3" w:rsidP="004D5409">
            <w:pPr>
              <w:pStyle w:val="TAC"/>
            </w:pPr>
            <w:r w:rsidRPr="00640B5D">
              <w:t>0</w:t>
            </w:r>
          </w:p>
        </w:tc>
        <w:tc>
          <w:tcPr>
            <w:tcW w:w="284" w:type="dxa"/>
            <w:tcBorders>
              <w:top w:val="nil"/>
              <w:left w:val="nil"/>
              <w:bottom w:val="nil"/>
              <w:right w:val="nil"/>
            </w:tcBorders>
          </w:tcPr>
          <w:p w14:paraId="61EA5567" w14:textId="77777777" w:rsidR="00D713A3" w:rsidRPr="00C6761E" w:rsidRDefault="00D713A3" w:rsidP="004D5409">
            <w:pPr>
              <w:keepNext/>
              <w:keepLines/>
              <w:spacing w:after="0"/>
              <w:jc w:val="center"/>
              <w:rPr>
                <w:rFonts w:ascii="Arial" w:hAnsi="Arial"/>
                <w:sz w:val="18"/>
              </w:rPr>
            </w:pPr>
          </w:p>
        </w:tc>
        <w:tc>
          <w:tcPr>
            <w:tcW w:w="283" w:type="dxa"/>
            <w:tcBorders>
              <w:top w:val="nil"/>
              <w:left w:val="nil"/>
              <w:bottom w:val="nil"/>
              <w:right w:val="nil"/>
            </w:tcBorders>
          </w:tcPr>
          <w:p w14:paraId="75DB4CCC" w14:textId="77777777" w:rsidR="00D713A3" w:rsidRPr="00C6761E" w:rsidRDefault="00D713A3" w:rsidP="004D5409">
            <w:pPr>
              <w:keepNext/>
              <w:keepLines/>
              <w:spacing w:after="0"/>
              <w:jc w:val="center"/>
              <w:rPr>
                <w:rFonts w:ascii="Arial" w:hAnsi="Arial"/>
                <w:sz w:val="18"/>
              </w:rPr>
            </w:pPr>
          </w:p>
        </w:tc>
        <w:tc>
          <w:tcPr>
            <w:tcW w:w="236" w:type="dxa"/>
            <w:tcBorders>
              <w:top w:val="nil"/>
              <w:left w:val="nil"/>
              <w:bottom w:val="nil"/>
              <w:right w:val="nil"/>
            </w:tcBorders>
          </w:tcPr>
          <w:p w14:paraId="791E1C07" w14:textId="77777777" w:rsidR="00D713A3" w:rsidRPr="00C6761E" w:rsidRDefault="00D713A3" w:rsidP="004D5409">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1326245E" w14:textId="77777777" w:rsidR="00D713A3" w:rsidRPr="00C6761E" w:rsidRDefault="00D713A3" w:rsidP="004D5409">
            <w:pPr>
              <w:pStyle w:val="TAL"/>
            </w:pPr>
            <w:r w:rsidRPr="00640B5D">
              <w:t>T</w:t>
            </w:r>
            <w:r w:rsidRPr="00BC4397">
              <w:t>he distance and the direction between two UEs or more UEs</w:t>
            </w:r>
            <w:r w:rsidRPr="00640B5D">
              <w:t xml:space="preserve"> not requested</w:t>
            </w:r>
          </w:p>
        </w:tc>
      </w:tr>
      <w:tr w:rsidR="00D713A3" w:rsidRPr="00C6761E" w14:paraId="6BCF1B58" w14:textId="77777777" w:rsidTr="004D5409">
        <w:trPr>
          <w:gridAfter w:val="1"/>
          <w:wAfter w:w="8" w:type="dxa"/>
          <w:cantSplit/>
          <w:jc w:val="center"/>
        </w:trPr>
        <w:tc>
          <w:tcPr>
            <w:tcW w:w="248" w:type="dxa"/>
            <w:tcBorders>
              <w:top w:val="nil"/>
              <w:left w:val="single" w:sz="4" w:space="0" w:color="auto"/>
              <w:bottom w:val="nil"/>
              <w:right w:val="nil"/>
            </w:tcBorders>
            <w:hideMark/>
          </w:tcPr>
          <w:p w14:paraId="7D6F7B72" w14:textId="77777777" w:rsidR="00D713A3" w:rsidRPr="00C6761E" w:rsidRDefault="00D713A3" w:rsidP="004D5409">
            <w:pPr>
              <w:pStyle w:val="TAC"/>
            </w:pPr>
            <w:r w:rsidRPr="00640B5D">
              <w:t>1</w:t>
            </w:r>
          </w:p>
        </w:tc>
        <w:tc>
          <w:tcPr>
            <w:tcW w:w="284" w:type="dxa"/>
            <w:tcBorders>
              <w:top w:val="nil"/>
              <w:left w:val="nil"/>
              <w:bottom w:val="nil"/>
              <w:right w:val="nil"/>
            </w:tcBorders>
          </w:tcPr>
          <w:p w14:paraId="38DFC212" w14:textId="77777777" w:rsidR="00D713A3" w:rsidRPr="00C6761E" w:rsidRDefault="00D713A3" w:rsidP="004D5409">
            <w:pPr>
              <w:keepNext/>
              <w:keepLines/>
              <w:spacing w:after="0"/>
              <w:jc w:val="center"/>
              <w:rPr>
                <w:rFonts w:ascii="Arial" w:hAnsi="Arial"/>
                <w:sz w:val="18"/>
              </w:rPr>
            </w:pPr>
          </w:p>
        </w:tc>
        <w:tc>
          <w:tcPr>
            <w:tcW w:w="283" w:type="dxa"/>
            <w:tcBorders>
              <w:top w:val="nil"/>
              <w:left w:val="nil"/>
              <w:bottom w:val="nil"/>
              <w:right w:val="nil"/>
            </w:tcBorders>
          </w:tcPr>
          <w:p w14:paraId="7B24F78A" w14:textId="77777777" w:rsidR="00D713A3" w:rsidRPr="00C6761E" w:rsidRDefault="00D713A3" w:rsidP="004D5409">
            <w:pPr>
              <w:keepNext/>
              <w:keepLines/>
              <w:spacing w:after="0"/>
              <w:jc w:val="center"/>
              <w:rPr>
                <w:rFonts w:ascii="Arial" w:hAnsi="Arial"/>
                <w:sz w:val="18"/>
              </w:rPr>
            </w:pPr>
          </w:p>
        </w:tc>
        <w:tc>
          <w:tcPr>
            <w:tcW w:w="236" w:type="dxa"/>
            <w:tcBorders>
              <w:top w:val="nil"/>
              <w:left w:val="nil"/>
              <w:bottom w:val="nil"/>
              <w:right w:val="nil"/>
            </w:tcBorders>
          </w:tcPr>
          <w:p w14:paraId="54396284" w14:textId="77777777" w:rsidR="00D713A3" w:rsidRPr="00C6761E" w:rsidRDefault="00D713A3" w:rsidP="004D5409">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388545AF" w14:textId="77777777" w:rsidR="00D713A3" w:rsidRPr="00C6761E" w:rsidRDefault="00D713A3" w:rsidP="004D5409">
            <w:pPr>
              <w:pStyle w:val="TAL"/>
            </w:pPr>
            <w:r w:rsidRPr="00640B5D">
              <w:t xml:space="preserve">The </w:t>
            </w:r>
            <w:r w:rsidRPr="00BC4397">
              <w:t xml:space="preserve">distance and the direction between two UEs or more UEs </w:t>
            </w:r>
            <w:r w:rsidRPr="00640B5D">
              <w:t>requested</w:t>
            </w:r>
          </w:p>
        </w:tc>
      </w:tr>
      <w:tr w:rsidR="00D713A3" w:rsidRPr="00C6761E" w14:paraId="07285969" w14:textId="77777777" w:rsidTr="004D5409">
        <w:trPr>
          <w:cantSplit/>
          <w:jc w:val="center"/>
        </w:trPr>
        <w:tc>
          <w:tcPr>
            <w:tcW w:w="7073" w:type="dxa"/>
            <w:gridSpan w:val="6"/>
            <w:tcBorders>
              <w:top w:val="nil"/>
              <w:left w:val="single" w:sz="4" w:space="0" w:color="auto"/>
              <w:bottom w:val="nil"/>
              <w:right w:val="single" w:sz="4" w:space="0" w:color="auto"/>
            </w:tcBorders>
          </w:tcPr>
          <w:p w14:paraId="0358F7D5" w14:textId="77777777" w:rsidR="00D713A3" w:rsidRPr="00C6761E" w:rsidRDefault="00D713A3" w:rsidP="004D5409">
            <w:pPr>
              <w:keepNext/>
              <w:keepLines/>
              <w:spacing w:after="0"/>
              <w:rPr>
                <w:rFonts w:ascii="Arial" w:hAnsi="Arial"/>
                <w:sz w:val="18"/>
              </w:rPr>
            </w:pPr>
            <w:bookmarkStart w:id="151" w:name="MCCQCTEMPBM_00000045"/>
          </w:p>
        </w:tc>
      </w:tr>
      <w:bookmarkEnd w:id="151"/>
      <w:tr w:rsidR="00D713A3" w:rsidRPr="00C6761E" w14:paraId="7A984D7A" w14:textId="77777777" w:rsidTr="004D5409">
        <w:trPr>
          <w:cantSplit/>
          <w:jc w:val="center"/>
        </w:trPr>
        <w:tc>
          <w:tcPr>
            <w:tcW w:w="7073" w:type="dxa"/>
            <w:gridSpan w:val="6"/>
            <w:tcBorders>
              <w:top w:val="nil"/>
              <w:left w:val="single" w:sz="4" w:space="0" w:color="auto"/>
              <w:bottom w:val="nil"/>
              <w:right w:val="single" w:sz="4" w:space="0" w:color="auto"/>
            </w:tcBorders>
            <w:hideMark/>
          </w:tcPr>
          <w:p w14:paraId="31FAB902" w14:textId="77777777" w:rsidR="00D713A3" w:rsidRPr="00C6761E" w:rsidRDefault="00D713A3" w:rsidP="004D5409">
            <w:pPr>
              <w:pStyle w:val="TAL"/>
            </w:pPr>
            <w:r>
              <w:t xml:space="preserve">Range requested </w:t>
            </w:r>
            <w:r w:rsidRPr="00C6761E">
              <w:t>(octet 3, bit 5)</w:t>
            </w:r>
          </w:p>
        </w:tc>
      </w:tr>
      <w:tr w:rsidR="00D713A3" w:rsidRPr="00C6761E" w14:paraId="37735B1B" w14:textId="77777777" w:rsidTr="004D5409">
        <w:trPr>
          <w:gridAfter w:val="1"/>
          <w:wAfter w:w="8" w:type="dxa"/>
          <w:cantSplit/>
          <w:jc w:val="center"/>
        </w:trPr>
        <w:tc>
          <w:tcPr>
            <w:tcW w:w="248" w:type="dxa"/>
            <w:tcBorders>
              <w:top w:val="nil"/>
              <w:left w:val="single" w:sz="4" w:space="0" w:color="auto"/>
              <w:bottom w:val="nil"/>
              <w:right w:val="nil"/>
            </w:tcBorders>
            <w:hideMark/>
          </w:tcPr>
          <w:p w14:paraId="3FE133A9" w14:textId="77777777" w:rsidR="00D713A3" w:rsidRPr="00C6761E" w:rsidRDefault="00D713A3" w:rsidP="004D5409">
            <w:pPr>
              <w:pStyle w:val="TAC"/>
            </w:pPr>
            <w:r w:rsidRPr="009C3B82">
              <w:t>0</w:t>
            </w:r>
          </w:p>
        </w:tc>
        <w:tc>
          <w:tcPr>
            <w:tcW w:w="284" w:type="dxa"/>
            <w:tcBorders>
              <w:top w:val="nil"/>
              <w:left w:val="nil"/>
              <w:bottom w:val="nil"/>
              <w:right w:val="nil"/>
            </w:tcBorders>
          </w:tcPr>
          <w:p w14:paraId="3D87BB6D" w14:textId="77777777" w:rsidR="00D713A3" w:rsidRPr="00C6761E" w:rsidRDefault="00D713A3" w:rsidP="004D5409">
            <w:pPr>
              <w:keepNext/>
              <w:keepLines/>
              <w:spacing w:after="0"/>
              <w:jc w:val="center"/>
              <w:rPr>
                <w:rFonts w:ascii="Arial" w:hAnsi="Arial"/>
                <w:sz w:val="18"/>
              </w:rPr>
            </w:pPr>
          </w:p>
        </w:tc>
        <w:tc>
          <w:tcPr>
            <w:tcW w:w="283" w:type="dxa"/>
            <w:tcBorders>
              <w:top w:val="nil"/>
              <w:left w:val="nil"/>
              <w:bottom w:val="nil"/>
              <w:right w:val="nil"/>
            </w:tcBorders>
          </w:tcPr>
          <w:p w14:paraId="1B2E270E" w14:textId="77777777" w:rsidR="00D713A3" w:rsidRPr="00C6761E" w:rsidRDefault="00D713A3" w:rsidP="004D5409">
            <w:pPr>
              <w:keepNext/>
              <w:keepLines/>
              <w:spacing w:after="0"/>
              <w:jc w:val="center"/>
              <w:rPr>
                <w:rFonts w:ascii="Arial" w:hAnsi="Arial"/>
                <w:sz w:val="18"/>
              </w:rPr>
            </w:pPr>
          </w:p>
        </w:tc>
        <w:tc>
          <w:tcPr>
            <w:tcW w:w="236" w:type="dxa"/>
            <w:tcBorders>
              <w:top w:val="nil"/>
              <w:left w:val="nil"/>
              <w:bottom w:val="nil"/>
              <w:right w:val="nil"/>
            </w:tcBorders>
          </w:tcPr>
          <w:p w14:paraId="549D117C" w14:textId="77777777" w:rsidR="00D713A3" w:rsidRPr="00C6761E" w:rsidRDefault="00D713A3" w:rsidP="004D5409">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28B4B43D" w14:textId="77777777" w:rsidR="00D713A3" w:rsidRPr="00C6761E" w:rsidRDefault="00D713A3" w:rsidP="004D5409">
            <w:pPr>
              <w:pStyle w:val="TAL"/>
            </w:pPr>
            <w:r w:rsidRPr="009C3B82">
              <w:t>T</w:t>
            </w:r>
            <w:r w:rsidRPr="0063426D">
              <w:t xml:space="preserve">he distance between two UEs or more UEs </w:t>
            </w:r>
            <w:r w:rsidRPr="009C3B82">
              <w:t>not requested</w:t>
            </w:r>
          </w:p>
        </w:tc>
      </w:tr>
      <w:tr w:rsidR="00D713A3" w:rsidRPr="00C6761E" w14:paraId="04428C0A" w14:textId="77777777" w:rsidTr="004D5409">
        <w:trPr>
          <w:gridAfter w:val="1"/>
          <w:wAfter w:w="8" w:type="dxa"/>
          <w:cantSplit/>
          <w:jc w:val="center"/>
        </w:trPr>
        <w:tc>
          <w:tcPr>
            <w:tcW w:w="248" w:type="dxa"/>
            <w:tcBorders>
              <w:top w:val="nil"/>
              <w:left w:val="single" w:sz="4" w:space="0" w:color="auto"/>
              <w:bottom w:val="nil"/>
              <w:right w:val="nil"/>
            </w:tcBorders>
            <w:hideMark/>
          </w:tcPr>
          <w:p w14:paraId="5F7AF791" w14:textId="77777777" w:rsidR="00D713A3" w:rsidRPr="00C6761E" w:rsidRDefault="00D713A3" w:rsidP="004D5409">
            <w:pPr>
              <w:pStyle w:val="TAC"/>
            </w:pPr>
            <w:r w:rsidRPr="009C3B82">
              <w:t>1</w:t>
            </w:r>
          </w:p>
        </w:tc>
        <w:tc>
          <w:tcPr>
            <w:tcW w:w="284" w:type="dxa"/>
            <w:tcBorders>
              <w:top w:val="nil"/>
              <w:left w:val="nil"/>
              <w:bottom w:val="nil"/>
              <w:right w:val="nil"/>
            </w:tcBorders>
          </w:tcPr>
          <w:p w14:paraId="0B7870F0" w14:textId="77777777" w:rsidR="00D713A3" w:rsidRPr="00C6761E" w:rsidRDefault="00D713A3" w:rsidP="004D5409">
            <w:pPr>
              <w:keepNext/>
              <w:keepLines/>
              <w:spacing w:after="0"/>
              <w:jc w:val="center"/>
              <w:rPr>
                <w:rFonts w:ascii="Arial" w:hAnsi="Arial"/>
                <w:sz w:val="18"/>
              </w:rPr>
            </w:pPr>
          </w:p>
        </w:tc>
        <w:tc>
          <w:tcPr>
            <w:tcW w:w="283" w:type="dxa"/>
            <w:tcBorders>
              <w:top w:val="nil"/>
              <w:left w:val="nil"/>
              <w:bottom w:val="nil"/>
              <w:right w:val="nil"/>
            </w:tcBorders>
          </w:tcPr>
          <w:p w14:paraId="269152F3" w14:textId="77777777" w:rsidR="00D713A3" w:rsidRPr="00C6761E" w:rsidRDefault="00D713A3" w:rsidP="004D5409">
            <w:pPr>
              <w:keepNext/>
              <w:keepLines/>
              <w:spacing w:after="0"/>
              <w:jc w:val="center"/>
              <w:rPr>
                <w:rFonts w:ascii="Arial" w:hAnsi="Arial"/>
                <w:sz w:val="18"/>
              </w:rPr>
            </w:pPr>
          </w:p>
        </w:tc>
        <w:tc>
          <w:tcPr>
            <w:tcW w:w="236" w:type="dxa"/>
            <w:tcBorders>
              <w:top w:val="nil"/>
              <w:left w:val="nil"/>
              <w:bottom w:val="nil"/>
              <w:right w:val="nil"/>
            </w:tcBorders>
          </w:tcPr>
          <w:p w14:paraId="3027EAC0" w14:textId="77777777" w:rsidR="00D713A3" w:rsidRPr="00C6761E" w:rsidRDefault="00D713A3" w:rsidP="004D5409">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0665A39E" w14:textId="77777777" w:rsidR="00D713A3" w:rsidRPr="00C6761E" w:rsidRDefault="00D713A3" w:rsidP="004D5409">
            <w:pPr>
              <w:pStyle w:val="TAL"/>
            </w:pPr>
            <w:r w:rsidRPr="009C3B82">
              <w:t>T</w:t>
            </w:r>
            <w:r w:rsidRPr="0063426D">
              <w:t>he distance between two UEs or more UEs</w:t>
            </w:r>
            <w:r w:rsidRPr="009C3B82">
              <w:t xml:space="preserve"> </w:t>
            </w:r>
            <w:r>
              <w:t>r</w:t>
            </w:r>
            <w:r w:rsidRPr="009C3B82">
              <w:t>equested</w:t>
            </w:r>
          </w:p>
        </w:tc>
      </w:tr>
      <w:tr w:rsidR="00D713A3" w:rsidRPr="00C6761E" w14:paraId="78E8D105" w14:textId="77777777" w:rsidTr="004D5409">
        <w:trPr>
          <w:cantSplit/>
          <w:jc w:val="center"/>
        </w:trPr>
        <w:tc>
          <w:tcPr>
            <w:tcW w:w="7073" w:type="dxa"/>
            <w:gridSpan w:val="6"/>
            <w:tcBorders>
              <w:top w:val="nil"/>
              <w:left w:val="single" w:sz="4" w:space="0" w:color="auto"/>
              <w:bottom w:val="nil"/>
              <w:right w:val="single" w:sz="4" w:space="0" w:color="auto"/>
            </w:tcBorders>
          </w:tcPr>
          <w:p w14:paraId="0803127C" w14:textId="77777777" w:rsidR="00D713A3" w:rsidRPr="00C6761E" w:rsidRDefault="00D713A3" w:rsidP="004D5409">
            <w:pPr>
              <w:keepNext/>
              <w:keepLines/>
              <w:spacing w:after="0"/>
              <w:rPr>
                <w:rFonts w:ascii="Arial" w:hAnsi="Arial"/>
                <w:sz w:val="18"/>
              </w:rPr>
            </w:pPr>
            <w:bookmarkStart w:id="152" w:name="MCCQCTEMPBM_00000046"/>
          </w:p>
        </w:tc>
      </w:tr>
      <w:bookmarkEnd w:id="152"/>
      <w:tr w:rsidR="00D713A3" w:rsidRPr="00C6761E" w14:paraId="3A88806C" w14:textId="77777777" w:rsidTr="004D5409">
        <w:trPr>
          <w:cantSplit/>
          <w:jc w:val="center"/>
        </w:trPr>
        <w:tc>
          <w:tcPr>
            <w:tcW w:w="7073" w:type="dxa"/>
            <w:gridSpan w:val="6"/>
            <w:tcBorders>
              <w:top w:val="nil"/>
              <w:left w:val="single" w:sz="4" w:space="0" w:color="auto"/>
              <w:bottom w:val="nil"/>
              <w:right w:val="single" w:sz="4" w:space="0" w:color="auto"/>
            </w:tcBorders>
            <w:hideMark/>
          </w:tcPr>
          <w:p w14:paraId="16A7B2F1" w14:textId="77777777" w:rsidR="00D713A3" w:rsidRPr="00C6761E" w:rsidRDefault="00D713A3" w:rsidP="004D5409">
            <w:pPr>
              <w:pStyle w:val="TAL"/>
            </w:pPr>
            <w:r>
              <w:t>Direction requested</w:t>
            </w:r>
            <w:r w:rsidRPr="00C6761E">
              <w:t xml:space="preserve"> (octet 3, bit 4)</w:t>
            </w:r>
          </w:p>
        </w:tc>
      </w:tr>
      <w:tr w:rsidR="00D713A3" w:rsidRPr="00C6761E" w14:paraId="6395C70C" w14:textId="77777777" w:rsidTr="004D5409">
        <w:trPr>
          <w:gridAfter w:val="1"/>
          <w:wAfter w:w="8" w:type="dxa"/>
          <w:cantSplit/>
          <w:jc w:val="center"/>
        </w:trPr>
        <w:tc>
          <w:tcPr>
            <w:tcW w:w="248" w:type="dxa"/>
            <w:tcBorders>
              <w:top w:val="nil"/>
              <w:left w:val="single" w:sz="4" w:space="0" w:color="auto"/>
              <w:bottom w:val="nil"/>
              <w:right w:val="nil"/>
            </w:tcBorders>
            <w:hideMark/>
          </w:tcPr>
          <w:p w14:paraId="21B383E8" w14:textId="77777777" w:rsidR="00D713A3" w:rsidRPr="00C6761E" w:rsidRDefault="00D713A3" w:rsidP="004D5409">
            <w:pPr>
              <w:pStyle w:val="TAC"/>
            </w:pPr>
            <w:r w:rsidRPr="00F7542C">
              <w:t>0</w:t>
            </w:r>
          </w:p>
        </w:tc>
        <w:tc>
          <w:tcPr>
            <w:tcW w:w="284" w:type="dxa"/>
            <w:tcBorders>
              <w:top w:val="nil"/>
              <w:left w:val="nil"/>
              <w:bottom w:val="nil"/>
              <w:right w:val="nil"/>
            </w:tcBorders>
          </w:tcPr>
          <w:p w14:paraId="7ED8187F" w14:textId="77777777" w:rsidR="00D713A3" w:rsidRPr="00C6761E" w:rsidRDefault="00D713A3" w:rsidP="004D5409">
            <w:pPr>
              <w:keepNext/>
              <w:keepLines/>
              <w:spacing w:after="0"/>
              <w:jc w:val="center"/>
              <w:rPr>
                <w:rFonts w:ascii="Arial" w:hAnsi="Arial"/>
                <w:sz w:val="18"/>
              </w:rPr>
            </w:pPr>
          </w:p>
        </w:tc>
        <w:tc>
          <w:tcPr>
            <w:tcW w:w="283" w:type="dxa"/>
            <w:tcBorders>
              <w:top w:val="nil"/>
              <w:left w:val="nil"/>
              <w:bottom w:val="nil"/>
              <w:right w:val="nil"/>
            </w:tcBorders>
          </w:tcPr>
          <w:p w14:paraId="4330A956" w14:textId="77777777" w:rsidR="00D713A3" w:rsidRPr="00C6761E" w:rsidRDefault="00D713A3" w:rsidP="004D5409">
            <w:pPr>
              <w:keepNext/>
              <w:keepLines/>
              <w:spacing w:after="0"/>
              <w:jc w:val="center"/>
              <w:rPr>
                <w:rFonts w:ascii="Arial" w:hAnsi="Arial"/>
                <w:sz w:val="18"/>
              </w:rPr>
            </w:pPr>
          </w:p>
        </w:tc>
        <w:tc>
          <w:tcPr>
            <w:tcW w:w="236" w:type="dxa"/>
            <w:tcBorders>
              <w:top w:val="nil"/>
              <w:left w:val="nil"/>
              <w:bottom w:val="nil"/>
              <w:right w:val="nil"/>
            </w:tcBorders>
          </w:tcPr>
          <w:p w14:paraId="3CDD22FB" w14:textId="77777777" w:rsidR="00D713A3" w:rsidRPr="00C6761E" w:rsidRDefault="00D713A3" w:rsidP="004D5409">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0A93CFC1" w14:textId="77777777" w:rsidR="00D713A3" w:rsidRPr="00C6761E" w:rsidRDefault="00D713A3" w:rsidP="004D5409">
            <w:pPr>
              <w:pStyle w:val="TAL"/>
            </w:pPr>
            <w:r w:rsidRPr="00F7542C">
              <w:t>T</w:t>
            </w:r>
            <w:r w:rsidRPr="0063426D">
              <w:t xml:space="preserve">he direction </w:t>
            </w:r>
            <w:r w:rsidRPr="00BC4397">
              <w:t>between two UEs or more UEs</w:t>
            </w:r>
            <w:r w:rsidRPr="00F7542C">
              <w:t xml:space="preserve"> not requested</w:t>
            </w:r>
          </w:p>
        </w:tc>
      </w:tr>
      <w:tr w:rsidR="00D713A3" w:rsidRPr="00C6761E" w14:paraId="52899126" w14:textId="77777777" w:rsidTr="004D5409">
        <w:trPr>
          <w:gridAfter w:val="1"/>
          <w:wAfter w:w="8" w:type="dxa"/>
          <w:cantSplit/>
          <w:jc w:val="center"/>
        </w:trPr>
        <w:tc>
          <w:tcPr>
            <w:tcW w:w="248" w:type="dxa"/>
            <w:tcBorders>
              <w:top w:val="nil"/>
              <w:left w:val="single" w:sz="4" w:space="0" w:color="auto"/>
              <w:bottom w:val="nil"/>
              <w:right w:val="nil"/>
            </w:tcBorders>
            <w:hideMark/>
          </w:tcPr>
          <w:p w14:paraId="04021073" w14:textId="77777777" w:rsidR="00D713A3" w:rsidRPr="00C6761E" w:rsidRDefault="00D713A3" w:rsidP="004D5409">
            <w:pPr>
              <w:pStyle w:val="TAC"/>
            </w:pPr>
            <w:r w:rsidRPr="00F7542C">
              <w:t>1</w:t>
            </w:r>
          </w:p>
        </w:tc>
        <w:tc>
          <w:tcPr>
            <w:tcW w:w="284" w:type="dxa"/>
            <w:tcBorders>
              <w:top w:val="nil"/>
              <w:left w:val="nil"/>
              <w:bottom w:val="nil"/>
              <w:right w:val="nil"/>
            </w:tcBorders>
          </w:tcPr>
          <w:p w14:paraId="5E3DAD45" w14:textId="77777777" w:rsidR="00D713A3" w:rsidRPr="00C6761E" w:rsidRDefault="00D713A3" w:rsidP="004D5409">
            <w:pPr>
              <w:keepNext/>
              <w:keepLines/>
              <w:spacing w:after="0"/>
              <w:jc w:val="center"/>
              <w:rPr>
                <w:rFonts w:ascii="Arial" w:hAnsi="Arial"/>
                <w:sz w:val="18"/>
              </w:rPr>
            </w:pPr>
          </w:p>
        </w:tc>
        <w:tc>
          <w:tcPr>
            <w:tcW w:w="283" w:type="dxa"/>
            <w:tcBorders>
              <w:top w:val="nil"/>
              <w:left w:val="nil"/>
              <w:bottom w:val="nil"/>
              <w:right w:val="nil"/>
            </w:tcBorders>
          </w:tcPr>
          <w:p w14:paraId="7F2D1152" w14:textId="77777777" w:rsidR="00D713A3" w:rsidRPr="00C6761E" w:rsidRDefault="00D713A3" w:rsidP="004D5409">
            <w:pPr>
              <w:keepNext/>
              <w:keepLines/>
              <w:spacing w:after="0"/>
              <w:jc w:val="center"/>
              <w:rPr>
                <w:rFonts w:ascii="Arial" w:hAnsi="Arial"/>
                <w:sz w:val="18"/>
              </w:rPr>
            </w:pPr>
          </w:p>
        </w:tc>
        <w:tc>
          <w:tcPr>
            <w:tcW w:w="236" w:type="dxa"/>
            <w:tcBorders>
              <w:top w:val="nil"/>
              <w:left w:val="nil"/>
              <w:bottom w:val="nil"/>
              <w:right w:val="nil"/>
            </w:tcBorders>
          </w:tcPr>
          <w:p w14:paraId="7EFE6E25" w14:textId="77777777" w:rsidR="00D713A3" w:rsidRPr="00C6761E" w:rsidRDefault="00D713A3" w:rsidP="004D5409">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01D48F49" w14:textId="77777777" w:rsidR="00D713A3" w:rsidRPr="00C6761E" w:rsidRDefault="00D713A3" w:rsidP="004D5409">
            <w:pPr>
              <w:pStyle w:val="TAL"/>
            </w:pPr>
            <w:r w:rsidRPr="00F7542C">
              <w:t>T</w:t>
            </w:r>
            <w:r w:rsidRPr="0063426D">
              <w:t xml:space="preserve">he direction </w:t>
            </w:r>
            <w:r w:rsidRPr="00BC4397">
              <w:t>between two UEs or more UEs</w:t>
            </w:r>
            <w:r w:rsidRPr="00F7542C">
              <w:t xml:space="preserve"> requested</w:t>
            </w:r>
          </w:p>
        </w:tc>
      </w:tr>
      <w:tr w:rsidR="00D713A3" w:rsidRPr="00C6761E" w14:paraId="4223319F" w14:textId="77777777" w:rsidTr="004D5409">
        <w:trPr>
          <w:cantSplit/>
          <w:jc w:val="center"/>
        </w:trPr>
        <w:tc>
          <w:tcPr>
            <w:tcW w:w="7073" w:type="dxa"/>
            <w:gridSpan w:val="6"/>
            <w:tcBorders>
              <w:top w:val="nil"/>
              <w:left w:val="single" w:sz="4" w:space="0" w:color="auto"/>
              <w:bottom w:val="nil"/>
              <w:right w:val="single" w:sz="4" w:space="0" w:color="auto"/>
            </w:tcBorders>
          </w:tcPr>
          <w:p w14:paraId="02925067" w14:textId="77777777" w:rsidR="00D713A3" w:rsidRPr="00C6761E" w:rsidRDefault="00D713A3" w:rsidP="004D5409">
            <w:pPr>
              <w:keepNext/>
              <w:keepLines/>
              <w:spacing w:after="0"/>
              <w:rPr>
                <w:rFonts w:ascii="Arial" w:hAnsi="Arial"/>
                <w:sz w:val="18"/>
              </w:rPr>
            </w:pPr>
            <w:bookmarkStart w:id="153" w:name="MCCQCTEMPBM_00000047"/>
          </w:p>
        </w:tc>
      </w:tr>
      <w:bookmarkEnd w:id="153"/>
      <w:tr w:rsidR="00D713A3" w:rsidRPr="00C6761E" w14:paraId="5F38A289" w14:textId="77777777" w:rsidTr="004D5409">
        <w:trPr>
          <w:cantSplit/>
          <w:jc w:val="center"/>
        </w:trPr>
        <w:tc>
          <w:tcPr>
            <w:tcW w:w="7073" w:type="dxa"/>
            <w:gridSpan w:val="6"/>
            <w:tcBorders>
              <w:top w:val="nil"/>
              <w:left w:val="single" w:sz="4" w:space="0" w:color="auto"/>
              <w:bottom w:val="nil"/>
              <w:right w:val="single" w:sz="4" w:space="0" w:color="auto"/>
            </w:tcBorders>
            <w:hideMark/>
          </w:tcPr>
          <w:p w14:paraId="5B336F10" w14:textId="77777777" w:rsidR="00D713A3" w:rsidRPr="00C6761E" w:rsidRDefault="00D713A3" w:rsidP="004D5409">
            <w:pPr>
              <w:pStyle w:val="TAL"/>
            </w:pPr>
            <w:r>
              <w:t>V</w:t>
            </w:r>
            <w:r w:rsidRPr="00A4685D">
              <w:t>elocities</w:t>
            </w:r>
            <w:r>
              <w:t xml:space="preserve"> requested</w:t>
            </w:r>
            <w:r w:rsidRPr="00C6761E">
              <w:t xml:space="preserve"> (octet 3, bit 3)</w:t>
            </w:r>
          </w:p>
        </w:tc>
      </w:tr>
      <w:tr w:rsidR="00D713A3" w:rsidRPr="00C6761E" w14:paraId="21732B73" w14:textId="77777777" w:rsidTr="004D5409">
        <w:trPr>
          <w:gridAfter w:val="1"/>
          <w:wAfter w:w="8" w:type="dxa"/>
          <w:cantSplit/>
          <w:jc w:val="center"/>
        </w:trPr>
        <w:tc>
          <w:tcPr>
            <w:tcW w:w="248" w:type="dxa"/>
            <w:tcBorders>
              <w:top w:val="nil"/>
              <w:left w:val="single" w:sz="4" w:space="0" w:color="auto"/>
              <w:bottom w:val="nil"/>
              <w:right w:val="nil"/>
            </w:tcBorders>
            <w:hideMark/>
          </w:tcPr>
          <w:p w14:paraId="1AC046ED" w14:textId="77777777" w:rsidR="00D713A3" w:rsidRPr="00C6761E" w:rsidRDefault="00D713A3" w:rsidP="004D5409">
            <w:pPr>
              <w:pStyle w:val="TAC"/>
            </w:pPr>
            <w:r w:rsidRPr="004B6893">
              <w:t>0</w:t>
            </w:r>
          </w:p>
        </w:tc>
        <w:tc>
          <w:tcPr>
            <w:tcW w:w="284" w:type="dxa"/>
            <w:tcBorders>
              <w:top w:val="nil"/>
              <w:left w:val="nil"/>
              <w:bottom w:val="nil"/>
              <w:right w:val="nil"/>
            </w:tcBorders>
          </w:tcPr>
          <w:p w14:paraId="5D6DADD0" w14:textId="77777777" w:rsidR="00D713A3" w:rsidRPr="00C6761E" w:rsidRDefault="00D713A3" w:rsidP="004D5409">
            <w:pPr>
              <w:keepNext/>
              <w:keepLines/>
              <w:spacing w:after="0"/>
              <w:jc w:val="center"/>
              <w:rPr>
                <w:rFonts w:ascii="Arial" w:hAnsi="Arial"/>
                <w:sz w:val="18"/>
              </w:rPr>
            </w:pPr>
          </w:p>
        </w:tc>
        <w:tc>
          <w:tcPr>
            <w:tcW w:w="283" w:type="dxa"/>
            <w:tcBorders>
              <w:top w:val="nil"/>
              <w:left w:val="nil"/>
              <w:bottom w:val="nil"/>
              <w:right w:val="nil"/>
            </w:tcBorders>
          </w:tcPr>
          <w:p w14:paraId="53B1FBD9" w14:textId="77777777" w:rsidR="00D713A3" w:rsidRPr="00C6761E" w:rsidRDefault="00D713A3" w:rsidP="004D5409">
            <w:pPr>
              <w:keepNext/>
              <w:keepLines/>
              <w:spacing w:after="0"/>
              <w:jc w:val="center"/>
              <w:rPr>
                <w:rFonts w:ascii="Arial" w:hAnsi="Arial"/>
                <w:sz w:val="18"/>
              </w:rPr>
            </w:pPr>
          </w:p>
        </w:tc>
        <w:tc>
          <w:tcPr>
            <w:tcW w:w="236" w:type="dxa"/>
            <w:tcBorders>
              <w:top w:val="nil"/>
              <w:left w:val="nil"/>
              <w:bottom w:val="nil"/>
              <w:right w:val="nil"/>
            </w:tcBorders>
          </w:tcPr>
          <w:p w14:paraId="6E179443" w14:textId="77777777" w:rsidR="00D713A3" w:rsidRPr="00C6761E" w:rsidRDefault="00D713A3" w:rsidP="004D5409">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199FC5C7" w14:textId="77777777" w:rsidR="00D713A3" w:rsidRPr="00C6761E" w:rsidRDefault="00D713A3" w:rsidP="004D5409">
            <w:pPr>
              <w:pStyle w:val="TAL"/>
            </w:pPr>
            <w:r w:rsidRPr="004B6893">
              <w:t>T</w:t>
            </w:r>
            <w:r w:rsidRPr="00A4685D">
              <w:t>he velocities of the target UE</w:t>
            </w:r>
            <w:r w:rsidRPr="004B6893">
              <w:t xml:space="preserve"> not requested</w:t>
            </w:r>
          </w:p>
        </w:tc>
      </w:tr>
      <w:tr w:rsidR="00D713A3" w:rsidRPr="00C6761E" w14:paraId="754B5BFB" w14:textId="77777777" w:rsidTr="004D5409">
        <w:trPr>
          <w:gridAfter w:val="1"/>
          <w:wAfter w:w="8" w:type="dxa"/>
          <w:cantSplit/>
          <w:jc w:val="center"/>
        </w:trPr>
        <w:tc>
          <w:tcPr>
            <w:tcW w:w="248" w:type="dxa"/>
            <w:tcBorders>
              <w:top w:val="nil"/>
              <w:left w:val="single" w:sz="4" w:space="0" w:color="auto"/>
              <w:bottom w:val="nil"/>
              <w:right w:val="nil"/>
            </w:tcBorders>
            <w:hideMark/>
          </w:tcPr>
          <w:p w14:paraId="5A56B18B" w14:textId="77777777" w:rsidR="00D713A3" w:rsidRPr="00C6761E" w:rsidRDefault="00D713A3" w:rsidP="004D5409">
            <w:pPr>
              <w:pStyle w:val="TAC"/>
            </w:pPr>
            <w:r w:rsidRPr="004B6893">
              <w:t>1</w:t>
            </w:r>
          </w:p>
        </w:tc>
        <w:tc>
          <w:tcPr>
            <w:tcW w:w="284" w:type="dxa"/>
            <w:tcBorders>
              <w:top w:val="nil"/>
              <w:left w:val="nil"/>
              <w:bottom w:val="nil"/>
              <w:right w:val="nil"/>
            </w:tcBorders>
          </w:tcPr>
          <w:p w14:paraId="4AE6085F" w14:textId="77777777" w:rsidR="00D713A3" w:rsidRPr="00C6761E" w:rsidRDefault="00D713A3" w:rsidP="004D5409">
            <w:pPr>
              <w:keepNext/>
              <w:keepLines/>
              <w:spacing w:after="0"/>
              <w:jc w:val="center"/>
              <w:rPr>
                <w:rFonts w:ascii="Arial" w:hAnsi="Arial"/>
                <w:sz w:val="18"/>
              </w:rPr>
            </w:pPr>
          </w:p>
        </w:tc>
        <w:tc>
          <w:tcPr>
            <w:tcW w:w="283" w:type="dxa"/>
            <w:tcBorders>
              <w:top w:val="nil"/>
              <w:left w:val="nil"/>
              <w:bottom w:val="nil"/>
              <w:right w:val="nil"/>
            </w:tcBorders>
          </w:tcPr>
          <w:p w14:paraId="75DC0D69" w14:textId="77777777" w:rsidR="00D713A3" w:rsidRPr="00C6761E" w:rsidRDefault="00D713A3" w:rsidP="004D5409">
            <w:pPr>
              <w:keepNext/>
              <w:keepLines/>
              <w:spacing w:after="0"/>
              <w:jc w:val="center"/>
              <w:rPr>
                <w:rFonts w:ascii="Arial" w:hAnsi="Arial"/>
                <w:sz w:val="18"/>
              </w:rPr>
            </w:pPr>
          </w:p>
        </w:tc>
        <w:tc>
          <w:tcPr>
            <w:tcW w:w="236" w:type="dxa"/>
            <w:tcBorders>
              <w:top w:val="nil"/>
              <w:left w:val="nil"/>
              <w:bottom w:val="nil"/>
              <w:right w:val="nil"/>
            </w:tcBorders>
          </w:tcPr>
          <w:p w14:paraId="15FB5A60" w14:textId="77777777" w:rsidR="00D713A3" w:rsidRPr="00C6761E" w:rsidRDefault="00D713A3" w:rsidP="004D5409">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66C6D7A2" w14:textId="77777777" w:rsidR="00D713A3" w:rsidRPr="00C6761E" w:rsidRDefault="00D713A3" w:rsidP="004D5409">
            <w:pPr>
              <w:pStyle w:val="TAL"/>
            </w:pPr>
            <w:r w:rsidRPr="004B6893">
              <w:t>T</w:t>
            </w:r>
            <w:r w:rsidRPr="00A4685D">
              <w:t>he velocities of the target UE</w:t>
            </w:r>
            <w:r w:rsidRPr="004B6893">
              <w:t xml:space="preserve"> requested</w:t>
            </w:r>
          </w:p>
        </w:tc>
      </w:tr>
      <w:tr w:rsidR="00D713A3" w:rsidRPr="00C6761E" w14:paraId="1F935ECD" w14:textId="77777777" w:rsidTr="004D5409">
        <w:trPr>
          <w:cantSplit/>
          <w:jc w:val="center"/>
        </w:trPr>
        <w:tc>
          <w:tcPr>
            <w:tcW w:w="7073" w:type="dxa"/>
            <w:gridSpan w:val="6"/>
            <w:tcBorders>
              <w:top w:val="nil"/>
              <w:left w:val="single" w:sz="4" w:space="0" w:color="auto"/>
              <w:bottom w:val="nil"/>
              <w:right w:val="single" w:sz="4" w:space="0" w:color="auto"/>
            </w:tcBorders>
          </w:tcPr>
          <w:p w14:paraId="6714AF3B" w14:textId="77777777" w:rsidR="00D713A3" w:rsidRPr="00C6761E" w:rsidRDefault="00D713A3" w:rsidP="004D5409">
            <w:pPr>
              <w:keepNext/>
              <w:keepLines/>
              <w:spacing w:after="0"/>
              <w:rPr>
                <w:rFonts w:ascii="Arial" w:hAnsi="Arial"/>
                <w:sz w:val="18"/>
              </w:rPr>
            </w:pPr>
            <w:bookmarkStart w:id="154" w:name="MCCQCTEMPBM_00000048"/>
          </w:p>
        </w:tc>
      </w:tr>
      <w:bookmarkEnd w:id="154"/>
      <w:tr w:rsidR="00D713A3" w:rsidRPr="00C6761E" w14:paraId="25754322" w14:textId="77777777" w:rsidTr="004D5409">
        <w:trPr>
          <w:cantSplit/>
          <w:jc w:val="center"/>
        </w:trPr>
        <w:tc>
          <w:tcPr>
            <w:tcW w:w="7073" w:type="dxa"/>
            <w:gridSpan w:val="6"/>
            <w:tcBorders>
              <w:top w:val="nil"/>
              <w:left w:val="single" w:sz="4" w:space="0" w:color="auto"/>
              <w:bottom w:val="nil"/>
              <w:right w:val="single" w:sz="4" w:space="0" w:color="auto"/>
            </w:tcBorders>
            <w:hideMark/>
          </w:tcPr>
          <w:p w14:paraId="73A89551" w14:textId="77777777" w:rsidR="00D713A3" w:rsidRPr="00C6761E" w:rsidRDefault="00D713A3" w:rsidP="004D5409">
            <w:pPr>
              <w:pStyle w:val="TAL"/>
            </w:pPr>
            <w:r>
              <w:t>Relative v</w:t>
            </w:r>
            <w:r w:rsidRPr="00A4685D">
              <w:t>elocities</w:t>
            </w:r>
            <w:r>
              <w:t xml:space="preserve"> requested</w:t>
            </w:r>
            <w:r w:rsidRPr="00C6761E">
              <w:t xml:space="preserve"> (octet 3, bit 2)</w:t>
            </w:r>
          </w:p>
        </w:tc>
      </w:tr>
      <w:tr w:rsidR="00D713A3" w:rsidRPr="00C6761E" w14:paraId="3A75CBC9" w14:textId="77777777" w:rsidTr="004D5409">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55" w:author="Xiaomi" w:date="2024-04-07T19:5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gridAfter w:val="1"/>
          <w:wAfter w:w="8" w:type="dxa"/>
          <w:cantSplit/>
          <w:jc w:val="center"/>
          <w:trPrChange w:id="156" w:author="Xiaomi" w:date="2024-04-07T19:52:00Z">
            <w:trPr>
              <w:gridAfter w:val="1"/>
              <w:wAfter w:w="8" w:type="dxa"/>
              <w:cantSplit/>
              <w:jc w:val="center"/>
            </w:trPr>
          </w:trPrChange>
        </w:trPr>
        <w:tc>
          <w:tcPr>
            <w:tcW w:w="248" w:type="dxa"/>
            <w:tcBorders>
              <w:top w:val="nil"/>
              <w:left w:val="single" w:sz="4" w:space="0" w:color="auto"/>
              <w:bottom w:val="nil"/>
              <w:right w:val="nil"/>
            </w:tcBorders>
            <w:hideMark/>
            <w:tcPrChange w:id="157" w:author="Xiaomi" w:date="2024-04-07T19:52:00Z">
              <w:tcPr>
                <w:tcW w:w="248" w:type="dxa"/>
                <w:tcBorders>
                  <w:top w:val="nil"/>
                  <w:left w:val="single" w:sz="4" w:space="0" w:color="auto"/>
                  <w:bottom w:val="nil"/>
                  <w:right w:val="nil"/>
                </w:tcBorders>
                <w:hideMark/>
              </w:tcPr>
            </w:tcPrChange>
          </w:tcPr>
          <w:p w14:paraId="1E9D28D3" w14:textId="77777777" w:rsidR="00D713A3" w:rsidRPr="00C6761E" w:rsidRDefault="00D713A3" w:rsidP="004D5409">
            <w:pPr>
              <w:pStyle w:val="TAC"/>
            </w:pPr>
            <w:r w:rsidRPr="00D26609">
              <w:t>0</w:t>
            </w:r>
          </w:p>
        </w:tc>
        <w:tc>
          <w:tcPr>
            <w:tcW w:w="284" w:type="dxa"/>
            <w:tcBorders>
              <w:top w:val="nil"/>
              <w:left w:val="nil"/>
              <w:bottom w:val="nil"/>
              <w:right w:val="nil"/>
            </w:tcBorders>
            <w:tcPrChange w:id="158" w:author="Xiaomi" w:date="2024-04-07T19:52:00Z">
              <w:tcPr>
                <w:tcW w:w="284" w:type="dxa"/>
                <w:tcBorders>
                  <w:top w:val="nil"/>
                  <w:left w:val="nil"/>
                  <w:bottom w:val="nil"/>
                  <w:right w:val="nil"/>
                </w:tcBorders>
              </w:tcPr>
            </w:tcPrChange>
          </w:tcPr>
          <w:p w14:paraId="0E33E658" w14:textId="77777777" w:rsidR="00D713A3" w:rsidRPr="00C6761E" w:rsidRDefault="00D713A3" w:rsidP="004D5409">
            <w:pPr>
              <w:keepNext/>
              <w:keepLines/>
              <w:spacing w:after="0"/>
              <w:jc w:val="center"/>
              <w:rPr>
                <w:rFonts w:ascii="Arial" w:hAnsi="Arial"/>
                <w:sz w:val="18"/>
              </w:rPr>
            </w:pPr>
          </w:p>
        </w:tc>
        <w:tc>
          <w:tcPr>
            <w:tcW w:w="283" w:type="dxa"/>
            <w:tcBorders>
              <w:top w:val="nil"/>
              <w:left w:val="nil"/>
              <w:bottom w:val="nil"/>
              <w:right w:val="nil"/>
            </w:tcBorders>
            <w:tcPrChange w:id="159" w:author="Xiaomi" w:date="2024-04-07T19:52:00Z">
              <w:tcPr>
                <w:tcW w:w="283" w:type="dxa"/>
                <w:tcBorders>
                  <w:top w:val="nil"/>
                  <w:left w:val="nil"/>
                  <w:bottom w:val="nil"/>
                  <w:right w:val="nil"/>
                </w:tcBorders>
              </w:tcPr>
            </w:tcPrChange>
          </w:tcPr>
          <w:p w14:paraId="78188094" w14:textId="77777777" w:rsidR="00D713A3" w:rsidRPr="00C6761E" w:rsidRDefault="00D713A3" w:rsidP="004D5409">
            <w:pPr>
              <w:keepNext/>
              <w:keepLines/>
              <w:spacing w:after="0"/>
              <w:jc w:val="center"/>
              <w:rPr>
                <w:rFonts w:ascii="Arial" w:hAnsi="Arial"/>
                <w:sz w:val="18"/>
              </w:rPr>
            </w:pPr>
          </w:p>
        </w:tc>
        <w:tc>
          <w:tcPr>
            <w:tcW w:w="236" w:type="dxa"/>
            <w:tcBorders>
              <w:top w:val="nil"/>
              <w:left w:val="nil"/>
              <w:bottom w:val="nil"/>
              <w:right w:val="nil"/>
            </w:tcBorders>
            <w:tcPrChange w:id="160" w:author="Xiaomi" w:date="2024-04-07T19:52:00Z">
              <w:tcPr>
                <w:tcW w:w="236" w:type="dxa"/>
                <w:tcBorders>
                  <w:top w:val="nil"/>
                  <w:left w:val="nil"/>
                  <w:bottom w:val="nil"/>
                  <w:right w:val="nil"/>
                </w:tcBorders>
              </w:tcPr>
            </w:tcPrChange>
          </w:tcPr>
          <w:p w14:paraId="5F0999F6" w14:textId="77777777" w:rsidR="00D713A3" w:rsidRPr="00C6761E" w:rsidRDefault="00D713A3" w:rsidP="004D5409">
            <w:pPr>
              <w:keepNext/>
              <w:keepLines/>
              <w:spacing w:after="0"/>
              <w:jc w:val="center"/>
              <w:rPr>
                <w:rFonts w:ascii="Arial" w:hAnsi="Arial"/>
                <w:sz w:val="18"/>
              </w:rPr>
            </w:pPr>
          </w:p>
        </w:tc>
        <w:tc>
          <w:tcPr>
            <w:tcW w:w="6014" w:type="dxa"/>
            <w:tcBorders>
              <w:top w:val="nil"/>
              <w:left w:val="nil"/>
              <w:bottom w:val="nil"/>
              <w:right w:val="single" w:sz="4" w:space="0" w:color="auto"/>
            </w:tcBorders>
            <w:hideMark/>
            <w:tcPrChange w:id="161" w:author="Xiaomi" w:date="2024-04-07T19:52:00Z">
              <w:tcPr>
                <w:tcW w:w="6014" w:type="dxa"/>
                <w:tcBorders>
                  <w:top w:val="nil"/>
                  <w:left w:val="nil"/>
                  <w:bottom w:val="nil"/>
                  <w:right w:val="single" w:sz="4" w:space="0" w:color="auto"/>
                </w:tcBorders>
                <w:hideMark/>
              </w:tcPr>
            </w:tcPrChange>
          </w:tcPr>
          <w:p w14:paraId="0E64574D" w14:textId="77777777" w:rsidR="00D713A3" w:rsidRPr="00C6761E" w:rsidRDefault="00D713A3" w:rsidP="004D5409">
            <w:pPr>
              <w:pStyle w:val="TAL"/>
            </w:pPr>
            <w:r w:rsidRPr="00D26609">
              <w:t>T</w:t>
            </w:r>
            <w:r w:rsidRPr="00A4685D">
              <w:t>he velocities of the target UE relative to other UEs</w:t>
            </w:r>
            <w:r w:rsidRPr="00D26609">
              <w:t xml:space="preserve"> not requested</w:t>
            </w:r>
          </w:p>
        </w:tc>
      </w:tr>
      <w:tr w:rsidR="00D713A3" w:rsidRPr="00C6761E" w14:paraId="783EC172" w14:textId="77777777" w:rsidTr="004D5409">
        <w:trPr>
          <w:gridAfter w:val="1"/>
          <w:wAfter w:w="8" w:type="dxa"/>
          <w:cantSplit/>
          <w:jc w:val="center"/>
        </w:trPr>
        <w:tc>
          <w:tcPr>
            <w:tcW w:w="248" w:type="dxa"/>
            <w:tcBorders>
              <w:top w:val="nil"/>
              <w:left w:val="single" w:sz="4" w:space="0" w:color="auto"/>
              <w:bottom w:val="nil"/>
              <w:right w:val="nil"/>
            </w:tcBorders>
            <w:hideMark/>
          </w:tcPr>
          <w:p w14:paraId="5417BB4E" w14:textId="77777777" w:rsidR="00D713A3" w:rsidRPr="00C6761E" w:rsidRDefault="00D713A3" w:rsidP="004D5409">
            <w:pPr>
              <w:pStyle w:val="TAC"/>
            </w:pPr>
            <w:r w:rsidRPr="00D26609">
              <w:t>1</w:t>
            </w:r>
          </w:p>
        </w:tc>
        <w:tc>
          <w:tcPr>
            <w:tcW w:w="284" w:type="dxa"/>
            <w:tcBorders>
              <w:top w:val="nil"/>
              <w:left w:val="nil"/>
              <w:bottom w:val="nil"/>
              <w:right w:val="nil"/>
            </w:tcBorders>
          </w:tcPr>
          <w:p w14:paraId="2D797EA5" w14:textId="77777777" w:rsidR="00D713A3" w:rsidRPr="00C6761E" w:rsidRDefault="00D713A3" w:rsidP="004D5409">
            <w:pPr>
              <w:keepNext/>
              <w:keepLines/>
              <w:spacing w:after="0"/>
              <w:jc w:val="center"/>
              <w:rPr>
                <w:rFonts w:ascii="Arial" w:hAnsi="Arial"/>
                <w:sz w:val="18"/>
              </w:rPr>
            </w:pPr>
          </w:p>
        </w:tc>
        <w:tc>
          <w:tcPr>
            <w:tcW w:w="283" w:type="dxa"/>
            <w:tcBorders>
              <w:top w:val="nil"/>
              <w:left w:val="nil"/>
              <w:bottom w:val="nil"/>
              <w:right w:val="nil"/>
            </w:tcBorders>
          </w:tcPr>
          <w:p w14:paraId="28FC5B95" w14:textId="77777777" w:rsidR="00D713A3" w:rsidRPr="00C6761E" w:rsidRDefault="00D713A3" w:rsidP="004D5409">
            <w:pPr>
              <w:keepNext/>
              <w:keepLines/>
              <w:spacing w:after="0"/>
              <w:jc w:val="center"/>
              <w:rPr>
                <w:rFonts w:ascii="Arial" w:hAnsi="Arial"/>
                <w:sz w:val="18"/>
              </w:rPr>
            </w:pPr>
          </w:p>
        </w:tc>
        <w:tc>
          <w:tcPr>
            <w:tcW w:w="236" w:type="dxa"/>
            <w:tcBorders>
              <w:top w:val="nil"/>
              <w:left w:val="nil"/>
              <w:bottom w:val="nil"/>
              <w:right w:val="nil"/>
            </w:tcBorders>
          </w:tcPr>
          <w:p w14:paraId="74521C39" w14:textId="77777777" w:rsidR="00D713A3" w:rsidRPr="00C6761E" w:rsidRDefault="00D713A3" w:rsidP="004D5409">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0D11A049" w14:textId="77777777" w:rsidR="00D713A3" w:rsidRPr="00C6761E" w:rsidRDefault="00D713A3" w:rsidP="004D5409">
            <w:pPr>
              <w:pStyle w:val="TAL"/>
            </w:pPr>
            <w:r>
              <w:t>T</w:t>
            </w:r>
            <w:r w:rsidRPr="00A4685D">
              <w:t>he velocities of the target UE relative to other UEs</w:t>
            </w:r>
            <w:r w:rsidRPr="00D26609">
              <w:t xml:space="preserve"> requested</w:t>
            </w:r>
          </w:p>
        </w:tc>
      </w:tr>
      <w:tr w:rsidR="00D713A3" w:rsidRPr="00C6761E" w14:paraId="26B6A2CF" w14:textId="77777777" w:rsidTr="004D5409">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62" w:author="Xiaomi" w:date="2024-04-07T19:5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163" w:author="Xiaomi" w:date="2024-04-07T19:52:00Z">
            <w:trPr>
              <w:cantSplit/>
              <w:jc w:val="center"/>
            </w:trPr>
          </w:trPrChange>
        </w:trPr>
        <w:tc>
          <w:tcPr>
            <w:tcW w:w="7073" w:type="dxa"/>
            <w:gridSpan w:val="6"/>
            <w:tcBorders>
              <w:top w:val="nil"/>
              <w:left w:val="single" w:sz="4" w:space="0" w:color="auto"/>
              <w:bottom w:val="single" w:sz="4" w:space="0" w:color="auto"/>
              <w:right w:val="single" w:sz="4" w:space="0" w:color="auto"/>
            </w:tcBorders>
            <w:tcPrChange w:id="164" w:author="Xiaomi" w:date="2024-04-07T19:52:00Z">
              <w:tcPr>
                <w:tcW w:w="7073" w:type="dxa"/>
                <w:gridSpan w:val="6"/>
                <w:tcBorders>
                  <w:top w:val="nil"/>
                  <w:left w:val="single" w:sz="4" w:space="0" w:color="auto"/>
                  <w:bottom w:val="nil"/>
                  <w:right w:val="single" w:sz="4" w:space="0" w:color="auto"/>
                </w:tcBorders>
              </w:tcPr>
            </w:tcPrChange>
          </w:tcPr>
          <w:p w14:paraId="1A9023B5" w14:textId="77777777" w:rsidR="00D713A3" w:rsidRPr="00C6761E" w:rsidRDefault="00D713A3" w:rsidP="004D5409">
            <w:pPr>
              <w:keepNext/>
              <w:keepLines/>
              <w:spacing w:after="0"/>
              <w:rPr>
                <w:rFonts w:ascii="Arial" w:hAnsi="Arial"/>
                <w:sz w:val="18"/>
              </w:rPr>
            </w:pPr>
            <w:bookmarkStart w:id="165" w:name="MCCQCTEMPBM_00000049"/>
          </w:p>
        </w:tc>
      </w:tr>
    </w:tbl>
    <w:p w14:paraId="33E232B1" w14:textId="77777777" w:rsidR="00802EC2" w:rsidRPr="00907AA6" w:rsidRDefault="00802EC2" w:rsidP="00802EC2">
      <w:pPr>
        <w:ind w:left="282" w:hanging="282"/>
      </w:pPr>
      <w:bookmarkStart w:id="166" w:name="_PERM_MCCTEMPBM_CRPT33550191___2"/>
      <w:bookmarkEnd w:id="165"/>
      <w:bookmarkEnd w:id="166"/>
    </w:p>
    <w:p w14:paraId="07BF85DF" w14:textId="77777777" w:rsidR="00802EC2" w:rsidRPr="00C3054E" w:rsidRDefault="00802EC2" w:rsidP="00802E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7547607C" w14:textId="77777777" w:rsidR="00D713A3" w:rsidRPr="001F5753" w:rsidRDefault="00D713A3" w:rsidP="00D713A3">
      <w:pPr>
        <w:pStyle w:val="30"/>
        <w:rPr>
          <w:lang w:eastAsia="en-GB"/>
        </w:rPr>
      </w:pPr>
      <w:bookmarkStart w:id="167" w:name="_Toc160569378"/>
      <w:r>
        <w:rPr>
          <w:rFonts w:hint="eastAsia"/>
          <w:lang w:eastAsia="en-GB"/>
        </w:rPr>
        <w:t>11.4.7</w:t>
      </w:r>
      <w:r w:rsidRPr="001F5753">
        <w:rPr>
          <w:lang w:eastAsia="en-GB"/>
        </w:rPr>
        <w:tab/>
      </w:r>
      <w:r w:rsidRPr="00273CF3">
        <w:rPr>
          <w:lang w:eastAsia="en-GB"/>
        </w:rPr>
        <w:t>List of sidelink positioning results</w:t>
      </w:r>
      <w:bookmarkEnd w:id="167"/>
    </w:p>
    <w:p w14:paraId="4E4D69EF" w14:textId="77777777" w:rsidR="00D713A3" w:rsidRPr="00C6761E" w:rsidRDefault="00D713A3" w:rsidP="00D713A3">
      <w:r w:rsidRPr="00C6761E">
        <w:t xml:space="preserve">The purpose of the </w:t>
      </w:r>
      <w:r>
        <w:t>l</w:t>
      </w:r>
      <w:r w:rsidRPr="00273CF3">
        <w:t>ist of sidelink positioning results</w:t>
      </w:r>
      <w:r w:rsidRPr="00C6761E">
        <w:t xml:space="preserve"> parameter information element carries </w:t>
      </w:r>
      <w:r>
        <w:t>one absolute location or a list of relative locations</w:t>
      </w:r>
      <w:r w:rsidRPr="00C6761E">
        <w:t>.</w:t>
      </w:r>
    </w:p>
    <w:p w14:paraId="0AE5DD74" w14:textId="77777777" w:rsidR="00D713A3" w:rsidRPr="00C6761E" w:rsidRDefault="00D713A3" w:rsidP="00D713A3">
      <w:r w:rsidRPr="00C6761E">
        <w:t>The l</w:t>
      </w:r>
      <w:r w:rsidRPr="0076613D">
        <w:t xml:space="preserve">ist of </w:t>
      </w:r>
      <w:r w:rsidRPr="00273CF3">
        <w:rPr>
          <w:lang w:eastAsia="en-GB"/>
        </w:rPr>
        <w:t>sidelink positioning results</w:t>
      </w:r>
      <w:r w:rsidRPr="00C6761E">
        <w:t xml:space="preserve"> information element is coded as shown in figure </w:t>
      </w:r>
      <w:r>
        <w:t>11.4.7</w:t>
      </w:r>
      <w:r w:rsidRPr="00C6761E">
        <w:t>.1 and table </w:t>
      </w:r>
      <w:r>
        <w:t>11.4.7</w:t>
      </w:r>
      <w:r w:rsidRPr="00C6761E">
        <w:t xml:space="preserve">.1.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D713A3" w:rsidRPr="00C6761E" w14:paraId="061D7D6F" w14:textId="77777777" w:rsidTr="004D5409">
        <w:trPr>
          <w:cantSplit/>
          <w:jc w:val="center"/>
        </w:trPr>
        <w:tc>
          <w:tcPr>
            <w:tcW w:w="709" w:type="dxa"/>
            <w:tcBorders>
              <w:top w:val="nil"/>
              <w:left w:val="nil"/>
              <w:bottom w:val="nil"/>
              <w:right w:val="nil"/>
            </w:tcBorders>
            <w:hideMark/>
          </w:tcPr>
          <w:p w14:paraId="2F6D66A3" w14:textId="77777777" w:rsidR="00D713A3" w:rsidRPr="00C6761E" w:rsidRDefault="00D713A3" w:rsidP="004D5409">
            <w:pPr>
              <w:pStyle w:val="TAC"/>
            </w:pPr>
            <w:r w:rsidRPr="00C6761E">
              <w:lastRenderedPageBreak/>
              <w:t>8</w:t>
            </w:r>
          </w:p>
        </w:tc>
        <w:tc>
          <w:tcPr>
            <w:tcW w:w="781" w:type="dxa"/>
            <w:tcBorders>
              <w:top w:val="nil"/>
              <w:left w:val="nil"/>
              <w:bottom w:val="nil"/>
              <w:right w:val="nil"/>
            </w:tcBorders>
            <w:hideMark/>
          </w:tcPr>
          <w:p w14:paraId="1307373C" w14:textId="77777777" w:rsidR="00D713A3" w:rsidRPr="00C6761E" w:rsidRDefault="00D713A3" w:rsidP="004D5409">
            <w:pPr>
              <w:pStyle w:val="TAC"/>
            </w:pPr>
            <w:r w:rsidRPr="00C6761E">
              <w:t>7</w:t>
            </w:r>
          </w:p>
        </w:tc>
        <w:tc>
          <w:tcPr>
            <w:tcW w:w="780" w:type="dxa"/>
            <w:tcBorders>
              <w:top w:val="nil"/>
              <w:left w:val="nil"/>
              <w:bottom w:val="nil"/>
              <w:right w:val="nil"/>
            </w:tcBorders>
            <w:hideMark/>
          </w:tcPr>
          <w:p w14:paraId="16DEBF3B" w14:textId="77777777" w:rsidR="00D713A3" w:rsidRPr="00C6761E" w:rsidRDefault="00D713A3" w:rsidP="004D5409">
            <w:pPr>
              <w:pStyle w:val="TAC"/>
            </w:pPr>
            <w:r w:rsidRPr="00C6761E">
              <w:t>6</w:t>
            </w:r>
          </w:p>
        </w:tc>
        <w:tc>
          <w:tcPr>
            <w:tcW w:w="779" w:type="dxa"/>
            <w:tcBorders>
              <w:top w:val="nil"/>
              <w:left w:val="nil"/>
              <w:bottom w:val="nil"/>
              <w:right w:val="nil"/>
            </w:tcBorders>
            <w:hideMark/>
          </w:tcPr>
          <w:p w14:paraId="7A5B0A61" w14:textId="77777777" w:rsidR="00D713A3" w:rsidRPr="00C6761E" w:rsidRDefault="00D713A3" w:rsidP="004D5409">
            <w:pPr>
              <w:pStyle w:val="TAC"/>
            </w:pPr>
            <w:r w:rsidRPr="00C6761E">
              <w:t>5</w:t>
            </w:r>
          </w:p>
        </w:tc>
        <w:tc>
          <w:tcPr>
            <w:tcW w:w="708" w:type="dxa"/>
            <w:tcBorders>
              <w:top w:val="nil"/>
              <w:left w:val="nil"/>
              <w:bottom w:val="nil"/>
              <w:right w:val="nil"/>
            </w:tcBorders>
            <w:hideMark/>
          </w:tcPr>
          <w:p w14:paraId="11AA242D" w14:textId="77777777" w:rsidR="00D713A3" w:rsidRPr="00C6761E" w:rsidRDefault="00D713A3" w:rsidP="004D5409">
            <w:pPr>
              <w:pStyle w:val="TAC"/>
            </w:pPr>
            <w:r w:rsidRPr="00C6761E">
              <w:t>4</w:t>
            </w:r>
          </w:p>
        </w:tc>
        <w:tc>
          <w:tcPr>
            <w:tcW w:w="709" w:type="dxa"/>
            <w:tcBorders>
              <w:top w:val="nil"/>
              <w:left w:val="nil"/>
              <w:bottom w:val="nil"/>
              <w:right w:val="nil"/>
            </w:tcBorders>
            <w:hideMark/>
          </w:tcPr>
          <w:p w14:paraId="473A8C6B" w14:textId="77777777" w:rsidR="00D713A3" w:rsidRPr="00C6761E" w:rsidRDefault="00D713A3" w:rsidP="004D5409">
            <w:pPr>
              <w:pStyle w:val="TAC"/>
            </w:pPr>
            <w:r w:rsidRPr="00C6761E">
              <w:t>3</w:t>
            </w:r>
          </w:p>
        </w:tc>
        <w:tc>
          <w:tcPr>
            <w:tcW w:w="781" w:type="dxa"/>
            <w:tcBorders>
              <w:top w:val="nil"/>
              <w:left w:val="nil"/>
              <w:bottom w:val="nil"/>
              <w:right w:val="nil"/>
            </w:tcBorders>
            <w:hideMark/>
          </w:tcPr>
          <w:p w14:paraId="2C29B5F2" w14:textId="77777777" w:rsidR="00D713A3" w:rsidRPr="00C6761E" w:rsidRDefault="00D713A3" w:rsidP="004D5409">
            <w:pPr>
              <w:pStyle w:val="TAC"/>
            </w:pPr>
            <w:r w:rsidRPr="00C6761E">
              <w:t>2</w:t>
            </w:r>
          </w:p>
        </w:tc>
        <w:tc>
          <w:tcPr>
            <w:tcW w:w="708" w:type="dxa"/>
            <w:tcBorders>
              <w:top w:val="nil"/>
              <w:left w:val="nil"/>
              <w:bottom w:val="nil"/>
              <w:right w:val="nil"/>
            </w:tcBorders>
            <w:hideMark/>
          </w:tcPr>
          <w:p w14:paraId="5735CCEB" w14:textId="77777777" w:rsidR="00D713A3" w:rsidRPr="00C6761E" w:rsidRDefault="00D713A3" w:rsidP="004D5409">
            <w:pPr>
              <w:pStyle w:val="TAC"/>
            </w:pPr>
            <w:r w:rsidRPr="00C6761E">
              <w:t>1</w:t>
            </w:r>
          </w:p>
        </w:tc>
        <w:tc>
          <w:tcPr>
            <w:tcW w:w="1560" w:type="dxa"/>
            <w:tcBorders>
              <w:top w:val="nil"/>
              <w:left w:val="nil"/>
              <w:bottom w:val="nil"/>
              <w:right w:val="nil"/>
            </w:tcBorders>
          </w:tcPr>
          <w:p w14:paraId="46034291" w14:textId="77777777" w:rsidR="00D713A3" w:rsidRPr="00C6761E" w:rsidRDefault="00D713A3" w:rsidP="004D5409">
            <w:pPr>
              <w:keepNext/>
              <w:keepLines/>
              <w:spacing w:after="0"/>
              <w:rPr>
                <w:rFonts w:ascii="Arial" w:hAnsi="Arial"/>
                <w:sz w:val="18"/>
              </w:rPr>
            </w:pPr>
          </w:p>
        </w:tc>
      </w:tr>
      <w:tr w:rsidR="00D713A3" w:rsidRPr="00C6761E" w14:paraId="42ECB5F3" w14:textId="77777777" w:rsidTr="004D5409">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3461CD1D" w14:textId="77777777" w:rsidR="00D713A3" w:rsidRPr="00C6761E" w:rsidRDefault="00D713A3" w:rsidP="004D5409">
            <w:pPr>
              <w:pStyle w:val="TAC"/>
            </w:pPr>
            <w:r w:rsidRPr="00C6761E">
              <w:t>L</w:t>
            </w:r>
            <w:r>
              <w:t xml:space="preserve">ist of </w:t>
            </w:r>
            <w:r w:rsidRPr="00273CF3">
              <w:rPr>
                <w:lang w:eastAsia="en-GB"/>
              </w:rPr>
              <w:t>sidelink positioning results</w:t>
            </w:r>
            <w:r w:rsidRPr="00C6761E">
              <w:t xml:space="preserve"> IEI</w:t>
            </w:r>
          </w:p>
        </w:tc>
        <w:tc>
          <w:tcPr>
            <w:tcW w:w="1560" w:type="dxa"/>
            <w:tcBorders>
              <w:top w:val="nil"/>
              <w:left w:val="nil"/>
              <w:bottom w:val="nil"/>
              <w:right w:val="nil"/>
            </w:tcBorders>
            <w:hideMark/>
          </w:tcPr>
          <w:p w14:paraId="27069772" w14:textId="77777777" w:rsidR="00D713A3" w:rsidRPr="00C6761E" w:rsidRDefault="00D713A3" w:rsidP="004D5409">
            <w:pPr>
              <w:pStyle w:val="TAL"/>
            </w:pPr>
            <w:r w:rsidRPr="00C6761E">
              <w:t>octet 1</w:t>
            </w:r>
          </w:p>
        </w:tc>
      </w:tr>
      <w:tr w:rsidR="00D713A3" w:rsidRPr="00C6761E" w14:paraId="056197C5" w14:textId="77777777" w:rsidTr="004D5409">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0E0CF456" w14:textId="77777777" w:rsidR="00D713A3" w:rsidRPr="00C6761E" w:rsidRDefault="00D713A3" w:rsidP="004D5409">
            <w:pPr>
              <w:pStyle w:val="TAC"/>
            </w:pPr>
            <w:r w:rsidRPr="00C6761E">
              <w:t>Length of l</w:t>
            </w:r>
            <w:r>
              <w:t xml:space="preserve">ist of </w:t>
            </w:r>
            <w:r w:rsidRPr="00273CF3">
              <w:rPr>
                <w:lang w:eastAsia="en-GB"/>
              </w:rPr>
              <w:t>sidelink positioning results</w:t>
            </w:r>
            <w:r w:rsidRPr="00C6761E">
              <w:t xml:space="preserve"> contents</w:t>
            </w:r>
          </w:p>
        </w:tc>
        <w:tc>
          <w:tcPr>
            <w:tcW w:w="1560" w:type="dxa"/>
            <w:tcBorders>
              <w:top w:val="nil"/>
              <w:left w:val="nil"/>
              <w:bottom w:val="nil"/>
              <w:right w:val="nil"/>
            </w:tcBorders>
          </w:tcPr>
          <w:p w14:paraId="22063E8B" w14:textId="77777777" w:rsidR="00D713A3" w:rsidRDefault="00D713A3" w:rsidP="004D5409">
            <w:pPr>
              <w:pStyle w:val="TAL"/>
            </w:pPr>
            <w:r w:rsidRPr="00C6761E">
              <w:t>octet 2</w:t>
            </w:r>
          </w:p>
          <w:p w14:paraId="649A0FEB" w14:textId="77777777" w:rsidR="00D713A3" w:rsidRPr="00C6761E" w:rsidRDefault="00D713A3" w:rsidP="004D5409">
            <w:pPr>
              <w:pStyle w:val="TAL"/>
            </w:pPr>
            <w:r w:rsidRPr="00C6761E">
              <w:t>octet 3</w:t>
            </w:r>
          </w:p>
        </w:tc>
      </w:tr>
      <w:tr w:rsidR="00D713A3" w:rsidRPr="00C6761E" w14:paraId="21FAB9D6" w14:textId="77777777" w:rsidTr="004D5409">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0C081B8A" w14:textId="77777777" w:rsidR="00D713A3" w:rsidRPr="00C6761E" w:rsidRDefault="00D713A3" w:rsidP="004D5409">
            <w:pPr>
              <w:pStyle w:val="TAC"/>
            </w:pPr>
          </w:p>
          <w:p w14:paraId="2E152EBD" w14:textId="77777777" w:rsidR="00D713A3" w:rsidRPr="00C6761E" w:rsidRDefault="00D713A3" w:rsidP="004D5409">
            <w:pPr>
              <w:pStyle w:val="TAC"/>
            </w:pPr>
            <w:r>
              <w:rPr>
                <w:lang w:eastAsia="en-GB"/>
              </w:rPr>
              <w:t>S</w:t>
            </w:r>
            <w:r w:rsidRPr="00273CF3">
              <w:rPr>
                <w:lang w:eastAsia="en-GB"/>
              </w:rPr>
              <w:t>idelink positioning result</w:t>
            </w:r>
            <w:r>
              <w:rPr>
                <w:lang w:eastAsia="en-GB"/>
              </w:rPr>
              <w:t xml:space="preserve"> </w:t>
            </w:r>
            <w:r w:rsidRPr="00C6761E">
              <w:t>1</w:t>
            </w:r>
          </w:p>
        </w:tc>
        <w:tc>
          <w:tcPr>
            <w:tcW w:w="1560" w:type="dxa"/>
            <w:tcBorders>
              <w:top w:val="nil"/>
              <w:left w:val="nil"/>
              <w:bottom w:val="nil"/>
              <w:right w:val="nil"/>
            </w:tcBorders>
          </w:tcPr>
          <w:p w14:paraId="7DAEC593" w14:textId="77777777" w:rsidR="00D713A3" w:rsidRPr="00C6761E" w:rsidRDefault="00D713A3" w:rsidP="004D5409">
            <w:pPr>
              <w:pStyle w:val="TAL"/>
            </w:pPr>
            <w:r w:rsidRPr="00C6761E">
              <w:t xml:space="preserve">octet </w:t>
            </w:r>
            <w:r>
              <w:t>4</w:t>
            </w:r>
          </w:p>
          <w:p w14:paraId="34DE8C18" w14:textId="77777777" w:rsidR="00D713A3" w:rsidRPr="00C6761E" w:rsidRDefault="00D713A3" w:rsidP="004D5409">
            <w:pPr>
              <w:pStyle w:val="TAL"/>
            </w:pPr>
          </w:p>
          <w:p w14:paraId="58B13994" w14:textId="77777777" w:rsidR="00D713A3" w:rsidRPr="00C6761E" w:rsidRDefault="00D713A3" w:rsidP="004D5409">
            <w:pPr>
              <w:pStyle w:val="TAL"/>
            </w:pPr>
            <w:r w:rsidRPr="00C6761E">
              <w:t>octet u</w:t>
            </w:r>
          </w:p>
        </w:tc>
      </w:tr>
      <w:tr w:rsidR="00D713A3" w:rsidRPr="00C6761E" w14:paraId="5B5B078F" w14:textId="77777777" w:rsidTr="004D5409">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AB7FCC4" w14:textId="77777777" w:rsidR="00D713A3" w:rsidRPr="00C6761E" w:rsidRDefault="00D713A3" w:rsidP="004D5409">
            <w:pPr>
              <w:pStyle w:val="TAC"/>
            </w:pPr>
          </w:p>
          <w:p w14:paraId="6F68C39E" w14:textId="77777777" w:rsidR="00D713A3" w:rsidRPr="00C6761E" w:rsidRDefault="00D713A3" w:rsidP="004D5409">
            <w:pPr>
              <w:pStyle w:val="TAC"/>
            </w:pPr>
            <w:r>
              <w:rPr>
                <w:lang w:eastAsia="en-GB"/>
              </w:rPr>
              <w:t>S</w:t>
            </w:r>
            <w:r w:rsidRPr="00273CF3">
              <w:rPr>
                <w:lang w:eastAsia="en-GB"/>
              </w:rPr>
              <w:t>idelink positioning result</w:t>
            </w:r>
            <w:r w:rsidRPr="00C6761E">
              <w:t xml:space="preserve"> 2</w:t>
            </w:r>
          </w:p>
        </w:tc>
        <w:tc>
          <w:tcPr>
            <w:tcW w:w="1560" w:type="dxa"/>
            <w:tcBorders>
              <w:top w:val="nil"/>
              <w:left w:val="nil"/>
              <w:bottom w:val="nil"/>
              <w:right w:val="nil"/>
            </w:tcBorders>
          </w:tcPr>
          <w:p w14:paraId="21256B21" w14:textId="77777777" w:rsidR="00D713A3" w:rsidRPr="00C6761E" w:rsidRDefault="00D713A3" w:rsidP="004D5409">
            <w:pPr>
              <w:pStyle w:val="TAL"/>
            </w:pPr>
            <w:r w:rsidRPr="00C6761E">
              <w:t>octet (u+1)*</w:t>
            </w:r>
          </w:p>
          <w:p w14:paraId="338B85AA" w14:textId="77777777" w:rsidR="00D713A3" w:rsidRPr="00C6761E" w:rsidRDefault="00D713A3" w:rsidP="004D5409">
            <w:pPr>
              <w:pStyle w:val="TAL"/>
            </w:pPr>
          </w:p>
          <w:p w14:paraId="0A9398D6" w14:textId="77777777" w:rsidR="00D713A3" w:rsidRPr="00C6761E" w:rsidRDefault="00D713A3" w:rsidP="004D5409">
            <w:pPr>
              <w:pStyle w:val="TAL"/>
            </w:pPr>
            <w:r w:rsidRPr="00C6761E">
              <w:t>octet v*</w:t>
            </w:r>
          </w:p>
        </w:tc>
      </w:tr>
      <w:tr w:rsidR="00D713A3" w:rsidRPr="00C6761E" w14:paraId="1DBD92F1" w14:textId="77777777" w:rsidTr="004D5409">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E3DCD2B" w14:textId="77777777" w:rsidR="00D713A3" w:rsidRPr="00C6761E" w:rsidRDefault="00D713A3" w:rsidP="004D5409">
            <w:pPr>
              <w:pStyle w:val="TAC"/>
            </w:pPr>
            <w:r w:rsidRPr="00C6761E">
              <w:t>...</w:t>
            </w:r>
          </w:p>
        </w:tc>
        <w:tc>
          <w:tcPr>
            <w:tcW w:w="1560" w:type="dxa"/>
            <w:tcBorders>
              <w:top w:val="nil"/>
              <w:left w:val="nil"/>
              <w:bottom w:val="nil"/>
              <w:right w:val="nil"/>
            </w:tcBorders>
          </w:tcPr>
          <w:p w14:paraId="33F4CAC1" w14:textId="77777777" w:rsidR="00D713A3" w:rsidRPr="00C6761E" w:rsidRDefault="00D713A3" w:rsidP="004D5409">
            <w:pPr>
              <w:pStyle w:val="TAL"/>
            </w:pPr>
            <w:r w:rsidRPr="00C6761E">
              <w:t>octet (v+1)*</w:t>
            </w:r>
          </w:p>
          <w:p w14:paraId="511329AD" w14:textId="77777777" w:rsidR="00D713A3" w:rsidRPr="00C6761E" w:rsidRDefault="00D713A3" w:rsidP="004D5409">
            <w:pPr>
              <w:pStyle w:val="TAL"/>
            </w:pPr>
          </w:p>
          <w:p w14:paraId="6732AA56" w14:textId="77777777" w:rsidR="00D713A3" w:rsidRPr="00C6761E" w:rsidRDefault="00D713A3" w:rsidP="004D5409">
            <w:pPr>
              <w:pStyle w:val="TAL"/>
            </w:pPr>
            <w:r w:rsidRPr="00C6761E">
              <w:t>octet w*</w:t>
            </w:r>
          </w:p>
        </w:tc>
      </w:tr>
      <w:tr w:rsidR="00D713A3" w:rsidRPr="00C6761E" w14:paraId="233FD41F" w14:textId="77777777" w:rsidTr="004D5409">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0CBAD808" w14:textId="77777777" w:rsidR="00D713A3" w:rsidRPr="00C6761E" w:rsidRDefault="00D713A3" w:rsidP="004D5409">
            <w:pPr>
              <w:pStyle w:val="TAC"/>
            </w:pPr>
          </w:p>
          <w:p w14:paraId="76FE7263" w14:textId="77777777" w:rsidR="00D713A3" w:rsidRPr="00C6761E" w:rsidRDefault="00D713A3" w:rsidP="004D5409">
            <w:pPr>
              <w:pStyle w:val="TAC"/>
            </w:pPr>
            <w:r>
              <w:rPr>
                <w:lang w:eastAsia="en-GB"/>
              </w:rPr>
              <w:t>S</w:t>
            </w:r>
            <w:r w:rsidRPr="00273CF3">
              <w:rPr>
                <w:lang w:eastAsia="en-GB"/>
              </w:rPr>
              <w:t>idelink positioning result</w:t>
            </w:r>
            <w:r w:rsidRPr="00C6761E">
              <w:t xml:space="preserve"> n</w:t>
            </w:r>
          </w:p>
        </w:tc>
        <w:tc>
          <w:tcPr>
            <w:tcW w:w="1560" w:type="dxa"/>
            <w:tcBorders>
              <w:top w:val="nil"/>
              <w:left w:val="nil"/>
              <w:bottom w:val="nil"/>
              <w:right w:val="nil"/>
            </w:tcBorders>
          </w:tcPr>
          <w:p w14:paraId="1A7724BF" w14:textId="77777777" w:rsidR="00D713A3" w:rsidRPr="00C6761E" w:rsidRDefault="00D713A3" w:rsidP="004D5409">
            <w:pPr>
              <w:pStyle w:val="TAL"/>
            </w:pPr>
            <w:r w:rsidRPr="00C6761E">
              <w:t>octet (w+1)*</w:t>
            </w:r>
          </w:p>
          <w:p w14:paraId="67C972B3" w14:textId="77777777" w:rsidR="00D713A3" w:rsidRPr="00C6761E" w:rsidRDefault="00D713A3" w:rsidP="004D5409">
            <w:pPr>
              <w:pStyle w:val="TAL"/>
            </w:pPr>
          </w:p>
          <w:p w14:paraId="36422986" w14:textId="77777777" w:rsidR="00D713A3" w:rsidRPr="00C6761E" w:rsidRDefault="00D713A3" w:rsidP="004D5409">
            <w:pPr>
              <w:pStyle w:val="TAL"/>
            </w:pPr>
            <w:r w:rsidRPr="00C6761E">
              <w:t>octet x*</w:t>
            </w:r>
          </w:p>
        </w:tc>
      </w:tr>
    </w:tbl>
    <w:p w14:paraId="62B965F4" w14:textId="77777777" w:rsidR="00D713A3" w:rsidRPr="00C6761E" w:rsidRDefault="00D713A3" w:rsidP="00D713A3">
      <w:pPr>
        <w:pStyle w:val="TF"/>
      </w:pPr>
      <w:r w:rsidRPr="00C6761E">
        <w:t>Figure </w:t>
      </w:r>
      <w:r>
        <w:t>11.4.7</w:t>
      </w:r>
      <w:r w:rsidRPr="00C6761E">
        <w:t>.1: L</w:t>
      </w:r>
      <w:r>
        <w:t xml:space="preserve">ist of </w:t>
      </w:r>
      <w:r w:rsidRPr="00273CF3">
        <w:rPr>
          <w:lang w:eastAsia="en-GB"/>
        </w:rPr>
        <w:t>sidelink positioning results</w:t>
      </w:r>
      <w:r>
        <w:t xml:space="preserve"> </w:t>
      </w:r>
      <w:r w:rsidRPr="00C6761E">
        <w:t>information element</w:t>
      </w: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D713A3" w14:paraId="5F6204EC" w14:textId="77777777" w:rsidTr="004D5409">
        <w:trPr>
          <w:cantSplit/>
          <w:jc w:val="center"/>
        </w:trPr>
        <w:tc>
          <w:tcPr>
            <w:tcW w:w="711" w:type="dxa"/>
            <w:tcBorders>
              <w:top w:val="nil"/>
              <w:left w:val="nil"/>
              <w:bottom w:val="single" w:sz="4" w:space="0" w:color="auto"/>
              <w:right w:val="nil"/>
            </w:tcBorders>
          </w:tcPr>
          <w:p w14:paraId="7D89206C" w14:textId="77777777" w:rsidR="00D713A3" w:rsidRDefault="00D713A3" w:rsidP="004D5409">
            <w:pPr>
              <w:pStyle w:val="TAC"/>
            </w:pPr>
            <w:r>
              <w:t>8</w:t>
            </w:r>
          </w:p>
        </w:tc>
        <w:tc>
          <w:tcPr>
            <w:tcW w:w="709" w:type="dxa"/>
            <w:tcBorders>
              <w:top w:val="nil"/>
              <w:left w:val="nil"/>
              <w:bottom w:val="single" w:sz="4" w:space="0" w:color="auto"/>
              <w:right w:val="nil"/>
            </w:tcBorders>
          </w:tcPr>
          <w:p w14:paraId="10ADC6D3" w14:textId="77777777" w:rsidR="00D713A3" w:rsidRDefault="00D713A3" w:rsidP="004D5409">
            <w:pPr>
              <w:pStyle w:val="TAC"/>
            </w:pPr>
            <w:r>
              <w:t>7</w:t>
            </w:r>
          </w:p>
        </w:tc>
        <w:tc>
          <w:tcPr>
            <w:tcW w:w="709" w:type="dxa"/>
            <w:tcBorders>
              <w:top w:val="nil"/>
              <w:left w:val="nil"/>
              <w:bottom w:val="single" w:sz="4" w:space="0" w:color="auto"/>
              <w:right w:val="nil"/>
            </w:tcBorders>
          </w:tcPr>
          <w:p w14:paraId="75B13C3B" w14:textId="77777777" w:rsidR="00D713A3" w:rsidRDefault="00D713A3" w:rsidP="004D5409">
            <w:pPr>
              <w:pStyle w:val="TAC"/>
            </w:pPr>
            <w:r>
              <w:t>6</w:t>
            </w:r>
          </w:p>
        </w:tc>
        <w:tc>
          <w:tcPr>
            <w:tcW w:w="710" w:type="dxa"/>
            <w:tcBorders>
              <w:top w:val="nil"/>
              <w:left w:val="nil"/>
              <w:bottom w:val="single" w:sz="4" w:space="0" w:color="auto"/>
              <w:right w:val="nil"/>
            </w:tcBorders>
          </w:tcPr>
          <w:p w14:paraId="2B608A63" w14:textId="77777777" w:rsidR="00D713A3" w:rsidRDefault="00D713A3" w:rsidP="004D5409">
            <w:pPr>
              <w:pStyle w:val="TAC"/>
            </w:pPr>
            <w:r>
              <w:t>5</w:t>
            </w:r>
          </w:p>
        </w:tc>
        <w:tc>
          <w:tcPr>
            <w:tcW w:w="709" w:type="dxa"/>
            <w:tcBorders>
              <w:bottom w:val="single" w:sz="4" w:space="0" w:color="auto"/>
            </w:tcBorders>
          </w:tcPr>
          <w:p w14:paraId="31A9C19F" w14:textId="77777777" w:rsidR="00D713A3" w:rsidRDefault="00D713A3" w:rsidP="004D5409">
            <w:pPr>
              <w:pStyle w:val="TAC"/>
            </w:pPr>
            <w:r>
              <w:t>4</w:t>
            </w:r>
          </w:p>
        </w:tc>
        <w:tc>
          <w:tcPr>
            <w:tcW w:w="709" w:type="dxa"/>
            <w:tcBorders>
              <w:bottom w:val="single" w:sz="4" w:space="0" w:color="auto"/>
            </w:tcBorders>
          </w:tcPr>
          <w:p w14:paraId="5875B971" w14:textId="77777777" w:rsidR="00D713A3" w:rsidRDefault="00D713A3" w:rsidP="004D5409">
            <w:pPr>
              <w:pStyle w:val="TAC"/>
            </w:pPr>
            <w:r>
              <w:t>3</w:t>
            </w:r>
          </w:p>
        </w:tc>
        <w:tc>
          <w:tcPr>
            <w:tcW w:w="709" w:type="dxa"/>
            <w:tcBorders>
              <w:bottom w:val="single" w:sz="4" w:space="0" w:color="auto"/>
            </w:tcBorders>
          </w:tcPr>
          <w:p w14:paraId="3758053C" w14:textId="77777777" w:rsidR="00D713A3" w:rsidRDefault="00D713A3" w:rsidP="004D5409">
            <w:pPr>
              <w:pStyle w:val="TAC"/>
            </w:pPr>
            <w:r>
              <w:t>2</w:t>
            </w:r>
          </w:p>
        </w:tc>
        <w:tc>
          <w:tcPr>
            <w:tcW w:w="710" w:type="dxa"/>
            <w:tcBorders>
              <w:bottom w:val="single" w:sz="4" w:space="0" w:color="auto"/>
            </w:tcBorders>
          </w:tcPr>
          <w:p w14:paraId="46CD98D3" w14:textId="77777777" w:rsidR="00D713A3" w:rsidRDefault="00D713A3" w:rsidP="004D5409">
            <w:pPr>
              <w:pStyle w:val="TAC"/>
            </w:pPr>
            <w:r>
              <w:t>1</w:t>
            </w:r>
          </w:p>
        </w:tc>
        <w:tc>
          <w:tcPr>
            <w:tcW w:w="1134" w:type="dxa"/>
          </w:tcPr>
          <w:p w14:paraId="586CC22C" w14:textId="77777777" w:rsidR="00D713A3" w:rsidRDefault="00D713A3" w:rsidP="004D5409">
            <w:pPr>
              <w:pStyle w:val="TAL"/>
            </w:pPr>
          </w:p>
        </w:tc>
      </w:tr>
      <w:tr w:rsidR="00D713A3" w14:paraId="3D818F93" w14:textId="77777777" w:rsidTr="004D5409">
        <w:trPr>
          <w:jc w:val="center"/>
        </w:trPr>
        <w:tc>
          <w:tcPr>
            <w:tcW w:w="5676" w:type="dxa"/>
            <w:gridSpan w:val="8"/>
            <w:tcBorders>
              <w:top w:val="nil"/>
              <w:left w:val="single" w:sz="6" w:space="0" w:color="auto"/>
              <w:bottom w:val="single" w:sz="6" w:space="0" w:color="auto"/>
              <w:right w:val="single" w:sz="6" w:space="0" w:color="auto"/>
            </w:tcBorders>
          </w:tcPr>
          <w:p w14:paraId="4E63C400" w14:textId="77777777" w:rsidR="00D713A3" w:rsidRDefault="00D713A3" w:rsidP="004D5409">
            <w:pPr>
              <w:pStyle w:val="TAC"/>
            </w:pPr>
          </w:p>
          <w:p w14:paraId="64630DE9" w14:textId="77777777" w:rsidR="00D713A3" w:rsidRDefault="00D713A3" w:rsidP="004D5409">
            <w:pPr>
              <w:pStyle w:val="TAC"/>
            </w:pPr>
            <w:r w:rsidRPr="00C6761E">
              <w:t xml:space="preserve">Length of </w:t>
            </w:r>
            <w:r w:rsidRPr="00273CF3">
              <w:rPr>
                <w:lang w:eastAsia="en-GB"/>
              </w:rPr>
              <w:t>sidelink positioning result</w:t>
            </w:r>
            <w:r w:rsidRPr="00C6761E">
              <w:t xml:space="preserve"> contents</w:t>
            </w:r>
          </w:p>
        </w:tc>
        <w:tc>
          <w:tcPr>
            <w:tcW w:w="1134" w:type="dxa"/>
          </w:tcPr>
          <w:p w14:paraId="4719A2A6" w14:textId="77777777" w:rsidR="00D713A3" w:rsidRDefault="00D713A3" w:rsidP="004D5409">
            <w:pPr>
              <w:pStyle w:val="TAL"/>
            </w:pPr>
            <w:r w:rsidRPr="00C6761E">
              <w:t xml:space="preserve">octet </w:t>
            </w:r>
            <w:r>
              <w:t>4</w:t>
            </w:r>
          </w:p>
        </w:tc>
      </w:tr>
      <w:tr w:rsidR="00D713A3" w14:paraId="25EC25E2" w14:textId="77777777" w:rsidTr="004D5409">
        <w:trPr>
          <w:jc w:val="center"/>
        </w:trPr>
        <w:tc>
          <w:tcPr>
            <w:tcW w:w="711" w:type="dxa"/>
            <w:tcBorders>
              <w:top w:val="single" w:sz="4" w:space="0" w:color="auto"/>
              <w:left w:val="single" w:sz="4" w:space="0" w:color="auto"/>
              <w:bottom w:val="single" w:sz="4" w:space="0" w:color="auto"/>
              <w:right w:val="single" w:sz="4" w:space="0" w:color="auto"/>
            </w:tcBorders>
          </w:tcPr>
          <w:p w14:paraId="2E6DC901" w14:textId="77777777" w:rsidR="00D713A3" w:rsidRPr="00042094" w:rsidRDefault="00D713A3" w:rsidP="004D5409">
            <w:pPr>
              <w:pStyle w:val="TAC"/>
            </w:pPr>
            <w:r w:rsidRPr="00042094">
              <w:t>0</w:t>
            </w:r>
          </w:p>
          <w:p w14:paraId="44C4F398" w14:textId="77777777" w:rsidR="00D713A3" w:rsidRDefault="00D713A3" w:rsidP="004D5409">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2C1EBF4" w14:textId="77777777" w:rsidR="00D713A3" w:rsidRPr="00042094" w:rsidRDefault="00D713A3" w:rsidP="004D5409">
            <w:pPr>
              <w:pStyle w:val="TAC"/>
            </w:pPr>
            <w:r w:rsidRPr="00042094">
              <w:t>0</w:t>
            </w:r>
          </w:p>
          <w:p w14:paraId="7485D265" w14:textId="77777777" w:rsidR="00D713A3" w:rsidRDefault="00D713A3" w:rsidP="004D5409">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CE555F7" w14:textId="77777777" w:rsidR="00D713A3" w:rsidRPr="00042094" w:rsidRDefault="00D713A3" w:rsidP="004D5409">
            <w:pPr>
              <w:pStyle w:val="TAC"/>
            </w:pPr>
            <w:r w:rsidRPr="00042094">
              <w:t>0</w:t>
            </w:r>
          </w:p>
          <w:p w14:paraId="151FC684" w14:textId="77777777" w:rsidR="00D713A3" w:rsidRDefault="00D713A3" w:rsidP="004D5409">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7F0F6B00" w14:textId="77777777" w:rsidR="00D713A3" w:rsidRPr="00042094" w:rsidRDefault="00D713A3" w:rsidP="004D5409">
            <w:pPr>
              <w:pStyle w:val="TAC"/>
            </w:pPr>
            <w:r w:rsidRPr="00042094">
              <w:t>0</w:t>
            </w:r>
          </w:p>
          <w:p w14:paraId="0D88CFEC" w14:textId="77777777" w:rsidR="00D713A3" w:rsidRDefault="00D713A3" w:rsidP="004D5409">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49D3A05" w14:textId="77777777" w:rsidR="00D713A3" w:rsidRPr="00042094" w:rsidRDefault="00D713A3" w:rsidP="004D5409">
            <w:pPr>
              <w:pStyle w:val="TAC"/>
            </w:pPr>
            <w:r w:rsidRPr="00042094">
              <w:t>0</w:t>
            </w:r>
          </w:p>
          <w:p w14:paraId="2EC7AEE1" w14:textId="77777777" w:rsidR="00D713A3" w:rsidRDefault="00D713A3" w:rsidP="004D5409">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D8CB824" w14:textId="77777777" w:rsidR="00D713A3" w:rsidRPr="00042094" w:rsidRDefault="00D713A3" w:rsidP="004D5409">
            <w:pPr>
              <w:pStyle w:val="TAC"/>
            </w:pPr>
            <w:r w:rsidRPr="00042094">
              <w:t>0</w:t>
            </w:r>
          </w:p>
          <w:p w14:paraId="5A812514" w14:textId="77777777" w:rsidR="00D713A3" w:rsidRDefault="00D713A3" w:rsidP="004D5409">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27784E9A" w14:textId="77777777" w:rsidR="00D713A3" w:rsidRDefault="00D713A3" w:rsidP="004D5409">
            <w:pPr>
              <w:pStyle w:val="TAC"/>
            </w:pPr>
            <w:r>
              <w:t>RLTI</w:t>
            </w:r>
          </w:p>
        </w:tc>
        <w:tc>
          <w:tcPr>
            <w:tcW w:w="710" w:type="dxa"/>
            <w:tcBorders>
              <w:top w:val="single" w:sz="4" w:space="0" w:color="auto"/>
              <w:left w:val="single" w:sz="4" w:space="0" w:color="auto"/>
              <w:bottom w:val="single" w:sz="4" w:space="0" w:color="auto"/>
              <w:right w:val="single" w:sz="4" w:space="0" w:color="auto"/>
            </w:tcBorders>
          </w:tcPr>
          <w:p w14:paraId="4D6C37B8" w14:textId="77777777" w:rsidR="00D713A3" w:rsidRDefault="00D713A3" w:rsidP="004D5409">
            <w:pPr>
              <w:pStyle w:val="TAC"/>
              <w:rPr>
                <w:lang w:eastAsia="zh-CN"/>
              </w:rPr>
            </w:pPr>
            <w:r>
              <w:t>ABSI</w:t>
            </w:r>
          </w:p>
        </w:tc>
        <w:tc>
          <w:tcPr>
            <w:tcW w:w="1134" w:type="dxa"/>
            <w:tcBorders>
              <w:top w:val="nil"/>
              <w:left w:val="single" w:sz="4" w:space="0" w:color="auto"/>
              <w:bottom w:val="nil"/>
              <w:right w:val="nil"/>
            </w:tcBorders>
          </w:tcPr>
          <w:p w14:paraId="4BA27C83" w14:textId="77777777" w:rsidR="00D713A3" w:rsidRDefault="00D713A3" w:rsidP="004D5409">
            <w:pPr>
              <w:pStyle w:val="TAL"/>
            </w:pPr>
            <w:r>
              <w:t>octet 5</w:t>
            </w:r>
          </w:p>
          <w:p w14:paraId="338F924B" w14:textId="77777777" w:rsidR="00D713A3" w:rsidRDefault="00D713A3" w:rsidP="004D5409">
            <w:pPr>
              <w:pStyle w:val="TAL"/>
            </w:pPr>
          </w:p>
        </w:tc>
      </w:tr>
      <w:tr w:rsidR="00D713A3" w14:paraId="3BAE7D8F" w14:textId="77777777" w:rsidTr="004D5409">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6F761262" w14:textId="77777777" w:rsidR="00D713A3" w:rsidRDefault="00D713A3" w:rsidP="004D5409">
            <w:pPr>
              <w:pStyle w:val="TAC"/>
              <w:rPr>
                <w:lang w:eastAsia="zh-CN"/>
              </w:rPr>
            </w:pPr>
          </w:p>
          <w:p w14:paraId="1FAC3E27" w14:textId="77777777" w:rsidR="00D713A3" w:rsidRDefault="00D713A3" w:rsidP="004D5409">
            <w:pPr>
              <w:pStyle w:val="TAC"/>
              <w:rPr>
                <w:lang w:eastAsia="zh-CN"/>
              </w:rPr>
            </w:pPr>
            <w:r>
              <w:t>Absolute location</w:t>
            </w:r>
          </w:p>
        </w:tc>
        <w:tc>
          <w:tcPr>
            <w:tcW w:w="1134" w:type="dxa"/>
            <w:tcBorders>
              <w:top w:val="nil"/>
              <w:left w:val="single" w:sz="4" w:space="0" w:color="auto"/>
              <w:bottom w:val="nil"/>
              <w:right w:val="nil"/>
            </w:tcBorders>
          </w:tcPr>
          <w:p w14:paraId="2DD91E15" w14:textId="77777777" w:rsidR="00D713A3" w:rsidRPr="00C6761E" w:rsidRDefault="00D713A3" w:rsidP="004D5409">
            <w:pPr>
              <w:pStyle w:val="TAL"/>
            </w:pPr>
            <w:r w:rsidRPr="00C6761E">
              <w:t xml:space="preserve">octet </w:t>
            </w:r>
            <w:r>
              <w:t>6*</w:t>
            </w:r>
          </w:p>
          <w:p w14:paraId="7D63E324" w14:textId="77777777" w:rsidR="00D713A3" w:rsidRPr="00C6761E" w:rsidRDefault="00D713A3" w:rsidP="004D5409">
            <w:pPr>
              <w:pStyle w:val="TAL"/>
            </w:pPr>
          </w:p>
          <w:p w14:paraId="7C0DE245" w14:textId="77777777" w:rsidR="00D713A3" w:rsidRDefault="00D713A3" w:rsidP="004D5409">
            <w:pPr>
              <w:pStyle w:val="TAL"/>
              <w:rPr>
                <w:lang w:eastAsia="zh-CN"/>
              </w:rPr>
            </w:pPr>
            <w:r w:rsidRPr="00C6761E">
              <w:t xml:space="preserve">octet </w:t>
            </w:r>
            <w:r>
              <w:t>o1*</w:t>
            </w:r>
          </w:p>
        </w:tc>
      </w:tr>
      <w:tr w:rsidR="00D713A3" w14:paraId="20B7CDFC" w14:textId="77777777" w:rsidTr="004D5409">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3013A09B" w14:textId="77777777" w:rsidR="00D713A3" w:rsidRDefault="00D713A3" w:rsidP="004D5409">
            <w:pPr>
              <w:pStyle w:val="TAC"/>
              <w:rPr>
                <w:lang w:eastAsia="zh-CN"/>
              </w:rPr>
            </w:pPr>
          </w:p>
          <w:p w14:paraId="7C0522FC" w14:textId="77777777" w:rsidR="00D713A3" w:rsidRDefault="00D713A3" w:rsidP="004D5409">
            <w:pPr>
              <w:pStyle w:val="TAC"/>
              <w:rPr>
                <w:lang w:eastAsia="zh-CN"/>
              </w:rPr>
            </w:pPr>
            <w:r>
              <w:t>R</w:t>
            </w:r>
            <w:r w:rsidRPr="00D63607">
              <w:t>elative location</w:t>
            </w:r>
          </w:p>
        </w:tc>
        <w:tc>
          <w:tcPr>
            <w:tcW w:w="1134" w:type="dxa"/>
            <w:tcBorders>
              <w:top w:val="nil"/>
              <w:left w:val="single" w:sz="4" w:space="0" w:color="auto"/>
              <w:bottom w:val="nil"/>
              <w:right w:val="nil"/>
            </w:tcBorders>
          </w:tcPr>
          <w:p w14:paraId="6C1C2517" w14:textId="77777777" w:rsidR="00D713A3" w:rsidRPr="00C6761E" w:rsidRDefault="00D713A3" w:rsidP="004D5409">
            <w:pPr>
              <w:pStyle w:val="TAL"/>
            </w:pPr>
            <w:r w:rsidRPr="00C6761E">
              <w:t xml:space="preserve">octet </w:t>
            </w:r>
            <w:r>
              <w:t>(o1+1)*</w:t>
            </w:r>
          </w:p>
          <w:p w14:paraId="0EC7D3D3" w14:textId="77777777" w:rsidR="00D713A3" w:rsidRPr="00C6761E" w:rsidRDefault="00D713A3" w:rsidP="004D5409">
            <w:pPr>
              <w:pStyle w:val="TAL"/>
            </w:pPr>
          </w:p>
          <w:p w14:paraId="231611DB" w14:textId="77777777" w:rsidR="00D713A3" w:rsidRDefault="00D713A3" w:rsidP="004D5409">
            <w:pPr>
              <w:pStyle w:val="TAL"/>
              <w:rPr>
                <w:lang w:eastAsia="zh-CN"/>
              </w:rPr>
            </w:pPr>
            <w:r w:rsidRPr="00C6761E">
              <w:t xml:space="preserve">octet </w:t>
            </w:r>
            <w:r>
              <w:t>o2*</w:t>
            </w:r>
          </w:p>
        </w:tc>
      </w:tr>
    </w:tbl>
    <w:p w14:paraId="466604B4" w14:textId="77777777" w:rsidR="00D713A3" w:rsidRPr="00C6761E" w:rsidRDefault="00D713A3" w:rsidP="00D713A3">
      <w:pPr>
        <w:pStyle w:val="TF"/>
      </w:pPr>
      <w:r w:rsidRPr="00C6761E">
        <w:t>Figure </w:t>
      </w:r>
      <w:r>
        <w:t>11.4.7</w:t>
      </w:r>
      <w:r w:rsidRPr="00C6761E">
        <w:t>.</w:t>
      </w:r>
      <w:r>
        <w:t>2</w:t>
      </w:r>
      <w:r w:rsidRPr="00C6761E">
        <w:t xml:space="preserve">: </w:t>
      </w:r>
      <w:r>
        <w:t>S</w:t>
      </w:r>
      <w:r w:rsidRPr="00273CF3">
        <w:rPr>
          <w:lang w:eastAsia="en-GB"/>
        </w:rPr>
        <w:t>idelink positioning result</w:t>
      </w:r>
      <w:r>
        <w:t xml:space="preserve"> </w:t>
      </w:r>
      <w:r w:rsidRPr="00C6761E">
        <w:t>information element</w:t>
      </w:r>
    </w:p>
    <w:p w14:paraId="52CF4428" w14:textId="77777777" w:rsidR="00D713A3" w:rsidRDefault="00D713A3" w:rsidP="00D713A3">
      <w:pPr>
        <w:pStyle w:val="B1"/>
        <w:ind w:left="0" w:firstLine="0"/>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D713A3" w14:paraId="3359ABAD" w14:textId="77777777" w:rsidTr="004D5409">
        <w:trPr>
          <w:cantSplit/>
          <w:jc w:val="center"/>
        </w:trPr>
        <w:tc>
          <w:tcPr>
            <w:tcW w:w="711" w:type="dxa"/>
            <w:tcBorders>
              <w:top w:val="nil"/>
              <w:left w:val="nil"/>
              <w:bottom w:val="single" w:sz="4" w:space="0" w:color="auto"/>
              <w:right w:val="nil"/>
            </w:tcBorders>
          </w:tcPr>
          <w:p w14:paraId="74769968" w14:textId="77777777" w:rsidR="00D713A3" w:rsidRDefault="00D713A3" w:rsidP="004D5409">
            <w:pPr>
              <w:pStyle w:val="TAC"/>
            </w:pPr>
            <w:r>
              <w:t>8</w:t>
            </w:r>
          </w:p>
        </w:tc>
        <w:tc>
          <w:tcPr>
            <w:tcW w:w="709" w:type="dxa"/>
            <w:tcBorders>
              <w:top w:val="nil"/>
              <w:left w:val="nil"/>
              <w:bottom w:val="single" w:sz="4" w:space="0" w:color="auto"/>
              <w:right w:val="nil"/>
            </w:tcBorders>
          </w:tcPr>
          <w:p w14:paraId="04E813AF" w14:textId="77777777" w:rsidR="00D713A3" w:rsidRDefault="00D713A3" w:rsidP="004D5409">
            <w:pPr>
              <w:pStyle w:val="TAC"/>
            </w:pPr>
            <w:r>
              <w:t>7</w:t>
            </w:r>
          </w:p>
        </w:tc>
        <w:tc>
          <w:tcPr>
            <w:tcW w:w="709" w:type="dxa"/>
            <w:tcBorders>
              <w:top w:val="nil"/>
              <w:left w:val="nil"/>
              <w:bottom w:val="single" w:sz="4" w:space="0" w:color="auto"/>
              <w:right w:val="nil"/>
            </w:tcBorders>
          </w:tcPr>
          <w:p w14:paraId="5647DF70" w14:textId="77777777" w:rsidR="00D713A3" w:rsidRDefault="00D713A3" w:rsidP="004D5409">
            <w:pPr>
              <w:pStyle w:val="TAC"/>
            </w:pPr>
            <w:r>
              <w:t>6</w:t>
            </w:r>
          </w:p>
        </w:tc>
        <w:tc>
          <w:tcPr>
            <w:tcW w:w="710" w:type="dxa"/>
            <w:tcBorders>
              <w:top w:val="nil"/>
              <w:left w:val="nil"/>
              <w:bottom w:val="single" w:sz="4" w:space="0" w:color="auto"/>
              <w:right w:val="nil"/>
            </w:tcBorders>
          </w:tcPr>
          <w:p w14:paraId="1E53B4BD" w14:textId="77777777" w:rsidR="00D713A3" w:rsidRDefault="00D713A3" w:rsidP="004D5409">
            <w:pPr>
              <w:pStyle w:val="TAC"/>
            </w:pPr>
            <w:r>
              <w:t>5</w:t>
            </w:r>
          </w:p>
        </w:tc>
        <w:tc>
          <w:tcPr>
            <w:tcW w:w="709" w:type="dxa"/>
            <w:tcBorders>
              <w:bottom w:val="single" w:sz="4" w:space="0" w:color="auto"/>
            </w:tcBorders>
          </w:tcPr>
          <w:p w14:paraId="0C498377" w14:textId="77777777" w:rsidR="00D713A3" w:rsidRDefault="00D713A3" w:rsidP="004D5409">
            <w:pPr>
              <w:pStyle w:val="TAC"/>
            </w:pPr>
            <w:r>
              <w:t>4</w:t>
            </w:r>
          </w:p>
        </w:tc>
        <w:tc>
          <w:tcPr>
            <w:tcW w:w="709" w:type="dxa"/>
            <w:tcBorders>
              <w:bottom w:val="single" w:sz="4" w:space="0" w:color="auto"/>
            </w:tcBorders>
          </w:tcPr>
          <w:p w14:paraId="7B4526AC" w14:textId="77777777" w:rsidR="00D713A3" w:rsidRDefault="00D713A3" w:rsidP="004D5409">
            <w:pPr>
              <w:pStyle w:val="TAC"/>
            </w:pPr>
            <w:r>
              <w:t>3</w:t>
            </w:r>
          </w:p>
        </w:tc>
        <w:tc>
          <w:tcPr>
            <w:tcW w:w="709" w:type="dxa"/>
            <w:tcBorders>
              <w:bottom w:val="single" w:sz="4" w:space="0" w:color="auto"/>
            </w:tcBorders>
          </w:tcPr>
          <w:p w14:paraId="26E98866" w14:textId="77777777" w:rsidR="00D713A3" w:rsidRDefault="00D713A3" w:rsidP="004D5409">
            <w:pPr>
              <w:pStyle w:val="TAC"/>
            </w:pPr>
            <w:r>
              <w:t>2</w:t>
            </w:r>
          </w:p>
        </w:tc>
        <w:tc>
          <w:tcPr>
            <w:tcW w:w="710" w:type="dxa"/>
            <w:tcBorders>
              <w:bottom w:val="single" w:sz="4" w:space="0" w:color="auto"/>
            </w:tcBorders>
          </w:tcPr>
          <w:p w14:paraId="68228AE4" w14:textId="77777777" w:rsidR="00D713A3" w:rsidRDefault="00D713A3" w:rsidP="004D5409">
            <w:pPr>
              <w:pStyle w:val="TAC"/>
            </w:pPr>
            <w:r>
              <w:t>1</w:t>
            </w:r>
          </w:p>
        </w:tc>
        <w:tc>
          <w:tcPr>
            <w:tcW w:w="1134" w:type="dxa"/>
          </w:tcPr>
          <w:p w14:paraId="103744DE" w14:textId="77777777" w:rsidR="00D713A3" w:rsidRDefault="00D713A3" w:rsidP="004D5409">
            <w:pPr>
              <w:pStyle w:val="TAL"/>
            </w:pPr>
          </w:p>
        </w:tc>
      </w:tr>
      <w:tr w:rsidR="00D713A3" w14:paraId="0D05A89D" w14:textId="77777777" w:rsidTr="004D5409">
        <w:trPr>
          <w:jc w:val="center"/>
        </w:trPr>
        <w:tc>
          <w:tcPr>
            <w:tcW w:w="5676" w:type="dxa"/>
            <w:gridSpan w:val="8"/>
            <w:tcBorders>
              <w:top w:val="nil"/>
              <w:left w:val="single" w:sz="6" w:space="0" w:color="auto"/>
              <w:bottom w:val="single" w:sz="6" w:space="0" w:color="auto"/>
              <w:right w:val="single" w:sz="6" w:space="0" w:color="auto"/>
            </w:tcBorders>
          </w:tcPr>
          <w:p w14:paraId="121BDA13" w14:textId="77777777" w:rsidR="00D713A3" w:rsidRDefault="00D713A3" w:rsidP="004D5409">
            <w:pPr>
              <w:pStyle w:val="TAC"/>
            </w:pPr>
          </w:p>
          <w:p w14:paraId="5189D6A7" w14:textId="77777777" w:rsidR="00D713A3" w:rsidRDefault="00D713A3" w:rsidP="004D5409">
            <w:pPr>
              <w:pStyle w:val="TAC"/>
            </w:pPr>
            <w:r>
              <w:t>Absolute location IEI</w:t>
            </w:r>
          </w:p>
        </w:tc>
        <w:tc>
          <w:tcPr>
            <w:tcW w:w="1134" w:type="dxa"/>
          </w:tcPr>
          <w:p w14:paraId="2FFCB703" w14:textId="77777777" w:rsidR="00D713A3" w:rsidRDefault="00D713A3" w:rsidP="004D5409">
            <w:pPr>
              <w:pStyle w:val="TAL"/>
            </w:pPr>
            <w:r w:rsidRPr="00C6761E">
              <w:t xml:space="preserve">octet </w:t>
            </w:r>
            <w:r>
              <w:t>6</w:t>
            </w:r>
          </w:p>
        </w:tc>
      </w:tr>
      <w:tr w:rsidR="00D713A3" w14:paraId="2A0B1E7E" w14:textId="77777777" w:rsidTr="004D5409">
        <w:trPr>
          <w:jc w:val="center"/>
        </w:trPr>
        <w:tc>
          <w:tcPr>
            <w:tcW w:w="5676" w:type="dxa"/>
            <w:gridSpan w:val="8"/>
            <w:tcBorders>
              <w:top w:val="nil"/>
              <w:left w:val="single" w:sz="6" w:space="0" w:color="auto"/>
              <w:bottom w:val="single" w:sz="6" w:space="0" w:color="auto"/>
              <w:right w:val="single" w:sz="6" w:space="0" w:color="auto"/>
            </w:tcBorders>
          </w:tcPr>
          <w:p w14:paraId="2D223D31" w14:textId="77777777" w:rsidR="00D713A3" w:rsidRDefault="00D713A3" w:rsidP="004D5409">
            <w:pPr>
              <w:pStyle w:val="TAC"/>
            </w:pPr>
            <w:r w:rsidRPr="00C6761E">
              <w:t xml:space="preserve">Length of </w:t>
            </w:r>
            <w:r>
              <w:t>absolute location cotent</w:t>
            </w:r>
          </w:p>
        </w:tc>
        <w:tc>
          <w:tcPr>
            <w:tcW w:w="1134" w:type="dxa"/>
          </w:tcPr>
          <w:p w14:paraId="15925672" w14:textId="77777777" w:rsidR="00D713A3" w:rsidRPr="00C6761E" w:rsidRDefault="00D713A3" w:rsidP="004D5409">
            <w:pPr>
              <w:pStyle w:val="TAL"/>
            </w:pPr>
            <w:r w:rsidRPr="00C6761E">
              <w:t xml:space="preserve">octet </w:t>
            </w:r>
            <w:r>
              <w:t>7</w:t>
            </w:r>
          </w:p>
        </w:tc>
      </w:tr>
      <w:tr w:rsidR="00D713A3" w14:paraId="08BCFD37" w14:textId="77777777" w:rsidTr="004D5409">
        <w:trPr>
          <w:jc w:val="center"/>
        </w:trPr>
        <w:tc>
          <w:tcPr>
            <w:tcW w:w="711" w:type="dxa"/>
            <w:tcBorders>
              <w:top w:val="single" w:sz="4" w:space="0" w:color="auto"/>
              <w:left w:val="single" w:sz="4" w:space="0" w:color="auto"/>
              <w:bottom w:val="single" w:sz="4" w:space="0" w:color="auto"/>
              <w:right w:val="single" w:sz="4" w:space="0" w:color="auto"/>
            </w:tcBorders>
          </w:tcPr>
          <w:p w14:paraId="079DA1C4" w14:textId="77777777" w:rsidR="00D713A3" w:rsidRPr="00042094" w:rsidRDefault="00D713A3" w:rsidP="004D5409">
            <w:pPr>
              <w:pStyle w:val="TAC"/>
            </w:pPr>
            <w:r w:rsidRPr="00042094">
              <w:t>0</w:t>
            </w:r>
          </w:p>
          <w:p w14:paraId="45539573" w14:textId="77777777" w:rsidR="00D713A3" w:rsidRDefault="00D713A3" w:rsidP="004D5409">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2992DED" w14:textId="77777777" w:rsidR="00D713A3" w:rsidRPr="00042094" w:rsidRDefault="00D713A3" w:rsidP="004D5409">
            <w:pPr>
              <w:pStyle w:val="TAC"/>
            </w:pPr>
            <w:r w:rsidRPr="00042094">
              <w:t>0</w:t>
            </w:r>
          </w:p>
          <w:p w14:paraId="3983AC13" w14:textId="77777777" w:rsidR="00D713A3" w:rsidRDefault="00D713A3" w:rsidP="004D5409">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0B6D199D" w14:textId="77777777" w:rsidR="00D713A3" w:rsidRPr="00042094" w:rsidRDefault="00D713A3" w:rsidP="004D5409">
            <w:pPr>
              <w:pStyle w:val="TAC"/>
            </w:pPr>
            <w:r w:rsidRPr="00042094">
              <w:t>0</w:t>
            </w:r>
          </w:p>
          <w:p w14:paraId="737C652A" w14:textId="77777777" w:rsidR="00D713A3" w:rsidRDefault="00D713A3" w:rsidP="004D5409">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0641E0E4" w14:textId="77777777" w:rsidR="00D713A3" w:rsidRPr="00042094" w:rsidRDefault="00D713A3" w:rsidP="004D5409">
            <w:pPr>
              <w:pStyle w:val="TAC"/>
            </w:pPr>
            <w:r w:rsidRPr="00042094">
              <w:t>0</w:t>
            </w:r>
          </w:p>
          <w:p w14:paraId="285D3C35" w14:textId="77777777" w:rsidR="00D713A3" w:rsidRDefault="00D713A3" w:rsidP="004D5409">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1BDB8BA2" w14:textId="77777777" w:rsidR="00D713A3" w:rsidRPr="00042094" w:rsidRDefault="00D713A3" w:rsidP="004D5409">
            <w:pPr>
              <w:pStyle w:val="TAC"/>
            </w:pPr>
            <w:r w:rsidRPr="00042094">
              <w:t>0</w:t>
            </w:r>
          </w:p>
          <w:p w14:paraId="5088792D" w14:textId="77777777" w:rsidR="00D713A3" w:rsidRDefault="00D713A3" w:rsidP="004D5409">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1E9D9D73" w14:textId="77777777" w:rsidR="00D713A3" w:rsidRPr="00042094" w:rsidRDefault="00D713A3" w:rsidP="004D5409">
            <w:pPr>
              <w:pStyle w:val="TAC"/>
            </w:pPr>
            <w:r w:rsidRPr="00042094">
              <w:t>0</w:t>
            </w:r>
          </w:p>
          <w:p w14:paraId="1FAE000C" w14:textId="77777777" w:rsidR="00D713A3" w:rsidRDefault="00D713A3" w:rsidP="004D5409">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714499D5" w14:textId="77777777" w:rsidR="00D713A3" w:rsidRDefault="00D713A3" w:rsidP="004D5409">
            <w:pPr>
              <w:pStyle w:val="TAC"/>
            </w:pPr>
            <w:r>
              <w:t>VLCTI</w:t>
            </w:r>
          </w:p>
        </w:tc>
        <w:tc>
          <w:tcPr>
            <w:tcW w:w="710" w:type="dxa"/>
            <w:tcBorders>
              <w:top w:val="single" w:sz="4" w:space="0" w:color="auto"/>
              <w:left w:val="single" w:sz="4" w:space="0" w:color="auto"/>
              <w:bottom w:val="single" w:sz="4" w:space="0" w:color="auto"/>
              <w:right w:val="single" w:sz="4" w:space="0" w:color="auto"/>
            </w:tcBorders>
          </w:tcPr>
          <w:p w14:paraId="6FCE7989" w14:textId="77777777" w:rsidR="00D713A3" w:rsidRDefault="00D713A3" w:rsidP="004D5409">
            <w:pPr>
              <w:pStyle w:val="TAC"/>
              <w:rPr>
                <w:lang w:eastAsia="zh-CN"/>
              </w:rPr>
            </w:pPr>
            <w:r>
              <w:t>LESTI</w:t>
            </w:r>
          </w:p>
        </w:tc>
        <w:tc>
          <w:tcPr>
            <w:tcW w:w="1134" w:type="dxa"/>
            <w:tcBorders>
              <w:top w:val="nil"/>
              <w:left w:val="single" w:sz="4" w:space="0" w:color="auto"/>
              <w:bottom w:val="nil"/>
              <w:right w:val="nil"/>
            </w:tcBorders>
          </w:tcPr>
          <w:p w14:paraId="5F197208" w14:textId="77777777" w:rsidR="00D713A3" w:rsidRDefault="00D713A3" w:rsidP="004D5409">
            <w:pPr>
              <w:pStyle w:val="TAL"/>
            </w:pPr>
            <w:r>
              <w:t>octet 8</w:t>
            </w:r>
          </w:p>
          <w:p w14:paraId="6E388115" w14:textId="77777777" w:rsidR="00D713A3" w:rsidRDefault="00D713A3" w:rsidP="004D5409">
            <w:pPr>
              <w:pStyle w:val="TAL"/>
            </w:pPr>
          </w:p>
        </w:tc>
      </w:tr>
      <w:tr w:rsidR="00D713A3" w14:paraId="3E2A1376" w14:textId="77777777" w:rsidTr="004D5409">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554AE0C0" w14:textId="77777777" w:rsidR="00D713A3" w:rsidRPr="00C6761E" w:rsidRDefault="00D713A3" w:rsidP="004D5409">
            <w:pPr>
              <w:pStyle w:val="TAC"/>
            </w:pPr>
          </w:p>
          <w:p w14:paraId="349D0150" w14:textId="77777777" w:rsidR="00D713A3" w:rsidRDefault="00D713A3" w:rsidP="004D5409">
            <w:pPr>
              <w:pStyle w:val="TAC"/>
              <w:rPr>
                <w:lang w:eastAsia="zh-CN"/>
              </w:rPr>
            </w:pPr>
            <w:r>
              <w:t>Location estimate</w:t>
            </w:r>
          </w:p>
        </w:tc>
        <w:tc>
          <w:tcPr>
            <w:tcW w:w="1134" w:type="dxa"/>
            <w:tcBorders>
              <w:top w:val="nil"/>
              <w:left w:val="single" w:sz="4" w:space="0" w:color="auto"/>
              <w:bottom w:val="nil"/>
              <w:right w:val="nil"/>
            </w:tcBorders>
          </w:tcPr>
          <w:p w14:paraId="0648328F" w14:textId="77777777" w:rsidR="00D713A3" w:rsidRPr="00C6761E" w:rsidRDefault="00D713A3" w:rsidP="004D5409">
            <w:pPr>
              <w:pStyle w:val="TAL"/>
            </w:pPr>
            <w:r w:rsidRPr="00C6761E">
              <w:t xml:space="preserve">octet </w:t>
            </w:r>
            <w:r>
              <w:t>9*</w:t>
            </w:r>
          </w:p>
          <w:p w14:paraId="1AC838EC" w14:textId="77777777" w:rsidR="00D713A3" w:rsidRPr="00C6761E" w:rsidRDefault="00D713A3" w:rsidP="004D5409">
            <w:pPr>
              <w:pStyle w:val="TAL"/>
            </w:pPr>
          </w:p>
          <w:p w14:paraId="0E3C6637" w14:textId="77777777" w:rsidR="00D713A3" w:rsidRDefault="00D713A3" w:rsidP="004D5409">
            <w:pPr>
              <w:pStyle w:val="TAL"/>
              <w:rPr>
                <w:lang w:eastAsia="zh-CN"/>
              </w:rPr>
            </w:pPr>
            <w:r w:rsidRPr="00C6761E">
              <w:t xml:space="preserve">octet </w:t>
            </w:r>
            <w:r>
              <w:t>l*</w:t>
            </w:r>
          </w:p>
        </w:tc>
      </w:tr>
      <w:tr w:rsidR="00D713A3" w14:paraId="1B052858" w14:textId="77777777" w:rsidTr="004D5409">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6F397AA5" w14:textId="77777777" w:rsidR="00D713A3" w:rsidRDefault="00D713A3" w:rsidP="004D5409">
            <w:pPr>
              <w:pStyle w:val="TAC"/>
              <w:rPr>
                <w:lang w:eastAsia="zh-CN"/>
              </w:rPr>
            </w:pPr>
            <w:r>
              <w:t>Velocity estimate</w:t>
            </w:r>
          </w:p>
        </w:tc>
        <w:tc>
          <w:tcPr>
            <w:tcW w:w="1134" w:type="dxa"/>
            <w:tcBorders>
              <w:top w:val="nil"/>
              <w:left w:val="single" w:sz="4" w:space="0" w:color="auto"/>
              <w:bottom w:val="nil"/>
              <w:right w:val="nil"/>
            </w:tcBorders>
          </w:tcPr>
          <w:p w14:paraId="0B22F18C" w14:textId="77777777" w:rsidR="00D713A3" w:rsidRPr="00C6761E" w:rsidRDefault="00D713A3" w:rsidP="004D5409">
            <w:pPr>
              <w:pStyle w:val="TAL"/>
            </w:pPr>
            <w:r w:rsidRPr="00C6761E">
              <w:t xml:space="preserve">octet </w:t>
            </w:r>
            <w:r>
              <w:t>(l+1)*</w:t>
            </w:r>
          </w:p>
          <w:p w14:paraId="56994706" w14:textId="77777777" w:rsidR="00D713A3" w:rsidRPr="00C6761E" w:rsidRDefault="00D713A3" w:rsidP="004D5409">
            <w:pPr>
              <w:pStyle w:val="TAL"/>
            </w:pPr>
          </w:p>
          <w:p w14:paraId="51468FBD" w14:textId="77777777" w:rsidR="00D713A3" w:rsidRDefault="00D713A3" w:rsidP="004D5409">
            <w:pPr>
              <w:pStyle w:val="TAL"/>
              <w:rPr>
                <w:lang w:eastAsia="zh-CN"/>
              </w:rPr>
            </w:pPr>
            <w:r w:rsidRPr="00C6761E">
              <w:t xml:space="preserve">octet </w:t>
            </w:r>
            <w:r>
              <w:t>o1*</w:t>
            </w:r>
          </w:p>
        </w:tc>
      </w:tr>
    </w:tbl>
    <w:p w14:paraId="2FE973EA" w14:textId="77777777" w:rsidR="00D713A3" w:rsidRDefault="00D713A3" w:rsidP="00D713A3">
      <w:pPr>
        <w:pStyle w:val="TF"/>
      </w:pPr>
      <w:r w:rsidRPr="00C6761E">
        <w:t>Figure </w:t>
      </w:r>
      <w:r>
        <w:t>11.4.7</w:t>
      </w:r>
      <w:r w:rsidRPr="00C6761E">
        <w:t>.</w:t>
      </w:r>
      <w:r>
        <w:t>3</w:t>
      </w:r>
      <w:r w:rsidRPr="00C6761E">
        <w:t xml:space="preserve">: </w:t>
      </w:r>
      <w:r>
        <w:t xml:space="preserve">Absolute location </w:t>
      </w:r>
      <w:r w:rsidRPr="00C6761E">
        <w:t>information element</w:t>
      </w: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D713A3" w14:paraId="0EE86750" w14:textId="77777777" w:rsidTr="004D5409">
        <w:trPr>
          <w:cantSplit/>
          <w:jc w:val="center"/>
        </w:trPr>
        <w:tc>
          <w:tcPr>
            <w:tcW w:w="711" w:type="dxa"/>
            <w:tcBorders>
              <w:top w:val="nil"/>
              <w:left w:val="nil"/>
              <w:bottom w:val="single" w:sz="4" w:space="0" w:color="auto"/>
              <w:right w:val="nil"/>
            </w:tcBorders>
          </w:tcPr>
          <w:p w14:paraId="2A109779" w14:textId="77777777" w:rsidR="00D713A3" w:rsidRDefault="00D713A3" w:rsidP="004D5409">
            <w:pPr>
              <w:pStyle w:val="TAC"/>
            </w:pPr>
            <w:r>
              <w:lastRenderedPageBreak/>
              <w:t>8</w:t>
            </w:r>
          </w:p>
        </w:tc>
        <w:tc>
          <w:tcPr>
            <w:tcW w:w="709" w:type="dxa"/>
            <w:tcBorders>
              <w:top w:val="nil"/>
              <w:left w:val="nil"/>
              <w:bottom w:val="single" w:sz="4" w:space="0" w:color="auto"/>
              <w:right w:val="nil"/>
            </w:tcBorders>
          </w:tcPr>
          <w:p w14:paraId="598FD106" w14:textId="77777777" w:rsidR="00D713A3" w:rsidRDefault="00D713A3" w:rsidP="004D5409">
            <w:pPr>
              <w:pStyle w:val="TAC"/>
            </w:pPr>
            <w:r>
              <w:t>7</w:t>
            </w:r>
          </w:p>
        </w:tc>
        <w:tc>
          <w:tcPr>
            <w:tcW w:w="709" w:type="dxa"/>
            <w:tcBorders>
              <w:top w:val="nil"/>
              <w:left w:val="nil"/>
              <w:bottom w:val="single" w:sz="4" w:space="0" w:color="auto"/>
              <w:right w:val="nil"/>
            </w:tcBorders>
          </w:tcPr>
          <w:p w14:paraId="7D52CBBC" w14:textId="77777777" w:rsidR="00D713A3" w:rsidRDefault="00D713A3" w:rsidP="004D5409">
            <w:pPr>
              <w:pStyle w:val="TAC"/>
            </w:pPr>
            <w:r>
              <w:t>6</w:t>
            </w:r>
          </w:p>
        </w:tc>
        <w:tc>
          <w:tcPr>
            <w:tcW w:w="710" w:type="dxa"/>
            <w:tcBorders>
              <w:top w:val="nil"/>
              <w:left w:val="nil"/>
              <w:bottom w:val="single" w:sz="4" w:space="0" w:color="auto"/>
              <w:right w:val="nil"/>
            </w:tcBorders>
          </w:tcPr>
          <w:p w14:paraId="6C5EF576" w14:textId="77777777" w:rsidR="00D713A3" w:rsidRDefault="00D713A3" w:rsidP="004D5409">
            <w:pPr>
              <w:pStyle w:val="TAC"/>
            </w:pPr>
            <w:r>
              <w:t>5</w:t>
            </w:r>
          </w:p>
        </w:tc>
        <w:tc>
          <w:tcPr>
            <w:tcW w:w="709" w:type="dxa"/>
            <w:tcBorders>
              <w:bottom w:val="single" w:sz="4" w:space="0" w:color="auto"/>
            </w:tcBorders>
          </w:tcPr>
          <w:p w14:paraId="11FBADFA" w14:textId="77777777" w:rsidR="00D713A3" w:rsidRDefault="00D713A3" w:rsidP="004D5409">
            <w:pPr>
              <w:pStyle w:val="TAC"/>
            </w:pPr>
            <w:r>
              <w:t>4</w:t>
            </w:r>
          </w:p>
        </w:tc>
        <w:tc>
          <w:tcPr>
            <w:tcW w:w="709" w:type="dxa"/>
            <w:tcBorders>
              <w:bottom w:val="single" w:sz="4" w:space="0" w:color="auto"/>
            </w:tcBorders>
          </w:tcPr>
          <w:p w14:paraId="7F4DF7E7" w14:textId="77777777" w:rsidR="00D713A3" w:rsidRDefault="00D713A3" w:rsidP="004D5409">
            <w:pPr>
              <w:pStyle w:val="TAC"/>
            </w:pPr>
            <w:r>
              <w:t>3</w:t>
            </w:r>
          </w:p>
        </w:tc>
        <w:tc>
          <w:tcPr>
            <w:tcW w:w="709" w:type="dxa"/>
            <w:tcBorders>
              <w:bottom w:val="single" w:sz="4" w:space="0" w:color="auto"/>
            </w:tcBorders>
          </w:tcPr>
          <w:p w14:paraId="6D2C5FF0" w14:textId="77777777" w:rsidR="00D713A3" w:rsidRDefault="00D713A3" w:rsidP="004D5409">
            <w:pPr>
              <w:pStyle w:val="TAC"/>
            </w:pPr>
            <w:r>
              <w:t>2</w:t>
            </w:r>
          </w:p>
        </w:tc>
        <w:tc>
          <w:tcPr>
            <w:tcW w:w="710" w:type="dxa"/>
            <w:tcBorders>
              <w:bottom w:val="single" w:sz="4" w:space="0" w:color="auto"/>
            </w:tcBorders>
          </w:tcPr>
          <w:p w14:paraId="5A696050" w14:textId="77777777" w:rsidR="00D713A3" w:rsidRDefault="00D713A3" w:rsidP="004D5409">
            <w:pPr>
              <w:pStyle w:val="TAC"/>
            </w:pPr>
            <w:r>
              <w:t>1</w:t>
            </w:r>
          </w:p>
        </w:tc>
        <w:tc>
          <w:tcPr>
            <w:tcW w:w="1134" w:type="dxa"/>
          </w:tcPr>
          <w:p w14:paraId="17A0CD15" w14:textId="77777777" w:rsidR="00D713A3" w:rsidRDefault="00D713A3" w:rsidP="004D5409">
            <w:pPr>
              <w:pStyle w:val="TAL"/>
            </w:pPr>
          </w:p>
        </w:tc>
      </w:tr>
      <w:tr w:rsidR="00D713A3" w14:paraId="36799783" w14:textId="77777777" w:rsidTr="004D5409">
        <w:trPr>
          <w:jc w:val="center"/>
        </w:trPr>
        <w:tc>
          <w:tcPr>
            <w:tcW w:w="5676" w:type="dxa"/>
            <w:gridSpan w:val="8"/>
            <w:tcBorders>
              <w:top w:val="nil"/>
              <w:left w:val="single" w:sz="6" w:space="0" w:color="auto"/>
              <w:bottom w:val="single" w:sz="6" w:space="0" w:color="auto"/>
              <w:right w:val="single" w:sz="6" w:space="0" w:color="auto"/>
            </w:tcBorders>
          </w:tcPr>
          <w:p w14:paraId="04D022E3" w14:textId="77777777" w:rsidR="00D713A3" w:rsidRDefault="00D713A3" w:rsidP="004D5409">
            <w:pPr>
              <w:pStyle w:val="TAC"/>
            </w:pPr>
            <w:r>
              <w:t>R</w:t>
            </w:r>
            <w:r w:rsidRPr="00D63607">
              <w:t>elative location</w:t>
            </w:r>
            <w:r w:rsidRPr="00C6761E">
              <w:t xml:space="preserve"> </w:t>
            </w:r>
            <w:r>
              <w:t>IEI</w:t>
            </w:r>
          </w:p>
        </w:tc>
        <w:tc>
          <w:tcPr>
            <w:tcW w:w="1134" w:type="dxa"/>
          </w:tcPr>
          <w:p w14:paraId="3FD70222" w14:textId="77777777" w:rsidR="00D713A3" w:rsidRDefault="00D713A3" w:rsidP="004D5409">
            <w:pPr>
              <w:pStyle w:val="TAL"/>
            </w:pPr>
            <w:r w:rsidRPr="00C6761E">
              <w:t xml:space="preserve">octet </w:t>
            </w:r>
            <w:r>
              <w:t>o</w:t>
            </w:r>
            <w:r w:rsidRPr="00C6761E">
              <w:t>1</w:t>
            </w:r>
            <w:r>
              <w:t>+1</w:t>
            </w:r>
          </w:p>
        </w:tc>
      </w:tr>
      <w:tr w:rsidR="00D713A3" w14:paraId="1F3068AC" w14:textId="77777777" w:rsidTr="004D5409">
        <w:trPr>
          <w:jc w:val="center"/>
        </w:trPr>
        <w:tc>
          <w:tcPr>
            <w:tcW w:w="5676" w:type="dxa"/>
            <w:gridSpan w:val="8"/>
            <w:tcBorders>
              <w:top w:val="nil"/>
              <w:left w:val="single" w:sz="6" w:space="0" w:color="auto"/>
              <w:bottom w:val="single" w:sz="6" w:space="0" w:color="auto"/>
              <w:right w:val="single" w:sz="6" w:space="0" w:color="auto"/>
            </w:tcBorders>
          </w:tcPr>
          <w:p w14:paraId="71B6492A" w14:textId="77777777" w:rsidR="00D713A3" w:rsidRDefault="00D713A3" w:rsidP="004D5409">
            <w:pPr>
              <w:pStyle w:val="TAC"/>
            </w:pPr>
            <w:r w:rsidRPr="00C6761E">
              <w:t>Length of</w:t>
            </w:r>
            <w:r w:rsidRPr="00D63607">
              <w:t xml:space="preserve"> relative location</w:t>
            </w:r>
            <w:r w:rsidRPr="00C6761E">
              <w:t xml:space="preserve"> contents</w:t>
            </w:r>
          </w:p>
        </w:tc>
        <w:tc>
          <w:tcPr>
            <w:tcW w:w="1134" w:type="dxa"/>
          </w:tcPr>
          <w:p w14:paraId="7921C285" w14:textId="77777777" w:rsidR="00D713A3" w:rsidRPr="00C6761E" w:rsidRDefault="00D713A3" w:rsidP="004D5409">
            <w:pPr>
              <w:pStyle w:val="TAL"/>
            </w:pPr>
            <w:r w:rsidRPr="00C6761E">
              <w:t xml:space="preserve">octet </w:t>
            </w:r>
            <w:r>
              <w:t>o</w:t>
            </w:r>
            <w:r w:rsidRPr="00C6761E">
              <w:t>1</w:t>
            </w:r>
            <w:r>
              <w:t>+2</w:t>
            </w:r>
          </w:p>
        </w:tc>
      </w:tr>
      <w:tr w:rsidR="00D713A3" w14:paraId="701D2168" w14:textId="77777777" w:rsidTr="004D5409">
        <w:trPr>
          <w:jc w:val="center"/>
        </w:trPr>
        <w:tc>
          <w:tcPr>
            <w:tcW w:w="711" w:type="dxa"/>
            <w:tcBorders>
              <w:top w:val="single" w:sz="4" w:space="0" w:color="auto"/>
              <w:left w:val="single" w:sz="4" w:space="0" w:color="auto"/>
              <w:bottom w:val="single" w:sz="4" w:space="0" w:color="auto"/>
              <w:right w:val="single" w:sz="4" w:space="0" w:color="auto"/>
            </w:tcBorders>
          </w:tcPr>
          <w:p w14:paraId="1F2C47CF" w14:textId="77777777" w:rsidR="00D713A3" w:rsidRPr="00042094" w:rsidRDefault="00D713A3" w:rsidP="004D5409">
            <w:pPr>
              <w:pStyle w:val="TAC"/>
            </w:pPr>
            <w:r w:rsidRPr="00042094">
              <w:t>0</w:t>
            </w:r>
          </w:p>
          <w:p w14:paraId="00CB81F5" w14:textId="77777777" w:rsidR="00D713A3" w:rsidRDefault="00D713A3" w:rsidP="004D5409">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1A45387F" w14:textId="77777777" w:rsidR="00D713A3" w:rsidRPr="00042094" w:rsidRDefault="00D713A3" w:rsidP="004D5409">
            <w:pPr>
              <w:pStyle w:val="TAC"/>
            </w:pPr>
            <w:r w:rsidRPr="00042094">
              <w:t>0</w:t>
            </w:r>
          </w:p>
          <w:p w14:paraId="6C952538" w14:textId="77777777" w:rsidR="00D713A3" w:rsidRDefault="00D713A3" w:rsidP="004D5409">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0C1CCD1" w14:textId="77777777" w:rsidR="00D713A3" w:rsidRPr="00042094" w:rsidRDefault="00D713A3" w:rsidP="004D5409">
            <w:pPr>
              <w:pStyle w:val="TAC"/>
            </w:pPr>
            <w:r w:rsidRPr="00042094">
              <w:t>0</w:t>
            </w:r>
          </w:p>
          <w:p w14:paraId="15DB4CB7" w14:textId="77777777" w:rsidR="00D713A3" w:rsidRDefault="00D713A3" w:rsidP="004D5409">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191AB358" w14:textId="77777777" w:rsidR="00D713A3" w:rsidRDefault="00D713A3" w:rsidP="004D5409">
            <w:pPr>
              <w:pStyle w:val="TAC"/>
            </w:pPr>
            <w:r>
              <w:t>RLTVLCI</w:t>
            </w:r>
          </w:p>
        </w:tc>
        <w:tc>
          <w:tcPr>
            <w:tcW w:w="709" w:type="dxa"/>
            <w:tcBorders>
              <w:top w:val="single" w:sz="4" w:space="0" w:color="auto"/>
              <w:left w:val="single" w:sz="4" w:space="0" w:color="auto"/>
              <w:bottom w:val="single" w:sz="4" w:space="0" w:color="auto"/>
              <w:right w:val="single" w:sz="4" w:space="0" w:color="auto"/>
            </w:tcBorders>
          </w:tcPr>
          <w:p w14:paraId="305EE68D" w14:textId="77777777" w:rsidR="00D713A3" w:rsidRDefault="00D713A3" w:rsidP="004D5409">
            <w:pPr>
              <w:pStyle w:val="TAC"/>
            </w:pPr>
            <w:r>
              <w:t>3DRLTI</w:t>
            </w:r>
          </w:p>
        </w:tc>
        <w:tc>
          <w:tcPr>
            <w:tcW w:w="709" w:type="dxa"/>
            <w:tcBorders>
              <w:top w:val="single" w:sz="4" w:space="0" w:color="auto"/>
              <w:left w:val="single" w:sz="4" w:space="0" w:color="auto"/>
              <w:bottom w:val="single" w:sz="4" w:space="0" w:color="auto"/>
              <w:right w:val="single" w:sz="4" w:space="0" w:color="auto"/>
            </w:tcBorders>
          </w:tcPr>
          <w:p w14:paraId="43BF6FD0" w14:textId="77777777" w:rsidR="00D713A3" w:rsidRDefault="00D713A3" w:rsidP="004D5409">
            <w:pPr>
              <w:pStyle w:val="TAC"/>
            </w:pPr>
            <w:r>
              <w:t>2DRLTI</w:t>
            </w:r>
          </w:p>
        </w:tc>
        <w:tc>
          <w:tcPr>
            <w:tcW w:w="709" w:type="dxa"/>
            <w:tcBorders>
              <w:top w:val="single" w:sz="4" w:space="0" w:color="auto"/>
              <w:left w:val="single" w:sz="4" w:space="0" w:color="auto"/>
              <w:bottom w:val="single" w:sz="4" w:space="0" w:color="auto"/>
              <w:right w:val="single" w:sz="4" w:space="0" w:color="auto"/>
            </w:tcBorders>
          </w:tcPr>
          <w:p w14:paraId="22314812" w14:textId="77777777" w:rsidR="00D713A3" w:rsidRDefault="00D713A3" w:rsidP="004D5409">
            <w:pPr>
              <w:pStyle w:val="TAC"/>
            </w:pPr>
            <w:r>
              <w:t>RNGDI</w:t>
            </w:r>
          </w:p>
        </w:tc>
        <w:tc>
          <w:tcPr>
            <w:tcW w:w="710" w:type="dxa"/>
            <w:tcBorders>
              <w:top w:val="single" w:sz="4" w:space="0" w:color="auto"/>
              <w:left w:val="single" w:sz="4" w:space="0" w:color="auto"/>
              <w:bottom w:val="single" w:sz="4" w:space="0" w:color="auto"/>
              <w:right w:val="single" w:sz="4" w:space="0" w:color="auto"/>
            </w:tcBorders>
          </w:tcPr>
          <w:p w14:paraId="57A69548" w14:textId="77777777" w:rsidR="00D713A3" w:rsidRDefault="00D713A3" w:rsidP="004D5409">
            <w:pPr>
              <w:pStyle w:val="TAC"/>
              <w:jc w:val="left"/>
              <w:rPr>
                <w:lang w:eastAsia="zh-CN"/>
              </w:rPr>
            </w:pPr>
            <w:r>
              <w:t>APPIDI</w:t>
            </w:r>
          </w:p>
        </w:tc>
        <w:tc>
          <w:tcPr>
            <w:tcW w:w="1134" w:type="dxa"/>
            <w:tcBorders>
              <w:top w:val="nil"/>
              <w:left w:val="single" w:sz="4" w:space="0" w:color="auto"/>
              <w:bottom w:val="nil"/>
              <w:right w:val="nil"/>
            </w:tcBorders>
          </w:tcPr>
          <w:p w14:paraId="2CB9D495" w14:textId="77777777" w:rsidR="00D713A3" w:rsidRDefault="00D713A3" w:rsidP="004D5409">
            <w:pPr>
              <w:pStyle w:val="TAL"/>
            </w:pPr>
            <w:r w:rsidRPr="00C6761E">
              <w:t xml:space="preserve">octet </w:t>
            </w:r>
            <w:r>
              <w:t>o</w:t>
            </w:r>
            <w:r w:rsidRPr="00C6761E">
              <w:t>1</w:t>
            </w:r>
            <w:r>
              <w:t>+3</w:t>
            </w:r>
          </w:p>
        </w:tc>
      </w:tr>
      <w:tr w:rsidR="00D713A3" w14:paraId="17B15F83" w14:textId="77777777" w:rsidTr="004D5409">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28978559" w14:textId="77777777" w:rsidR="00D713A3" w:rsidRDefault="00D713A3" w:rsidP="004D5409">
            <w:pPr>
              <w:pStyle w:val="TAC"/>
              <w:rPr>
                <w:lang w:eastAsia="zh-CN"/>
              </w:rPr>
            </w:pPr>
            <w:r>
              <w:rPr>
                <w:rFonts w:hint="eastAsia"/>
                <w:lang w:eastAsia="zh-CN"/>
              </w:rPr>
              <w:t>L</w:t>
            </w:r>
            <w:r>
              <w:rPr>
                <w:lang w:eastAsia="zh-CN"/>
              </w:rPr>
              <w:t>ength of application layer ID</w:t>
            </w:r>
          </w:p>
        </w:tc>
        <w:tc>
          <w:tcPr>
            <w:tcW w:w="1134" w:type="dxa"/>
            <w:tcBorders>
              <w:top w:val="nil"/>
              <w:left w:val="single" w:sz="4" w:space="0" w:color="auto"/>
              <w:bottom w:val="nil"/>
              <w:right w:val="nil"/>
            </w:tcBorders>
          </w:tcPr>
          <w:p w14:paraId="57E376D4" w14:textId="77777777" w:rsidR="00D713A3" w:rsidRPr="00C6761E" w:rsidRDefault="00D713A3" w:rsidP="004D5409">
            <w:pPr>
              <w:pStyle w:val="TAL"/>
            </w:pPr>
            <w:r w:rsidRPr="00C6761E">
              <w:t xml:space="preserve">octet </w:t>
            </w:r>
            <w:r>
              <w:t>o</w:t>
            </w:r>
            <w:r w:rsidRPr="00C6761E">
              <w:t>1</w:t>
            </w:r>
            <w:r>
              <w:t>+4</w:t>
            </w:r>
          </w:p>
          <w:p w14:paraId="4C529881" w14:textId="77777777" w:rsidR="00D713A3" w:rsidRDefault="00D713A3" w:rsidP="004D5409">
            <w:pPr>
              <w:pStyle w:val="TAL"/>
              <w:rPr>
                <w:lang w:eastAsia="zh-CN"/>
              </w:rPr>
            </w:pPr>
          </w:p>
        </w:tc>
      </w:tr>
      <w:tr w:rsidR="00D713A3" w14:paraId="700322A0" w14:textId="77777777" w:rsidTr="004D5409">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0AA9E57B" w14:textId="77777777" w:rsidR="00D713A3" w:rsidRDefault="00D713A3" w:rsidP="004D5409">
            <w:pPr>
              <w:pStyle w:val="TAC"/>
            </w:pPr>
            <w:r>
              <w:t>A</w:t>
            </w:r>
            <w:r w:rsidRPr="002651EC">
              <w:t>pplication</w:t>
            </w:r>
            <w:r>
              <w:t xml:space="preserve"> </w:t>
            </w:r>
            <w:r w:rsidRPr="002651EC">
              <w:t>layer</w:t>
            </w:r>
            <w:r>
              <w:t xml:space="preserve"> ID</w:t>
            </w:r>
          </w:p>
        </w:tc>
        <w:tc>
          <w:tcPr>
            <w:tcW w:w="1134" w:type="dxa"/>
            <w:tcBorders>
              <w:top w:val="nil"/>
              <w:left w:val="single" w:sz="4" w:space="0" w:color="auto"/>
              <w:bottom w:val="nil"/>
              <w:right w:val="nil"/>
            </w:tcBorders>
          </w:tcPr>
          <w:p w14:paraId="32D55EB3" w14:textId="77777777" w:rsidR="00D713A3" w:rsidRPr="00C6761E" w:rsidRDefault="00D713A3" w:rsidP="004D5409">
            <w:pPr>
              <w:pStyle w:val="TAL"/>
            </w:pPr>
            <w:r w:rsidRPr="00C6761E">
              <w:t xml:space="preserve">octet </w:t>
            </w:r>
            <w:r>
              <w:t>o</w:t>
            </w:r>
            <w:r w:rsidRPr="00C6761E">
              <w:t>1</w:t>
            </w:r>
            <w:r>
              <w:t>+5</w:t>
            </w:r>
          </w:p>
          <w:p w14:paraId="3E9EC9A7" w14:textId="77777777" w:rsidR="00D713A3" w:rsidRPr="00C6761E" w:rsidRDefault="00D713A3" w:rsidP="004D5409">
            <w:pPr>
              <w:pStyle w:val="TAL"/>
            </w:pPr>
          </w:p>
          <w:p w14:paraId="6CAAD03A" w14:textId="77777777" w:rsidR="00D713A3" w:rsidRPr="00C6761E" w:rsidRDefault="00D713A3" w:rsidP="004D5409">
            <w:pPr>
              <w:pStyle w:val="TAL"/>
            </w:pPr>
            <w:r w:rsidRPr="00C6761E">
              <w:t xml:space="preserve">octet </w:t>
            </w:r>
            <w:r>
              <w:t>o3</w:t>
            </w:r>
          </w:p>
        </w:tc>
      </w:tr>
      <w:tr w:rsidR="00D713A3" w14:paraId="7D0FE503" w14:textId="77777777" w:rsidTr="004D5409">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43544125" w14:textId="77777777" w:rsidR="00D713A3" w:rsidRDefault="00D713A3" w:rsidP="004D5409">
            <w:pPr>
              <w:pStyle w:val="TAC"/>
              <w:rPr>
                <w:lang w:eastAsia="zh-CN"/>
              </w:rPr>
            </w:pPr>
            <w:r>
              <w:rPr>
                <w:lang w:eastAsia="zh-CN"/>
              </w:rPr>
              <w:t>Range direction</w:t>
            </w:r>
          </w:p>
        </w:tc>
        <w:tc>
          <w:tcPr>
            <w:tcW w:w="1134" w:type="dxa"/>
            <w:tcBorders>
              <w:top w:val="nil"/>
              <w:left w:val="single" w:sz="4" w:space="0" w:color="auto"/>
              <w:bottom w:val="nil"/>
              <w:right w:val="nil"/>
            </w:tcBorders>
          </w:tcPr>
          <w:p w14:paraId="12540D5F" w14:textId="77777777" w:rsidR="00D713A3" w:rsidRPr="00C6761E" w:rsidRDefault="00D713A3" w:rsidP="004D5409">
            <w:pPr>
              <w:pStyle w:val="TAL"/>
            </w:pPr>
            <w:r w:rsidRPr="00C6761E">
              <w:t xml:space="preserve">octet </w:t>
            </w:r>
            <w:r>
              <w:t>(o3</w:t>
            </w:r>
            <w:r w:rsidRPr="00C6761E">
              <w:t>+1</w:t>
            </w:r>
            <w:r>
              <w:t>)</w:t>
            </w:r>
            <w:r w:rsidRPr="00C6761E">
              <w:t>*</w:t>
            </w:r>
          </w:p>
          <w:p w14:paraId="3D91C2B0" w14:textId="77777777" w:rsidR="00D713A3" w:rsidRPr="00C6761E" w:rsidRDefault="00D713A3" w:rsidP="004D5409">
            <w:pPr>
              <w:pStyle w:val="TAL"/>
            </w:pPr>
          </w:p>
          <w:p w14:paraId="1BE6B73A" w14:textId="77777777" w:rsidR="00D713A3" w:rsidRDefault="00D713A3" w:rsidP="004D5409">
            <w:pPr>
              <w:pStyle w:val="TAL"/>
              <w:rPr>
                <w:lang w:eastAsia="zh-CN"/>
              </w:rPr>
            </w:pPr>
            <w:r w:rsidRPr="00C6761E">
              <w:t xml:space="preserve">octet </w:t>
            </w:r>
            <w:r>
              <w:rPr>
                <w:rFonts w:hint="eastAsia"/>
                <w:lang w:eastAsia="zh-CN"/>
              </w:rPr>
              <w:t>o</w:t>
            </w:r>
            <w:r>
              <w:rPr>
                <w:lang w:eastAsia="zh-CN"/>
              </w:rPr>
              <w:t>4</w:t>
            </w:r>
            <w:r w:rsidRPr="00C6761E">
              <w:t>*</w:t>
            </w:r>
          </w:p>
        </w:tc>
      </w:tr>
      <w:tr w:rsidR="00D713A3" w14:paraId="72D61E0F" w14:textId="77777777" w:rsidTr="004D5409">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65D1A617" w14:textId="77777777" w:rsidR="00D713A3" w:rsidRDefault="00D713A3" w:rsidP="004D5409">
            <w:pPr>
              <w:pStyle w:val="TAC"/>
            </w:pPr>
            <w:r>
              <w:rPr>
                <w:lang w:eastAsia="zh-CN"/>
              </w:rPr>
              <w:t>2D relative location</w:t>
            </w:r>
          </w:p>
        </w:tc>
        <w:tc>
          <w:tcPr>
            <w:tcW w:w="1134" w:type="dxa"/>
            <w:tcBorders>
              <w:top w:val="nil"/>
              <w:left w:val="single" w:sz="4" w:space="0" w:color="auto"/>
              <w:bottom w:val="nil"/>
              <w:right w:val="nil"/>
            </w:tcBorders>
          </w:tcPr>
          <w:p w14:paraId="36DD9FE4" w14:textId="77777777" w:rsidR="00D713A3" w:rsidRPr="00C6761E" w:rsidRDefault="00D713A3" w:rsidP="004D5409">
            <w:pPr>
              <w:pStyle w:val="TAL"/>
            </w:pPr>
            <w:r w:rsidRPr="00C6761E">
              <w:t xml:space="preserve">octet </w:t>
            </w:r>
            <w:r>
              <w:t>(o4</w:t>
            </w:r>
            <w:r w:rsidRPr="00C6761E">
              <w:t>+1</w:t>
            </w:r>
            <w:r>
              <w:t>)</w:t>
            </w:r>
            <w:r w:rsidRPr="00C6761E">
              <w:t>*</w:t>
            </w:r>
          </w:p>
          <w:p w14:paraId="6F4BB801" w14:textId="77777777" w:rsidR="00D713A3" w:rsidRPr="00C6761E" w:rsidRDefault="00D713A3" w:rsidP="004D5409">
            <w:pPr>
              <w:pStyle w:val="TAL"/>
            </w:pPr>
          </w:p>
          <w:p w14:paraId="46DEF7D2" w14:textId="77777777" w:rsidR="00D713A3" w:rsidRPr="00C6761E" w:rsidRDefault="00D713A3" w:rsidP="004D5409">
            <w:pPr>
              <w:pStyle w:val="TAL"/>
            </w:pPr>
            <w:r w:rsidRPr="00C6761E">
              <w:t xml:space="preserve">octet </w:t>
            </w:r>
            <w:r>
              <w:t>o5</w:t>
            </w:r>
            <w:r w:rsidRPr="00C6761E">
              <w:t>*</w:t>
            </w:r>
          </w:p>
        </w:tc>
      </w:tr>
      <w:tr w:rsidR="00D713A3" w14:paraId="162F1313" w14:textId="77777777" w:rsidTr="004D5409">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B4C1F6F" w14:textId="77777777" w:rsidR="00D713A3" w:rsidRDefault="00D713A3" w:rsidP="004D5409">
            <w:pPr>
              <w:pStyle w:val="TAC"/>
            </w:pPr>
            <w:r>
              <w:rPr>
                <w:lang w:eastAsia="zh-CN"/>
              </w:rPr>
              <w:t>3D relative location</w:t>
            </w:r>
          </w:p>
        </w:tc>
        <w:tc>
          <w:tcPr>
            <w:tcW w:w="1134" w:type="dxa"/>
            <w:tcBorders>
              <w:top w:val="nil"/>
              <w:left w:val="single" w:sz="4" w:space="0" w:color="auto"/>
              <w:bottom w:val="nil"/>
              <w:right w:val="nil"/>
            </w:tcBorders>
          </w:tcPr>
          <w:p w14:paraId="525EB413" w14:textId="77777777" w:rsidR="00D713A3" w:rsidRPr="00C6761E" w:rsidRDefault="00D713A3" w:rsidP="004D5409">
            <w:pPr>
              <w:pStyle w:val="TAL"/>
            </w:pPr>
          </w:p>
        </w:tc>
      </w:tr>
      <w:tr w:rsidR="00D713A3" w14:paraId="5338BC7D" w14:textId="77777777" w:rsidTr="004D5409">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26FB6F09" w14:textId="77777777" w:rsidR="00D713A3" w:rsidRDefault="00D713A3" w:rsidP="004D5409">
            <w:pPr>
              <w:pStyle w:val="TAC"/>
            </w:pPr>
            <w:r>
              <w:rPr>
                <w:lang w:eastAsia="zh-CN"/>
              </w:rPr>
              <w:t>Relative v</w:t>
            </w:r>
            <w:r>
              <w:rPr>
                <w:rFonts w:hint="eastAsia"/>
                <w:lang w:eastAsia="zh-CN"/>
              </w:rPr>
              <w:t>elocity</w:t>
            </w:r>
          </w:p>
        </w:tc>
        <w:tc>
          <w:tcPr>
            <w:tcW w:w="1134" w:type="dxa"/>
            <w:tcBorders>
              <w:top w:val="nil"/>
              <w:left w:val="single" w:sz="4" w:space="0" w:color="auto"/>
              <w:bottom w:val="nil"/>
              <w:right w:val="nil"/>
            </w:tcBorders>
          </w:tcPr>
          <w:p w14:paraId="16DF696A" w14:textId="77777777" w:rsidR="00D713A3" w:rsidRPr="00C6761E" w:rsidRDefault="00D713A3" w:rsidP="004D5409">
            <w:pPr>
              <w:pStyle w:val="TAL"/>
            </w:pPr>
            <w:r w:rsidRPr="00C6761E">
              <w:t xml:space="preserve">octet </w:t>
            </w:r>
            <w:r>
              <w:t>5</w:t>
            </w:r>
            <w:r w:rsidRPr="00C6761E">
              <w:t>+1*</w:t>
            </w:r>
          </w:p>
          <w:p w14:paraId="13DBC361" w14:textId="77777777" w:rsidR="00D713A3" w:rsidRPr="00C6761E" w:rsidRDefault="00D713A3" w:rsidP="004D5409">
            <w:pPr>
              <w:pStyle w:val="TAL"/>
            </w:pPr>
          </w:p>
          <w:p w14:paraId="70E318BB" w14:textId="77777777" w:rsidR="00D713A3" w:rsidRPr="00C6761E" w:rsidRDefault="00D713A3" w:rsidP="004D5409">
            <w:pPr>
              <w:pStyle w:val="TAL"/>
            </w:pPr>
            <w:r w:rsidRPr="00C6761E">
              <w:t xml:space="preserve">octet </w:t>
            </w:r>
            <w:r>
              <w:t>o2*</w:t>
            </w:r>
          </w:p>
        </w:tc>
      </w:tr>
    </w:tbl>
    <w:p w14:paraId="42A3D94F" w14:textId="77777777" w:rsidR="00D713A3" w:rsidRPr="00C6761E" w:rsidRDefault="00D713A3" w:rsidP="00D713A3"/>
    <w:p w14:paraId="22D473A2" w14:textId="77777777" w:rsidR="00D713A3" w:rsidRPr="00C6761E" w:rsidRDefault="00D713A3" w:rsidP="00D713A3">
      <w:pPr>
        <w:pStyle w:val="TF"/>
      </w:pPr>
      <w:r w:rsidRPr="00C6761E">
        <w:t>Figure </w:t>
      </w:r>
      <w:r>
        <w:t>11.4.7</w:t>
      </w:r>
      <w:r w:rsidRPr="00C6761E">
        <w:t>.</w:t>
      </w:r>
      <w:r>
        <w:t>4</w:t>
      </w:r>
      <w:r w:rsidRPr="00C6761E">
        <w:t xml:space="preserve">: </w:t>
      </w:r>
      <w:r>
        <w:t>R</w:t>
      </w:r>
      <w:r w:rsidRPr="00D63607">
        <w:t>elative location</w:t>
      </w:r>
      <w:r>
        <w:t xml:space="preserve"> </w:t>
      </w:r>
      <w:r w:rsidRPr="00C6761E">
        <w:t>information element</w:t>
      </w:r>
    </w:p>
    <w:p w14:paraId="4B64CFB7" w14:textId="77777777" w:rsidR="00D713A3" w:rsidRPr="00C6761E" w:rsidRDefault="00D713A3" w:rsidP="00D713A3">
      <w:pPr>
        <w:pStyle w:val="TH"/>
      </w:pPr>
      <w:r w:rsidRPr="00C6761E">
        <w:lastRenderedPageBreak/>
        <w:t>Table 11.</w:t>
      </w:r>
      <w:r>
        <w:t>4.7</w:t>
      </w:r>
      <w:r w:rsidRPr="00C6761E">
        <w:t>.</w:t>
      </w:r>
      <w:r>
        <w:t>1</w:t>
      </w:r>
      <w:r w:rsidRPr="00C6761E">
        <w:t>: L</w:t>
      </w:r>
      <w:r>
        <w:t xml:space="preserve">ist of </w:t>
      </w:r>
      <w:r w:rsidRPr="00273CF3">
        <w:rPr>
          <w:lang w:eastAsia="en-GB"/>
        </w:rPr>
        <w:t>sidelink positioning results</w:t>
      </w:r>
      <w:r>
        <w:t xml:space="preserve"> </w:t>
      </w:r>
      <w:r w:rsidRPr="00C6761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713A3" w:rsidRPr="00C6761E" w14:paraId="1AF66386" w14:textId="77777777" w:rsidTr="004D5409">
        <w:trPr>
          <w:cantSplit/>
          <w:trHeight w:val="305"/>
          <w:jc w:val="center"/>
        </w:trPr>
        <w:tc>
          <w:tcPr>
            <w:tcW w:w="7094" w:type="dxa"/>
            <w:tcBorders>
              <w:top w:val="single" w:sz="4" w:space="0" w:color="auto"/>
              <w:left w:val="single" w:sz="4" w:space="0" w:color="auto"/>
              <w:bottom w:val="single" w:sz="4" w:space="0" w:color="auto"/>
              <w:right w:val="single" w:sz="4" w:space="0" w:color="auto"/>
            </w:tcBorders>
            <w:hideMark/>
          </w:tcPr>
          <w:p w14:paraId="75816C5B" w14:textId="77777777" w:rsidR="00D713A3" w:rsidRDefault="00D713A3" w:rsidP="004D5409">
            <w:pPr>
              <w:pStyle w:val="TAL"/>
            </w:pPr>
            <w:r w:rsidRPr="00AE33BF">
              <w:lastRenderedPageBreak/>
              <w:t>Absolute location indication (octet 5, bit 1)</w:t>
            </w:r>
            <w:r>
              <w:rPr>
                <w:rFonts w:hint="eastAsia"/>
                <w:lang w:eastAsia="zh-CN"/>
              </w:rPr>
              <w:t xml:space="preserve"> </w:t>
            </w:r>
            <w:r>
              <w:rPr>
                <w:lang w:eastAsia="zh-CN"/>
              </w:rPr>
              <w:t>(NOTE</w:t>
            </w:r>
            <w:r w:rsidRPr="00C6761E">
              <w:t> </w:t>
            </w:r>
            <w:r>
              <w:t>1</w:t>
            </w:r>
            <w:r>
              <w:rPr>
                <w:lang w:eastAsia="zh-CN"/>
              </w:rPr>
              <w:t>)</w:t>
            </w:r>
          </w:p>
          <w:p w14:paraId="0126C6D7" w14:textId="77777777" w:rsidR="00D713A3" w:rsidRPr="00042094" w:rsidRDefault="00D713A3" w:rsidP="004D5409">
            <w:pPr>
              <w:pStyle w:val="TAL"/>
            </w:pPr>
            <w:r w:rsidRPr="00042094">
              <w:t xml:space="preserve">Bit </w:t>
            </w:r>
          </w:p>
          <w:p w14:paraId="47A6C93F" w14:textId="77777777" w:rsidR="00D713A3" w:rsidRPr="00042094" w:rsidRDefault="00D713A3" w:rsidP="004D5409">
            <w:pPr>
              <w:pStyle w:val="TAL"/>
              <w:rPr>
                <w:b/>
                <w:lang w:eastAsia="zh-CN"/>
              </w:rPr>
            </w:pPr>
            <w:r>
              <w:rPr>
                <w:b/>
                <w:lang w:eastAsia="zh-CN"/>
              </w:rPr>
              <w:t>1</w:t>
            </w:r>
          </w:p>
          <w:p w14:paraId="648356FE" w14:textId="77777777" w:rsidR="00D713A3" w:rsidRPr="00042094" w:rsidRDefault="00D713A3" w:rsidP="004D5409">
            <w:pPr>
              <w:pStyle w:val="TAL"/>
              <w:rPr>
                <w:lang w:eastAsia="zh-CN"/>
              </w:rPr>
            </w:pPr>
            <w:r w:rsidRPr="00042094">
              <w:rPr>
                <w:lang w:eastAsia="zh-CN"/>
              </w:rPr>
              <w:t>0</w:t>
            </w:r>
            <w:r w:rsidRPr="00042094">
              <w:rPr>
                <w:lang w:eastAsia="zh-CN"/>
              </w:rPr>
              <w:tab/>
            </w:r>
            <w:r w:rsidRPr="007E6405">
              <w:t>Absolute location</w:t>
            </w:r>
            <w:r>
              <w:t xml:space="preserve"> does not exist</w:t>
            </w:r>
          </w:p>
          <w:p w14:paraId="1DAD432A" w14:textId="77777777" w:rsidR="00D713A3" w:rsidRPr="00C6761E" w:rsidRDefault="00D713A3" w:rsidP="004D5409">
            <w:pPr>
              <w:pStyle w:val="TAL"/>
            </w:pPr>
            <w:r w:rsidRPr="00042094">
              <w:rPr>
                <w:lang w:eastAsia="zh-CN"/>
              </w:rPr>
              <w:t>1</w:t>
            </w:r>
            <w:r w:rsidRPr="00042094">
              <w:rPr>
                <w:lang w:eastAsia="zh-CN"/>
              </w:rPr>
              <w:tab/>
            </w:r>
            <w:r w:rsidRPr="007E6405">
              <w:t>Absolute location</w:t>
            </w:r>
            <w:r>
              <w:t xml:space="preserve"> exists</w:t>
            </w:r>
          </w:p>
        </w:tc>
      </w:tr>
      <w:tr w:rsidR="00D713A3" w:rsidRPr="00C6761E" w14:paraId="486C943A" w14:textId="77777777" w:rsidTr="004D5409">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7954C72B" w14:textId="77777777" w:rsidR="00D713A3" w:rsidRDefault="00D713A3" w:rsidP="004D5409">
            <w:pPr>
              <w:pStyle w:val="TAL"/>
            </w:pPr>
            <w:r w:rsidRPr="00AE33BF">
              <w:t>Relative location indication (octet 5, bit 1)</w:t>
            </w:r>
            <w:r>
              <w:rPr>
                <w:rFonts w:hint="eastAsia"/>
                <w:lang w:eastAsia="zh-CN"/>
              </w:rPr>
              <w:t xml:space="preserve"> </w:t>
            </w:r>
            <w:r>
              <w:rPr>
                <w:lang w:eastAsia="zh-CN"/>
              </w:rPr>
              <w:t>(NOTE</w:t>
            </w:r>
            <w:r w:rsidRPr="00C6761E">
              <w:t> </w:t>
            </w:r>
            <w:r>
              <w:t>1</w:t>
            </w:r>
            <w:r>
              <w:rPr>
                <w:lang w:eastAsia="zh-CN"/>
              </w:rPr>
              <w:t>)</w:t>
            </w:r>
          </w:p>
          <w:p w14:paraId="4469C55E" w14:textId="77777777" w:rsidR="00D713A3" w:rsidRPr="00042094" w:rsidRDefault="00D713A3" w:rsidP="004D5409">
            <w:pPr>
              <w:pStyle w:val="TAL"/>
            </w:pPr>
            <w:r w:rsidRPr="00042094">
              <w:t xml:space="preserve">Bit </w:t>
            </w:r>
          </w:p>
          <w:p w14:paraId="28C56DA8" w14:textId="77777777" w:rsidR="00D713A3" w:rsidRPr="00042094" w:rsidRDefault="00D713A3" w:rsidP="004D5409">
            <w:pPr>
              <w:pStyle w:val="TAL"/>
              <w:rPr>
                <w:b/>
                <w:lang w:eastAsia="zh-CN"/>
              </w:rPr>
            </w:pPr>
            <w:r>
              <w:rPr>
                <w:b/>
                <w:lang w:eastAsia="zh-CN"/>
              </w:rPr>
              <w:t>2</w:t>
            </w:r>
          </w:p>
          <w:p w14:paraId="390C9CF3" w14:textId="77777777" w:rsidR="00D713A3" w:rsidRPr="00042094" w:rsidRDefault="00D713A3" w:rsidP="004D5409">
            <w:pPr>
              <w:pStyle w:val="TAL"/>
              <w:rPr>
                <w:lang w:eastAsia="zh-CN"/>
              </w:rPr>
            </w:pPr>
            <w:r w:rsidRPr="00042094">
              <w:rPr>
                <w:lang w:eastAsia="zh-CN"/>
              </w:rPr>
              <w:t>0</w:t>
            </w:r>
            <w:r w:rsidRPr="00042094">
              <w:rPr>
                <w:lang w:eastAsia="zh-CN"/>
              </w:rPr>
              <w:tab/>
            </w:r>
            <w:r w:rsidRPr="00AE33BF">
              <w:t xml:space="preserve">Relative location </w:t>
            </w:r>
            <w:r>
              <w:t>does not exist</w:t>
            </w:r>
            <w:r w:rsidRPr="00AE33BF">
              <w:t xml:space="preserve"> (octet 5, bit 1) </w:t>
            </w:r>
            <w:r w:rsidRPr="007E6405">
              <w:t>ion</w:t>
            </w:r>
            <w:r>
              <w:t xml:space="preserve"> does not exist</w:t>
            </w:r>
          </w:p>
          <w:p w14:paraId="33EDE4BA" w14:textId="77777777" w:rsidR="00D713A3" w:rsidRPr="00C6761E" w:rsidRDefault="00D713A3" w:rsidP="004D5409">
            <w:pPr>
              <w:pStyle w:val="TAL"/>
            </w:pPr>
            <w:r w:rsidRPr="00042094">
              <w:rPr>
                <w:lang w:eastAsia="zh-CN"/>
              </w:rPr>
              <w:t>1</w:t>
            </w:r>
            <w:r w:rsidRPr="00042094">
              <w:rPr>
                <w:lang w:eastAsia="zh-CN"/>
              </w:rPr>
              <w:tab/>
            </w:r>
            <w:r w:rsidRPr="00AE33BF">
              <w:t>Relative location</w:t>
            </w:r>
            <w:r>
              <w:t xml:space="preserve"> exists</w:t>
            </w:r>
          </w:p>
        </w:tc>
      </w:tr>
      <w:tr w:rsidR="00D713A3" w:rsidRPr="00C6761E" w14:paraId="3471891B" w14:textId="77777777" w:rsidTr="004D5409">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087F5B0D" w14:textId="77777777" w:rsidR="00D713A3" w:rsidRPr="00C6761E" w:rsidRDefault="00D713A3" w:rsidP="004D5409">
            <w:pPr>
              <w:pStyle w:val="TAL"/>
              <w:rPr>
                <w:lang w:eastAsia="zh-CN"/>
              </w:rPr>
            </w:pPr>
            <w:r>
              <w:t>Location estimate</w:t>
            </w:r>
            <w:r w:rsidRPr="00C6761E">
              <w:rPr>
                <w:lang w:eastAsia="zh-CN"/>
              </w:rPr>
              <w:t xml:space="preserve"> (octet </w:t>
            </w:r>
            <w:r>
              <w:rPr>
                <w:lang w:eastAsia="zh-CN"/>
              </w:rPr>
              <w:t>7</w:t>
            </w:r>
            <w:r w:rsidRPr="00C6761E">
              <w:rPr>
                <w:lang w:eastAsia="zh-CN"/>
              </w:rPr>
              <w:t xml:space="preserve"> to </w:t>
            </w:r>
            <w:r>
              <w:rPr>
                <w:lang w:eastAsia="zh-CN"/>
              </w:rPr>
              <w:t>l</w:t>
            </w:r>
            <w:r w:rsidRPr="00C6761E">
              <w:rPr>
                <w:lang w:eastAsia="zh-CN"/>
              </w:rPr>
              <w:t>)</w:t>
            </w:r>
          </w:p>
          <w:p w14:paraId="18D4BD5E" w14:textId="77777777" w:rsidR="00D713A3" w:rsidRPr="00B62637" w:rsidRDefault="00D713A3" w:rsidP="004D5409">
            <w:pPr>
              <w:pStyle w:val="TAL"/>
            </w:pPr>
            <w:r w:rsidRPr="00C6761E">
              <w:t xml:space="preserve">The </w:t>
            </w:r>
            <w:r>
              <w:t>Location estimate</w:t>
            </w:r>
            <w:r w:rsidRPr="00C6761E">
              <w:t xml:space="preserve"> field contains the </w:t>
            </w:r>
            <w:r>
              <w:t xml:space="preserve">content of absolute location of a UE </w:t>
            </w:r>
            <w:r w:rsidRPr="0037108E">
              <w:t xml:space="preserve">as specified in </w:t>
            </w:r>
            <w:r w:rsidRPr="007F357E">
              <w:t>3GPP</w:t>
            </w:r>
            <w:r>
              <w:t> TS 23.</w:t>
            </w:r>
            <w:r>
              <w:rPr>
                <w:lang w:eastAsia="zh-CN"/>
              </w:rPr>
              <w:t>273</w:t>
            </w:r>
            <w:r w:rsidRPr="0037108E">
              <w:t> [1</w:t>
            </w:r>
            <w:r>
              <w:t>1</w:t>
            </w:r>
            <w:r w:rsidRPr="0037108E">
              <w:t>]</w:t>
            </w:r>
            <w:r w:rsidRPr="00C6761E">
              <w:t>.</w:t>
            </w:r>
          </w:p>
        </w:tc>
      </w:tr>
      <w:tr w:rsidR="00D713A3" w:rsidRPr="00C6761E" w14:paraId="7E8DBD05" w14:textId="77777777" w:rsidTr="004D5409">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02A58F01" w14:textId="77777777" w:rsidR="00D713A3" w:rsidRPr="00C6761E" w:rsidRDefault="00D713A3" w:rsidP="004D5409">
            <w:pPr>
              <w:pStyle w:val="TAL"/>
            </w:pPr>
            <w:r>
              <w:t>Location estimate</w:t>
            </w:r>
            <w:r w:rsidRPr="00C6761E">
              <w:t xml:space="preserve"> (octet </w:t>
            </w:r>
            <w:r>
              <w:t>7</w:t>
            </w:r>
            <w:r w:rsidRPr="00C6761E">
              <w:t xml:space="preserve"> to </w:t>
            </w:r>
            <w:r>
              <w:t>l</w:t>
            </w:r>
            <w:r w:rsidRPr="00C6761E">
              <w:t>)</w:t>
            </w:r>
          </w:p>
          <w:p w14:paraId="246BC3B3" w14:textId="77777777" w:rsidR="00D713A3" w:rsidRPr="00C6761E" w:rsidRDefault="00D713A3" w:rsidP="004D5409">
            <w:pPr>
              <w:pStyle w:val="TAL"/>
            </w:pPr>
            <w:r w:rsidRPr="00C6761E">
              <w:t xml:space="preserve">The </w:t>
            </w:r>
            <w:r>
              <w:t>Velocity estimate</w:t>
            </w:r>
            <w:r w:rsidRPr="00C6761E">
              <w:t xml:space="preserve"> field contains the </w:t>
            </w:r>
            <w:r>
              <w:t xml:space="preserve">content of absolute velocity of a UE </w:t>
            </w:r>
            <w:r w:rsidRPr="00FE2957">
              <w:t xml:space="preserve">as specified in </w:t>
            </w:r>
            <w:r w:rsidRPr="007F357E">
              <w:t>3GPP</w:t>
            </w:r>
            <w:r>
              <w:t> TS 23.273</w:t>
            </w:r>
            <w:r w:rsidRPr="00FE2957">
              <w:t> [11]</w:t>
            </w:r>
            <w:r w:rsidRPr="00C6761E">
              <w:t>.</w:t>
            </w:r>
          </w:p>
          <w:p w14:paraId="553F758E" w14:textId="77777777" w:rsidR="00D713A3" w:rsidRPr="00FE2957" w:rsidRDefault="00D713A3" w:rsidP="004D5409">
            <w:pPr>
              <w:pStyle w:val="TAL"/>
            </w:pPr>
          </w:p>
        </w:tc>
      </w:tr>
      <w:tr w:rsidR="00D713A3" w:rsidRPr="00C6761E" w14:paraId="0EA8C318" w14:textId="77777777" w:rsidTr="004D5409">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1E99735C" w14:textId="77777777" w:rsidR="00D713A3" w:rsidRDefault="00D713A3" w:rsidP="004D5409">
            <w:pPr>
              <w:pStyle w:val="TAL"/>
            </w:pPr>
            <w:r w:rsidRPr="0031335A">
              <w:t>Location estimate indication (octet 8, bit 1)</w:t>
            </w:r>
            <w:r>
              <w:rPr>
                <w:rFonts w:hint="eastAsia"/>
                <w:lang w:eastAsia="zh-CN"/>
              </w:rPr>
              <w:t xml:space="preserve"> </w:t>
            </w:r>
            <w:r>
              <w:rPr>
                <w:lang w:eastAsia="zh-CN"/>
              </w:rPr>
              <w:t>(NOTE</w:t>
            </w:r>
            <w:r w:rsidRPr="00C6761E">
              <w:t> </w:t>
            </w:r>
            <w:r>
              <w:t>2</w:t>
            </w:r>
            <w:r>
              <w:rPr>
                <w:lang w:eastAsia="zh-CN"/>
              </w:rPr>
              <w:t>)</w:t>
            </w:r>
          </w:p>
          <w:p w14:paraId="7FEB64B6" w14:textId="77777777" w:rsidR="00D713A3" w:rsidRPr="00042094" w:rsidRDefault="00D713A3" w:rsidP="004D5409">
            <w:pPr>
              <w:pStyle w:val="TAL"/>
            </w:pPr>
            <w:r w:rsidRPr="00042094">
              <w:t xml:space="preserve">Bit </w:t>
            </w:r>
          </w:p>
          <w:p w14:paraId="0483A796" w14:textId="77777777" w:rsidR="00D713A3" w:rsidRPr="00042094" w:rsidRDefault="00D713A3" w:rsidP="004D5409">
            <w:pPr>
              <w:pStyle w:val="TAL"/>
              <w:rPr>
                <w:b/>
                <w:lang w:eastAsia="zh-CN"/>
              </w:rPr>
            </w:pPr>
            <w:r>
              <w:rPr>
                <w:b/>
                <w:lang w:eastAsia="zh-CN"/>
              </w:rPr>
              <w:t>1</w:t>
            </w:r>
          </w:p>
          <w:p w14:paraId="49C0D692" w14:textId="77777777" w:rsidR="00D713A3" w:rsidRPr="00042094" w:rsidRDefault="00D713A3" w:rsidP="004D5409">
            <w:pPr>
              <w:pStyle w:val="TAL"/>
              <w:rPr>
                <w:lang w:eastAsia="zh-CN"/>
              </w:rPr>
            </w:pPr>
            <w:r w:rsidRPr="00042094">
              <w:rPr>
                <w:lang w:eastAsia="zh-CN"/>
              </w:rPr>
              <w:t>0</w:t>
            </w:r>
            <w:r w:rsidRPr="00042094">
              <w:rPr>
                <w:lang w:eastAsia="zh-CN"/>
              </w:rPr>
              <w:tab/>
            </w:r>
            <w:r w:rsidRPr="0031335A">
              <w:t>Location estimate</w:t>
            </w:r>
            <w:r>
              <w:t xml:space="preserve"> does not exist</w:t>
            </w:r>
          </w:p>
          <w:p w14:paraId="05F477E8" w14:textId="77777777" w:rsidR="00D713A3" w:rsidRDefault="00D713A3" w:rsidP="004D5409">
            <w:pPr>
              <w:pStyle w:val="TAL"/>
            </w:pPr>
            <w:r w:rsidRPr="00042094">
              <w:rPr>
                <w:lang w:eastAsia="zh-CN"/>
              </w:rPr>
              <w:t>1</w:t>
            </w:r>
            <w:r w:rsidRPr="00042094">
              <w:rPr>
                <w:lang w:eastAsia="zh-CN"/>
              </w:rPr>
              <w:tab/>
            </w:r>
            <w:r w:rsidRPr="0031335A">
              <w:t>Location estimate</w:t>
            </w:r>
            <w:r>
              <w:t xml:space="preserve"> exists</w:t>
            </w:r>
          </w:p>
        </w:tc>
      </w:tr>
      <w:tr w:rsidR="00D713A3" w:rsidRPr="00C6761E" w14:paraId="639278F4" w14:textId="77777777" w:rsidTr="004D5409">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7B5131F4" w14:textId="77777777" w:rsidR="00D713A3" w:rsidRDefault="00D713A3" w:rsidP="004D5409">
            <w:pPr>
              <w:pStyle w:val="TAL"/>
            </w:pPr>
            <w:r w:rsidRPr="00B254CA">
              <w:t>Velocity estimate indication (octet 8, bit 2)</w:t>
            </w:r>
            <w:r>
              <w:rPr>
                <w:rFonts w:hint="eastAsia"/>
                <w:lang w:eastAsia="zh-CN"/>
              </w:rPr>
              <w:t xml:space="preserve"> </w:t>
            </w:r>
            <w:r>
              <w:rPr>
                <w:lang w:eastAsia="zh-CN"/>
              </w:rPr>
              <w:t>(NOTE</w:t>
            </w:r>
            <w:r w:rsidRPr="00C6761E">
              <w:t> </w:t>
            </w:r>
            <w:r>
              <w:t>2</w:t>
            </w:r>
            <w:r>
              <w:rPr>
                <w:lang w:eastAsia="zh-CN"/>
              </w:rPr>
              <w:t>)</w:t>
            </w:r>
          </w:p>
          <w:p w14:paraId="74F64D5B" w14:textId="77777777" w:rsidR="00D713A3" w:rsidRPr="00042094" w:rsidRDefault="00D713A3" w:rsidP="004D5409">
            <w:pPr>
              <w:pStyle w:val="TAL"/>
            </w:pPr>
            <w:r w:rsidRPr="00042094">
              <w:t xml:space="preserve">Bit </w:t>
            </w:r>
          </w:p>
          <w:p w14:paraId="280295AB" w14:textId="77777777" w:rsidR="00D713A3" w:rsidRPr="00042094" w:rsidRDefault="00D713A3" w:rsidP="004D5409">
            <w:pPr>
              <w:pStyle w:val="TAL"/>
              <w:rPr>
                <w:b/>
                <w:lang w:eastAsia="zh-CN"/>
              </w:rPr>
            </w:pPr>
            <w:r>
              <w:rPr>
                <w:b/>
                <w:lang w:eastAsia="zh-CN"/>
              </w:rPr>
              <w:t>2</w:t>
            </w:r>
          </w:p>
          <w:p w14:paraId="06349379" w14:textId="77777777" w:rsidR="00D713A3" w:rsidRPr="00042094" w:rsidRDefault="00D713A3" w:rsidP="004D5409">
            <w:pPr>
              <w:pStyle w:val="TAL"/>
              <w:rPr>
                <w:lang w:eastAsia="zh-CN"/>
              </w:rPr>
            </w:pPr>
            <w:r w:rsidRPr="00042094">
              <w:rPr>
                <w:lang w:eastAsia="zh-CN"/>
              </w:rPr>
              <w:t>0</w:t>
            </w:r>
            <w:r w:rsidRPr="00042094">
              <w:rPr>
                <w:lang w:eastAsia="zh-CN"/>
              </w:rPr>
              <w:tab/>
            </w:r>
            <w:r w:rsidRPr="00B254CA">
              <w:t>Velocity estimate</w:t>
            </w:r>
            <w:r w:rsidRPr="00AE33BF">
              <w:t xml:space="preserve"> </w:t>
            </w:r>
            <w:r>
              <w:t>does not exist</w:t>
            </w:r>
          </w:p>
          <w:p w14:paraId="2A0A2DF9" w14:textId="77777777" w:rsidR="00D713A3" w:rsidRDefault="00D713A3" w:rsidP="004D5409">
            <w:pPr>
              <w:pStyle w:val="TAL"/>
            </w:pPr>
            <w:r w:rsidRPr="00042094">
              <w:rPr>
                <w:lang w:eastAsia="zh-CN"/>
              </w:rPr>
              <w:t>1</w:t>
            </w:r>
            <w:r w:rsidRPr="00042094">
              <w:rPr>
                <w:lang w:eastAsia="zh-CN"/>
              </w:rPr>
              <w:tab/>
            </w:r>
            <w:r w:rsidRPr="00B254CA">
              <w:t>Velocity estimate</w:t>
            </w:r>
            <w:r>
              <w:t xml:space="preserve"> exists</w:t>
            </w:r>
          </w:p>
        </w:tc>
      </w:tr>
      <w:tr w:rsidR="00D713A3" w:rsidRPr="00C6761E" w14:paraId="5D1C055A" w14:textId="77777777" w:rsidTr="004D5409">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05371E22" w14:textId="77777777" w:rsidR="00D713A3" w:rsidRDefault="00D713A3" w:rsidP="004D5409">
            <w:pPr>
              <w:pStyle w:val="TAL"/>
            </w:pPr>
            <w:r w:rsidRPr="006C094C">
              <w:t>Application layer ID indication (octet o1+3, bit 1)</w:t>
            </w:r>
          </w:p>
          <w:p w14:paraId="2E8BAAA3" w14:textId="77777777" w:rsidR="00D713A3" w:rsidRPr="00042094" w:rsidRDefault="00D713A3" w:rsidP="004D5409">
            <w:pPr>
              <w:pStyle w:val="TAL"/>
            </w:pPr>
            <w:r w:rsidRPr="00042094">
              <w:t xml:space="preserve">Bit </w:t>
            </w:r>
          </w:p>
          <w:p w14:paraId="3F1DF01A" w14:textId="77777777" w:rsidR="00D713A3" w:rsidRPr="00042094" w:rsidRDefault="00D713A3" w:rsidP="004D5409">
            <w:pPr>
              <w:pStyle w:val="TAL"/>
              <w:rPr>
                <w:b/>
                <w:lang w:eastAsia="zh-CN"/>
              </w:rPr>
            </w:pPr>
            <w:r>
              <w:rPr>
                <w:b/>
                <w:lang w:eastAsia="zh-CN"/>
              </w:rPr>
              <w:t>1</w:t>
            </w:r>
          </w:p>
          <w:p w14:paraId="7A90FAD2" w14:textId="77777777" w:rsidR="00D713A3" w:rsidRPr="00042094" w:rsidRDefault="00D713A3" w:rsidP="004D5409">
            <w:pPr>
              <w:pStyle w:val="TAL"/>
              <w:rPr>
                <w:lang w:eastAsia="zh-CN"/>
              </w:rPr>
            </w:pPr>
            <w:r w:rsidRPr="00042094">
              <w:rPr>
                <w:lang w:eastAsia="zh-CN"/>
              </w:rPr>
              <w:t>0</w:t>
            </w:r>
            <w:r w:rsidRPr="00042094">
              <w:rPr>
                <w:lang w:eastAsia="zh-CN"/>
              </w:rPr>
              <w:tab/>
            </w:r>
            <w:r w:rsidRPr="006C094C">
              <w:t>Application layer ID</w:t>
            </w:r>
            <w:r w:rsidRPr="00AE33BF">
              <w:t xml:space="preserve"> </w:t>
            </w:r>
            <w:r>
              <w:t>does not exist</w:t>
            </w:r>
          </w:p>
          <w:p w14:paraId="26F34147" w14:textId="77777777" w:rsidR="00D713A3" w:rsidRPr="00B254CA" w:rsidRDefault="00D713A3" w:rsidP="004D5409">
            <w:pPr>
              <w:pStyle w:val="TAL"/>
            </w:pPr>
            <w:r w:rsidRPr="00042094">
              <w:rPr>
                <w:lang w:eastAsia="zh-CN"/>
              </w:rPr>
              <w:t>1</w:t>
            </w:r>
            <w:r w:rsidRPr="00042094">
              <w:rPr>
                <w:lang w:eastAsia="zh-CN"/>
              </w:rPr>
              <w:tab/>
            </w:r>
            <w:r w:rsidRPr="006C094C">
              <w:t>Application layer ID</w:t>
            </w:r>
            <w:r>
              <w:t xml:space="preserve"> exists</w:t>
            </w:r>
          </w:p>
        </w:tc>
      </w:tr>
      <w:tr w:rsidR="00D713A3" w:rsidRPr="00C6761E" w14:paraId="7C5CF624" w14:textId="77777777" w:rsidTr="004D5409">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17062F41" w14:textId="77777777" w:rsidR="00D713A3" w:rsidRDefault="00D713A3" w:rsidP="004D5409">
            <w:pPr>
              <w:pStyle w:val="TAL"/>
            </w:pPr>
            <w:r w:rsidRPr="00B73B7A">
              <w:t>Range direction indication (octet</w:t>
            </w:r>
            <w:del w:id="168" w:author="Xiaomi" w:date="2024-04-07T15:07:00Z">
              <w:r w:rsidRPr="00B73B7A" w:rsidDel="00D93639">
                <w:delText xml:space="preserve"> </w:delText>
              </w:r>
            </w:del>
            <w:r w:rsidRPr="00B73B7A">
              <w:t xml:space="preserve"> o1+3, bit 2)</w:t>
            </w:r>
            <w:r>
              <w:rPr>
                <w:rFonts w:hint="eastAsia"/>
                <w:lang w:eastAsia="zh-CN"/>
              </w:rPr>
              <w:t xml:space="preserve"> </w:t>
            </w:r>
            <w:r>
              <w:rPr>
                <w:lang w:eastAsia="zh-CN"/>
              </w:rPr>
              <w:t>(NOTE</w:t>
            </w:r>
            <w:r w:rsidRPr="00C6761E">
              <w:t> </w:t>
            </w:r>
            <w:r>
              <w:t>3</w:t>
            </w:r>
            <w:r>
              <w:rPr>
                <w:lang w:eastAsia="zh-CN"/>
              </w:rPr>
              <w:t>)</w:t>
            </w:r>
          </w:p>
          <w:p w14:paraId="634F971E" w14:textId="77777777" w:rsidR="00D713A3" w:rsidRPr="00042094" w:rsidRDefault="00D713A3" w:rsidP="004D5409">
            <w:pPr>
              <w:pStyle w:val="TAL"/>
            </w:pPr>
            <w:r w:rsidRPr="00042094">
              <w:t xml:space="preserve">Bit </w:t>
            </w:r>
          </w:p>
          <w:p w14:paraId="7F65572D" w14:textId="77777777" w:rsidR="00D713A3" w:rsidRPr="00042094" w:rsidRDefault="00D713A3" w:rsidP="004D5409">
            <w:pPr>
              <w:pStyle w:val="TAL"/>
              <w:rPr>
                <w:b/>
                <w:lang w:eastAsia="zh-CN"/>
              </w:rPr>
            </w:pPr>
            <w:r>
              <w:rPr>
                <w:b/>
                <w:lang w:eastAsia="zh-CN"/>
              </w:rPr>
              <w:t>2</w:t>
            </w:r>
          </w:p>
          <w:p w14:paraId="6DCE4E29" w14:textId="77777777" w:rsidR="00D713A3" w:rsidRPr="00042094" w:rsidRDefault="00D713A3" w:rsidP="004D5409">
            <w:pPr>
              <w:pStyle w:val="TAL"/>
              <w:rPr>
                <w:lang w:eastAsia="zh-CN"/>
              </w:rPr>
            </w:pPr>
            <w:r w:rsidRPr="00042094">
              <w:rPr>
                <w:lang w:eastAsia="zh-CN"/>
              </w:rPr>
              <w:t>0</w:t>
            </w:r>
            <w:r w:rsidRPr="00042094">
              <w:rPr>
                <w:lang w:eastAsia="zh-CN"/>
              </w:rPr>
              <w:tab/>
            </w:r>
            <w:r w:rsidRPr="00B73B7A">
              <w:t>Range direction</w:t>
            </w:r>
            <w:r w:rsidRPr="00AE33BF">
              <w:t xml:space="preserve"> </w:t>
            </w:r>
            <w:r>
              <w:t>does not exist</w:t>
            </w:r>
          </w:p>
          <w:p w14:paraId="1E995BA1" w14:textId="77777777" w:rsidR="00D713A3" w:rsidRPr="00B254CA" w:rsidRDefault="00D713A3" w:rsidP="004D5409">
            <w:pPr>
              <w:pStyle w:val="TAL"/>
            </w:pPr>
            <w:r w:rsidRPr="00042094">
              <w:rPr>
                <w:lang w:eastAsia="zh-CN"/>
              </w:rPr>
              <w:t>1</w:t>
            </w:r>
            <w:r w:rsidRPr="00042094">
              <w:rPr>
                <w:lang w:eastAsia="zh-CN"/>
              </w:rPr>
              <w:tab/>
            </w:r>
            <w:r w:rsidRPr="00B73B7A">
              <w:t>Range direction</w:t>
            </w:r>
            <w:r>
              <w:t xml:space="preserve"> exists</w:t>
            </w:r>
          </w:p>
        </w:tc>
      </w:tr>
      <w:tr w:rsidR="00D713A3" w:rsidRPr="00C6761E" w14:paraId="062F8C6E" w14:textId="77777777" w:rsidTr="004D5409">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155BCE4C" w14:textId="77777777" w:rsidR="00D713A3" w:rsidRDefault="00D713A3" w:rsidP="004D5409">
            <w:pPr>
              <w:pStyle w:val="TAL"/>
            </w:pPr>
            <w:r w:rsidRPr="00B73B7A">
              <w:t>2D relative location indication (octet</w:t>
            </w:r>
            <w:del w:id="169" w:author="Xiaomi" w:date="2024-04-07T15:07:00Z">
              <w:r w:rsidRPr="00B73B7A" w:rsidDel="00D93639">
                <w:delText xml:space="preserve"> </w:delText>
              </w:r>
            </w:del>
            <w:r w:rsidRPr="00B73B7A">
              <w:t xml:space="preserve"> o1+3, bit 3)</w:t>
            </w:r>
            <w:r>
              <w:rPr>
                <w:rFonts w:hint="eastAsia"/>
                <w:lang w:eastAsia="zh-CN"/>
              </w:rPr>
              <w:t xml:space="preserve"> </w:t>
            </w:r>
            <w:r>
              <w:rPr>
                <w:lang w:eastAsia="zh-CN"/>
              </w:rPr>
              <w:t>(NOTE</w:t>
            </w:r>
            <w:r w:rsidRPr="00C6761E">
              <w:t> </w:t>
            </w:r>
            <w:r>
              <w:t>3</w:t>
            </w:r>
            <w:r>
              <w:rPr>
                <w:lang w:eastAsia="zh-CN"/>
              </w:rPr>
              <w:t>)</w:t>
            </w:r>
          </w:p>
          <w:p w14:paraId="7E05FFF7" w14:textId="77777777" w:rsidR="00D713A3" w:rsidRPr="00042094" w:rsidRDefault="00D713A3" w:rsidP="004D5409">
            <w:pPr>
              <w:pStyle w:val="TAL"/>
            </w:pPr>
            <w:r w:rsidRPr="00042094">
              <w:t xml:space="preserve">Bit </w:t>
            </w:r>
          </w:p>
          <w:p w14:paraId="47399613" w14:textId="77777777" w:rsidR="00D713A3" w:rsidRPr="00042094" w:rsidRDefault="00D713A3" w:rsidP="004D5409">
            <w:pPr>
              <w:pStyle w:val="TAL"/>
              <w:rPr>
                <w:b/>
                <w:lang w:eastAsia="zh-CN"/>
              </w:rPr>
            </w:pPr>
            <w:r>
              <w:rPr>
                <w:b/>
                <w:lang w:eastAsia="zh-CN"/>
              </w:rPr>
              <w:t>3</w:t>
            </w:r>
          </w:p>
          <w:p w14:paraId="073F2DBF" w14:textId="77777777" w:rsidR="00D713A3" w:rsidRPr="00042094" w:rsidRDefault="00D713A3" w:rsidP="004D5409">
            <w:pPr>
              <w:pStyle w:val="TAL"/>
              <w:rPr>
                <w:lang w:eastAsia="zh-CN"/>
              </w:rPr>
            </w:pPr>
            <w:r w:rsidRPr="00042094">
              <w:rPr>
                <w:lang w:eastAsia="zh-CN"/>
              </w:rPr>
              <w:t>0</w:t>
            </w:r>
            <w:r w:rsidRPr="00042094">
              <w:rPr>
                <w:lang w:eastAsia="zh-CN"/>
              </w:rPr>
              <w:tab/>
            </w:r>
            <w:r w:rsidRPr="00B73B7A">
              <w:t>2D relative location</w:t>
            </w:r>
            <w:r w:rsidRPr="00AE33BF">
              <w:t xml:space="preserve"> </w:t>
            </w:r>
            <w:r>
              <w:t>does not exist</w:t>
            </w:r>
          </w:p>
          <w:p w14:paraId="1DCABFDF" w14:textId="77777777" w:rsidR="00D713A3" w:rsidRPr="00B254CA" w:rsidRDefault="00D713A3" w:rsidP="004D5409">
            <w:pPr>
              <w:pStyle w:val="TAL"/>
            </w:pPr>
            <w:r w:rsidRPr="00042094">
              <w:rPr>
                <w:lang w:eastAsia="zh-CN"/>
              </w:rPr>
              <w:t>1</w:t>
            </w:r>
            <w:r w:rsidRPr="00042094">
              <w:rPr>
                <w:lang w:eastAsia="zh-CN"/>
              </w:rPr>
              <w:tab/>
            </w:r>
            <w:r w:rsidRPr="00B73B7A">
              <w:t>2D relative location</w:t>
            </w:r>
            <w:r>
              <w:t xml:space="preserve"> exists</w:t>
            </w:r>
          </w:p>
        </w:tc>
      </w:tr>
      <w:tr w:rsidR="00D713A3" w:rsidRPr="00C6761E" w14:paraId="7372D400" w14:textId="77777777" w:rsidTr="004D5409">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692B1733" w14:textId="77777777" w:rsidR="00D713A3" w:rsidRDefault="00D713A3" w:rsidP="004D5409">
            <w:pPr>
              <w:pStyle w:val="TAL"/>
            </w:pPr>
            <w:r w:rsidRPr="00B73B7A">
              <w:t xml:space="preserve">3D relative location indication (octet </w:t>
            </w:r>
            <w:del w:id="170" w:author="Xiaomi" w:date="2024-04-07T15:07:00Z">
              <w:r w:rsidRPr="00B73B7A" w:rsidDel="00D93639">
                <w:delText xml:space="preserve"> </w:delText>
              </w:r>
            </w:del>
            <w:r w:rsidRPr="00B73B7A">
              <w:t>o1+3, bit 4)</w:t>
            </w:r>
            <w:r>
              <w:rPr>
                <w:rFonts w:hint="eastAsia"/>
                <w:lang w:eastAsia="zh-CN"/>
              </w:rPr>
              <w:t xml:space="preserve"> </w:t>
            </w:r>
            <w:r>
              <w:rPr>
                <w:lang w:eastAsia="zh-CN"/>
              </w:rPr>
              <w:t>(NOTE</w:t>
            </w:r>
            <w:r w:rsidRPr="00C6761E">
              <w:t> </w:t>
            </w:r>
            <w:r>
              <w:t>3</w:t>
            </w:r>
            <w:r>
              <w:rPr>
                <w:lang w:eastAsia="zh-CN"/>
              </w:rPr>
              <w:t>)</w:t>
            </w:r>
          </w:p>
          <w:p w14:paraId="3525E50E" w14:textId="77777777" w:rsidR="00D713A3" w:rsidRPr="00042094" w:rsidRDefault="00D713A3" w:rsidP="004D5409">
            <w:pPr>
              <w:pStyle w:val="TAL"/>
            </w:pPr>
            <w:r w:rsidRPr="00042094">
              <w:t xml:space="preserve">Bit </w:t>
            </w:r>
          </w:p>
          <w:p w14:paraId="09D128A6" w14:textId="77777777" w:rsidR="00D713A3" w:rsidRPr="00042094" w:rsidRDefault="00D713A3" w:rsidP="004D5409">
            <w:pPr>
              <w:pStyle w:val="TAL"/>
              <w:rPr>
                <w:b/>
                <w:lang w:eastAsia="zh-CN"/>
              </w:rPr>
            </w:pPr>
            <w:r>
              <w:rPr>
                <w:b/>
                <w:lang w:eastAsia="zh-CN"/>
              </w:rPr>
              <w:t>4</w:t>
            </w:r>
          </w:p>
          <w:p w14:paraId="3811249F" w14:textId="77777777" w:rsidR="00D713A3" w:rsidRPr="00042094" w:rsidRDefault="00D713A3" w:rsidP="004D5409">
            <w:pPr>
              <w:pStyle w:val="TAL"/>
              <w:rPr>
                <w:lang w:eastAsia="zh-CN"/>
              </w:rPr>
            </w:pPr>
            <w:r w:rsidRPr="00042094">
              <w:rPr>
                <w:lang w:eastAsia="zh-CN"/>
              </w:rPr>
              <w:t>0</w:t>
            </w:r>
            <w:r w:rsidRPr="00042094">
              <w:rPr>
                <w:lang w:eastAsia="zh-CN"/>
              </w:rPr>
              <w:tab/>
            </w:r>
            <w:r w:rsidRPr="00B73B7A">
              <w:t>3D relative location</w:t>
            </w:r>
            <w:r w:rsidRPr="00AE33BF">
              <w:t xml:space="preserve"> </w:t>
            </w:r>
            <w:r>
              <w:t>does not exist</w:t>
            </w:r>
          </w:p>
          <w:p w14:paraId="04B6CA12" w14:textId="77777777" w:rsidR="00D713A3" w:rsidRPr="00B254CA" w:rsidRDefault="00D713A3" w:rsidP="004D5409">
            <w:pPr>
              <w:pStyle w:val="TAL"/>
            </w:pPr>
            <w:r w:rsidRPr="00042094">
              <w:rPr>
                <w:lang w:eastAsia="zh-CN"/>
              </w:rPr>
              <w:t>1</w:t>
            </w:r>
            <w:r w:rsidRPr="00042094">
              <w:rPr>
                <w:lang w:eastAsia="zh-CN"/>
              </w:rPr>
              <w:tab/>
            </w:r>
            <w:r w:rsidRPr="00B73B7A">
              <w:t>3D relative location</w:t>
            </w:r>
            <w:r>
              <w:t xml:space="preserve"> exists</w:t>
            </w:r>
          </w:p>
        </w:tc>
      </w:tr>
      <w:tr w:rsidR="00D713A3" w:rsidRPr="00C6761E" w14:paraId="25666C05" w14:textId="77777777" w:rsidTr="004D5409">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173BFE70" w14:textId="77777777" w:rsidR="00D713A3" w:rsidRDefault="00D713A3" w:rsidP="004D5409">
            <w:pPr>
              <w:pStyle w:val="TAL"/>
            </w:pPr>
            <w:r w:rsidRPr="00B73B7A">
              <w:t>Relative velocity indication (octet</w:t>
            </w:r>
            <w:del w:id="171" w:author="Xiaomi" w:date="2024-04-07T15:07:00Z">
              <w:r w:rsidRPr="00B73B7A" w:rsidDel="00D93639">
                <w:delText xml:space="preserve"> </w:delText>
              </w:r>
            </w:del>
            <w:r w:rsidRPr="00B73B7A">
              <w:t xml:space="preserve"> o1+3, bit 5)</w:t>
            </w:r>
            <w:r>
              <w:rPr>
                <w:rFonts w:hint="eastAsia"/>
                <w:lang w:eastAsia="zh-CN"/>
              </w:rPr>
              <w:t xml:space="preserve"> </w:t>
            </w:r>
            <w:r>
              <w:rPr>
                <w:lang w:eastAsia="zh-CN"/>
              </w:rPr>
              <w:t>(NOTE</w:t>
            </w:r>
            <w:r w:rsidRPr="00C6761E">
              <w:t> </w:t>
            </w:r>
            <w:r>
              <w:t>3</w:t>
            </w:r>
            <w:r>
              <w:rPr>
                <w:lang w:eastAsia="zh-CN"/>
              </w:rPr>
              <w:t>)</w:t>
            </w:r>
          </w:p>
          <w:p w14:paraId="739CBAAB" w14:textId="77777777" w:rsidR="00D713A3" w:rsidRPr="00042094" w:rsidRDefault="00D713A3" w:rsidP="004D5409">
            <w:pPr>
              <w:pStyle w:val="TAL"/>
            </w:pPr>
            <w:r w:rsidRPr="00042094">
              <w:t xml:space="preserve">Bit </w:t>
            </w:r>
          </w:p>
          <w:p w14:paraId="5EB223DC" w14:textId="77777777" w:rsidR="00D713A3" w:rsidRPr="00042094" w:rsidRDefault="00D713A3" w:rsidP="004D5409">
            <w:pPr>
              <w:pStyle w:val="TAL"/>
              <w:rPr>
                <w:b/>
                <w:lang w:eastAsia="zh-CN"/>
              </w:rPr>
            </w:pPr>
            <w:r>
              <w:rPr>
                <w:rFonts w:hint="eastAsia"/>
                <w:b/>
                <w:lang w:eastAsia="zh-CN"/>
              </w:rPr>
              <w:t>5</w:t>
            </w:r>
          </w:p>
          <w:p w14:paraId="7316A4EE" w14:textId="77777777" w:rsidR="00D713A3" w:rsidRPr="00042094" w:rsidRDefault="00D713A3" w:rsidP="004D5409">
            <w:pPr>
              <w:pStyle w:val="TAL"/>
              <w:rPr>
                <w:lang w:eastAsia="zh-CN"/>
              </w:rPr>
            </w:pPr>
            <w:r w:rsidRPr="00042094">
              <w:rPr>
                <w:lang w:eastAsia="zh-CN"/>
              </w:rPr>
              <w:t>0</w:t>
            </w:r>
            <w:r w:rsidRPr="00042094">
              <w:rPr>
                <w:lang w:eastAsia="zh-CN"/>
              </w:rPr>
              <w:tab/>
            </w:r>
            <w:r w:rsidRPr="00B73B7A">
              <w:t>Relative velocity</w:t>
            </w:r>
            <w:r w:rsidRPr="00AE33BF">
              <w:t xml:space="preserve"> </w:t>
            </w:r>
            <w:r>
              <w:t>does not exist</w:t>
            </w:r>
          </w:p>
          <w:p w14:paraId="46C241E3" w14:textId="77777777" w:rsidR="00D713A3" w:rsidRPr="00B254CA" w:rsidRDefault="00D713A3" w:rsidP="004D5409">
            <w:pPr>
              <w:pStyle w:val="TAL"/>
            </w:pPr>
            <w:r w:rsidRPr="00042094">
              <w:rPr>
                <w:lang w:eastAsia="zh-CN"/>
              </w:rPr>
              <w:t>1</w:t>
            </w:r>
            <w:r w:rsidRPr="00042094">
              <w:rPr>
                <w:lang w:eastAsia="zh-CN"/>
              </w:rPr>
              <w:tab/>
            </w:r>
            <w:r w:rsidRPr="00B73B7A">
              <w:t>Relative velocity</w:t>
            </w:r>
            <w:r w:rsidRPr="00B254CA">
              <w:t xml:space="preserve"> </w:t>
            </w:r>
            <w:r>
              <w:t>exists</w:t>
            </w:r>
          </w:p>
        </w:tc>
      </w:tr>
      <w:tr w:rsidR="00D713A3" w:rsidRPr="00C6761E" w14:paraId="49FCAAC2" w14:textId="77777777" w:rsidTr="004D5409">
        <w:trPr>
          <w:cantSplit/>
          <w:trHeight w:val="391"/>
          <w:jc w:val="center"/>
        </w:trPr>
        <w:tc>
          <w:tcPr>
            <w:tcW w:w="7094" w:type="dxa"/>
            <w:tcBorders>
              <w:top w:val="single" w:sz="4" w:space="0" w:color="auto"/>
              <w:left w:val="single" w:sz="4" w:space="0" w:color="auto"/>
              <w:bottom w:val="nil"/>
              <w:right w:val="single" w:sz="4" w:space="0" w:color="auto"/>
            </w:tcBorders>
          </w:tcPr>
          <w:p w14:paraId="654ACB63" w14:textId="77777777" w:rsidR="00D713A3" w:rsidRPr="00C6761E" w:rsidRDefault="00D713A3" w:rsidP="004D5409">
            <w:pPr>
              <w:pStyle w:val="TAL"/>
            </w:pPr>
            <w:r w:rsidRPr="00F26D42">
              <w:t>Application layer ID</w:t>
            </w:r>
            <w:r w:rsidRPr="00C6761E">
              <w:t xml:space="preserve"> (octet </w:t>
            </w:r>
            <w:r>
              <w:t>o</w:t>
            </w:r>
            <w:r w:rsidRPr="00C6761E">
              <w:t>1</w:t>
            </w:r>
            <w:r>
              <w:t>+3</w:t>
            </w:r>
            <w:r w:rsidRPr="00C6761E">
              <w:t xml:space="preserve"> to </w:t>
            </w:r>
            <w:r>
              <w:t>o3</w:t>
            </w:r>
            <w:r w:rsidRPr="00C6761E">
              <w:t>)</w:t>
            </w:r>
          </w:p>
          <w:p w14:paraId="0169916D" w14:textId="77777777" w:rsidR="00D713A3" w:rsidRPr="00FE2957" w:rsidRDefault="00D713A3" w:rsidP="004D5409">
            <w:pPr>
              <w:pStyle w:val="TAL"/>
            </w:pPr>
            <w:r w:rsidRPr="00C6761E">
              <w:t xml:space="preserve">The </w:t>
            </w:r>
            <w:r w:rsidRPr="00F26D42">
              <w:t>Application layer ID</w:t>
            </w:r>
            <w:r w:rsidRPr="00C6761E">
              <w:t xml:space="preserve"> field contains </w:t>
            </w:r>
            <w:r>
              <w:t>t</w:t>
            </w:r>
            <w:r w:rsidRPr="006D56C0">
              <w:t>he user info ID parameter carries an application layer ID as specified in clause</w:t>
            </w:r>
            <w:ins w:id="172" w:author="Xiaomi" w:date="2024-04-07T22:03:00Z">
              <w:r w:rsidRPr="00126D6D">
                <w:t> </w:t>
              </w:r>
            </w:ins>
            <w:del w:id="173" w:author="Xiaomi" w:date="2024-04-07T22:03:00Z">
              <w:r w:rsidRPr="006D56C0" w:rsidDel="0010074B">
                <w:delText xml:space="preserve"> </w:delText>
              </w:r>
            </w:del>
            <w:r w:rsidRPr="006D56C0">
              <w:t>11.2.15 of 3GPP</w:t>
            </w:r>
            <w:ins w:id="174" w:author="Xiaomi" w:date="2024-04-07T22:03:00Z">
              <w:r w:rsidRPr="00126D6D">
                <w:t> </w:t>
              </w:r>
            </w:ins>
            <w:del w:id="175" w:author="Xiaomi" w:date="2024-04-07T22:03:00Z">
              <w:r w:rsidRPr="006D56C0" w:rsidDel="0010074B">
                <w:delText xml:space="preserve"> </w:delText>
              </w:r>
            </w:del>
            <w:r w:rsidRPr="006D56C0">
              <w:t>TS</w:t>
            </w:r>
            <w:ins w:id="176" w:author="Xiaomi" w:date="2024-04-07T22:03:00Z">
              <w:r w:rsidRPr="00126D6D">
                <w:t> </w:t>
              </w:r>
            </w:ins>
            <w:del w:id="177" w:author="Xiaomi" w:date="2024-04-07T22:03:00Z">
              <w:r w:rsidRPr="006D56C0" w:rsidDel="0010074B">
                <w:delText xml:space="preserve"> </w:delText>
              </w:r>
            </w:del>
            <w:r w:rsidRPr="006D56C0">
              <w:t>24.554</w:t>
            </w:r>
            <w:ins w:id="178" w:author="Xiaomi" w:date="2024-04-07T22:03:00Z">
              <w:r w:rsidRPr="00126D6D">
                <w:t> </w:t>
              </w:r>
            </w:ins>
            <w:del w:id="179" w:author="Xiaomi" w:date="2024-04-07T22:03:00Z">
              <w:r w:rsidRPr="006D56C0" w:rsidDel="0010074B">
                <w:delText xml:space="preserve"> </w:delText>
              </w:r>
            </w:del>
            <w:r w:rsidRPr="006D56C0">
              <w:t>[6]</w:t>
            </w:r>
            <w:r w:rsidRPr="00FE2957">
              <w:t>.</w:t>
            </w:r>
          </w:p>
        </w:tc>
      </w:tr>
      <w:tr w:rsidR="00D713A3" w:rsidRPr="00C6761E" w14:paraId="3BB91FA4" w14:textId="77777777" w:rsidTr="004D5409">
        <w:trPr>
          <w:cantSplit/>
          <w:trHeight w:val="391"/>
          <w:jc w:val="center"/>
        </w:trPr>
        <w:tc>
          <w:tcPr>
            <w:tcW w:w="7094" w:type="dxa"/>
            <w:tcBorders>
              <w:top w:val="nil"/>
              <w:left w:val="single" w:sz="4" w:space="0" w:color="auto"/>
              <w:bottom w:val="single" w:sz="4" w:space="0" w:color="auto"/>
              <w:right w:val="single" w:sz="4" w:space="0" w:color="auto"/>
            </w:tcBorders>
          </w:tcPr>
          <w:p w14:paraId="7D2FBC1A" w14:textId="77777777" w:rsidR="00D713A3" w:rsidRDefault="00D713A3" w:rsidP="004D5409">
            <w:pPr>
              <w:pStyle w:val="TAL"/>
            </w:pPr>
          </w:p>
          <w:p w14:paraId="2B501EC4" w14:textId="77777777" w:rsidR="00D713A3" w:rsidRPr="00F26D42" w:rsidRDefault="00D713A3" w:rsidP="004D5409">
            <w:pPr>
              <w:pStyle w:val="TAL"/>
              <w:rPr>
                <w:lang w:eastAsia="zh-CN"/>
              </w:rPr>
            </w:pPr>
            <w:r>
              <w:rPr>
                <w:rFonts w:hint="eastAsia"/>
                <w:lang w:eastAsia="zh-CN"/>
              </w:rPr>
              <w:t>T</w:t>
            </w:r>
            <w:r>
              <w:rPr>
                <w:lang w:eastAsia="zh-CN"/>
              </w:rPr>
              <w:t>he Range direction</w:t>
            </w:r>
            <w:r w:rsidRPr="00C6761E">
              <w:t xml:space="preserve"> field contains </w:t>
            </w:r>
            <w:r>
              <w:rPr>
                <w:rFonts w:eastAsia="Times New Roman" w:cs="Arial"/>
                <w:szCs w:val="18"/>
              </w:rPr>
              <w:t>a r</w:t>
            </w:r>
            <w:r>
              <w:t xml:space="preserve">ange and direction from a point A to a point B, comprising a range, an azimuth direction, and an elevation direction from the target UE to a UE </w:t>
            </w:r>
            <w:r>
              <w:rPr>
                <w:rFonts w:eastAsia="Times New Roman" w:cs="Arial"/>
                <w:szCs w:val="18"/>
              </w:rPr>
              <w:t>identified with the a</w:t>
            </w:r>
            <w:r w:rsidRPr="00F26D42">
              <w:t>pplication layer ID</w:t>
            </w:r>
            <w:r w:rsidRPr="006D56C0">
              <w:t xml:space="preserve"> as specified </w:t>
            </w:r>
            <w:r w:rsidRPr="007F357E">
              <w:t>3GPP</w:t>
            </w:r>
            <w:r>
              <w:t> TS 23.273</w:t>
            </w:r>
            <w:r w:rsidRPr="00FE2957">
              <w:t> [11].</w:t>
            </w:r>
          </w:p>
        </w:tc>
      </w:tr>
      <w:tr w:rsidR="00D713A3" w:rsidRPr="00F26D42" w14:paraId="557EF070" w14:textId="77777777" w:rsidTr="004D5409">
        <w:trPr>
          <w:cantSplit/>
          <w:trHeight w:val="391"/>
          <w:jc w:val="center"/>
        </w:trPr>
        <w:tc>
          <w:tcPr>
            <w:tcW w:w="7094" w:type="dxa"/>
            <w:tcBorders>
              <w:top w:val="single" w:sz="4" w:space="0" w:color="auto"/>
              <w:left w:val="single" w:sz="4" w:space="0" w:color="auto"/>
              <w:bottom w:val="nil"/>
              <w:right w:val="single" w:sz="4" w:space="0" w:color="auto"/>
            </w:tcBorders>
          </w:tcPr>
          <w:p w14:paraId="47FFB9A2" w14:textId="77777777" w:rsidR="00D713A3" w:rsidRDefault="00D713A3" w:rsidP="004D5409">
            <w:pPr>
              <w:pStyle w:val="TAL"/>
            </w:pPr>
          </w:p>
          <w:p w14:paraId="38815AA3" w14:textId="77777777" w:rsidR="00D713A3" w:rsidRPr="00F26D42" w:rsidRDefault="00D713A3" w:rsidP="004D5409">
            <w:pPr>
              <w:pStyle w:val="TAL"/>
              <w:rPr>
                <w:lang w:eastAsia="zh-CN"/>
              </w:rPr>
            </w:pPr>
            <w:r>
              <w:rPr>
                <w:rFonts w:hint="eastAsia"/>
                <w:lang w:eastAsia="zh-CN"/>
              </w:rPr>
              <w:t>T</w:t>
            </w:r>
            <w:r>
              <w:rPr>
                <w:lang w:eastAsia="zh-CN"/>
              </w:rPr>
              <w:t>he 2D relative location</w:t>
            </w:r>
            <w:r w:rsidRPr="00C6761E">
              <w:t xml:space="preserve"> field contains </w:t>
            </w:r>
            <w:r>
              <w:rPr>
                <w:rFonts w:eastAsia="Times New Roman" w:cs="Arial"/>
                <w:szCs w:val="18"/>
              </w:rPr>
              <w:t>a r</w:t>
            </w:r>
            <w:r>
              <w:t>elative 2D location with uncertainty ellipse, characterised by a point described in 2D local co-ordinates with origin corresponding to another known point</w:t>
            </w:r>
            <w:r>
              <w:rPr>
                <w:rFonts w:eastAsia="Times New Roman" w:cs="Arial"/>
                <w:szCs w:val="18"/>
              </w:rPr>
              <w:t xml:space="preserve"> identified with the a</w:t>
            </w:r>
            <w:r w:rsidRPr="00F26D42">
              <w:t>pplication layer ID</w:t>
            </w:r>
            <w:r>
              <w:t>, distances r1 and r2 and an angle of orientation A</w:t>
            </w:r>
            <w:r w:rsidRPr="006D56C0">
              <w:t xml:space="preserve"> as specified </w:t>
            </w:r>
            <w:r w:rsidRPr="007F357E">
              <w:t>3GPP</w:t>
            </w:r>
            <w:r>
              <w:t> TS 23.273</w:t>
            </w:r>
            <w:r w:rsidRPr="00FE2957">
              <w:t> [11].</w:t>
            </w:r>
          </w:p>
        </w:tc>
      </w:tr>
      <w:tr w:rsidR="00D713A3" w:rsidRPr="00F26D42" w14:paraId="01B19CB3" w14:textId="77777777" w:rsidTr="004D5409">
        <w:trPr>
          <w:cantSplit/>
          <w:trHeight w:val="391"/>
          <w:jc w:val="center"/>
        </w:trPr>
        <w:tc>
          <w:tcPr>
            <w:tcW w:w="7094" w:type="dxa"/>
            <w:tcBorders>
              <w:top w:val="nil"/>
              <w:left w:val="single" w:sz="4" w:space="0" w:color="auto"/>
              <w:bottom w:val="nil"/>
              <w:right w:val="single" w:sz="4" w:space="0" w:color="auto"/>
            </w:tcBorders>
          </w:tcPr>
          <w:p w14:paraId="01DACEA2" w14:textId="77777777" w:rsidR="00D713A3" w:rsidRDefault="00D713A3" w:rsidP="004D5409">
            <w:pPr>
              <w:pStyle w:val="TAL"/>
            </w:pPr>
          </w:p>
          <w:p w14:paraId="4235DD71" w14:textId="77777777" w:rsidR="00D713A3" w:rsidRDefault="00D713A3" w:rsidP="004D5409">
            <w:pPr>
              <w:pStyle w:val="TAL"/>
            </w:pPr>
            <w:r>
              <w:rPr>
                <w:rFonts w:hint="eastAsia"/>
                <w:lang w:eastAsia="zh-CN"/>
              </w:rPr>
              <w:t>T</w:t>
            </w:r>
            <w:r>
              <w:rPr>
                <w:lang w:eastAsia="zh-CN"/>
              </w:rPr>
              <w:t>he 3D relative location</w:t>
            </w:r>
            <w:r w:rsidRPr="00C6761E">
              <w:t xml:space="preserve"> field contains </w:t>
            </w:r>
            <w:r>
              <w:rPr>
                <w:rFonts w:eastAsia="Times New Roman" w:cs="Arial"/>
                <w:szCs w:val="18"/>
              </w:rPr>
              <w:t>a r</w:t>
            </w:r>
            <w:r>
              <w:t>elative 3D location with uncertainty ellipsoid, characterised by a point described in 3D local co-ordinates with origin corresponding to another known point</w:t>
            </w:r>
            <w:r>
              <w:rPr>
                <w:rFonts w:eastAsia="Times New Roman" w:cs="Arial"/>
                <w:szCs w:val="18"/>
              </w:rPr>
              <w:t xml:space="preserve"> identified with the a</w:t>
            </w:r>
            <w:r w:rsidRPr="00F26D42">
              <w:t>pplication layer ID</w:t>
            </w:r>
            <w:r>
              <w:t>, distances r1 (the "semi-major uncertainty"), r2 (the "semi-minor uncertainty") and r3 (the "vertical uncertainty") and an angle of orientation A (the "angle of the major axis").</w:t>
            </w:r>
            <w:r w:rsidRPr="006D56C0">
              <w:t xml:space="preserve"> as specified </w:t>
            </w:r>
            <w:r w:rsidRPr="007F357E">
              <w:t>3GPP</w:t>
            </w:r>
            <w:r>
              <w:t> TS 23.273</w:t>
            </w:r>
            <w:r w:rsidRPr="00FE2957">
              <w:t> [11].</w:t>
            </w:r>
          </w:p>
          <w:p w14:paraId="277D018F" w14:textId="77777777" w:rsidR="00D713A3" w:rsidRPr="00F26D42" w:rsidRDefault="00D713A3" w:rsidP="004D5409">
            <w:pPr>
              <w:pStyle w:val="TAL"/>
              <w:rPr>
                <w:lang w:eastAsia="zh-CN"/>
              </w:rPr>
            </w:pPr>
          </w:p>
        </w:tc>
      </w:tr>
      <w:tr w:rsidR="00D713A3" w:rsidRPr="00064A38" w14:paraId="2FF9654A" w14:textId="77777777" w:rsidTr="004D5409">
        <w:trPr>
          <w:cantSplit/>
          <w:trHeight w:val="391"/>
          <w:jc w:val="center"/>
        </w:trPr>
        <w:tc>
          <w:tcPr>
            <w:tcW w:w="7094" w:type="dxa"/>
            <w:tcBorders>
              <w:top w:val="nil"/>
              <w:left w:val="single" w:sz="4" w:space="0" w:color="auto"/>
              <w:bottom w:val="nil"/>
              <w:right w:val="single" w:sz="4" w:space="0" w:color="auto"/>
            </w:tcBorders>
          </w:tcPr>
          <w:p w14:paraId="15D53906" w14:textId="77777777" w:rsidR="00D713A3" w:rsidRPr="00AD4FB8" w:rsidRDefault="00D713A3" w:rsidP="004D5409">
            <w:pPr>
              <w:pStyle w:val="TAL"/>
            </w:pPr>
            <w:r>
              <w:rPr>
                <w:rFonts w:hint="eastAsia"/>
                <w:lang w:eastAsia="zh-CN"/>
              </w:rPr>
              <w:t>T</w:t>
            </w:r>
            <w:r>
              <w:rPr>
                <w:lang w:eastAsia="zh-CN"/>
              </w:rPr>
              <w:t>he Relative v</w:t>
            </w:r>
            <w:r>
              <w:rPr>
                <w:rFonts w:hint="eastAsia"/>
                <w:lang w:eastAsia="zh-CN"/>
              </w:rPr>
              <w:t>elocity</w:t>
            </w:r>
            <w:r w:rsidRPr="00C6761E">
              <w:t xml:space="preserve"> field contains</w:t>
            </w:r>
            <w:r>
              <w:rPr>
                <w:rFonts w:eastAsia="Times New Roman" w:cs="Arial" w:hint="eastAsia"/>
                <w:szCs w:val="18"/>
              </w:rPr>
              <w:t xml:space="preserve"> UE velocity</w:t>
            </w:r>
            <w:r>
              <w:rPr>
                <w:rFonts w:eastAsia="Times New Roman" w:cs="Arial"/>
                <w:szCs w:val="18"/>
              </w:rPr>
              <w:t xml:space="preserve"> relative to the UE identified with the a</w:t>
            </w:r>
            <w:r w:rsidRPr="00F26D42">
              <w:t>pplication layer ID</w:t>
            </w:r>
            <w:r w:rsidRPr="006D56C0">
              <w:t xml:space="preserve"> as specified </w:t>
            </w:r>
            <w:r w:rsidRPr="007F357E">
              <w:t>3GPP</w:t>
            </w:r>
            <w:r>
              <w:t> TS 23.273</w:t>
            </w:r>
            <w:r w:rsidRPr="00FE2957">
              <w:t> [11].</w:t>
            </w:r>
          </w:p>
        </w:tc>
      </w:tr>
      <w:tr w:rsidR="00D713A3" w:rsidRPr="00064A38" w14:paraId="48C55D8A" w14:textId="77777777" w:rsidTr="004D5409">
        <w:trPr>
          <w:cantSplit/>
          <w:trHeight w:val="391"/>
          <w:jc w:val="center"/>
        </w:trPr>
        <w:tc>
          <w:tcPr>
            <w:tcW w:w="7094" w:type="dxa"/>
            <w:tcBorders>
              <w:top w:val="nil"/>
              <w:left w:val="single" w:sz="4" w:space="0" w:color="auto"/>
              <w:bottom w:val="single" w:sz="4" w:space="0" w:color="auto"/>
              <w:right w:val="single" w:sz="4" w:space="0" w:color="auto"/>
            </w:tcBorders>
          </w:tcPr>
          <w:p w14:paraId="0DAF84A7" w14:textId="77777777" w:rsidR="00D713A3" w:rsidRDefault="00D713A3" w:rsidP="004D5409">
            <w:pPr>
              <w:pStyle w:val="TAN"/>
              <w:overflowPunct w:val="0"/>
              <w:autoSpaceDE w:val="0"/>
              <w:autoSpaceDN w:val="0"/>
              <w:adjustRightInd w:val="0"/>
              <w:textAlignment w:val="baseline"/>
              <w:rPr>
                <w:rFonts w:eastAsia="Times New Roman"/>
                <w:lang w:eastAsia="en-GB"/>
              </w:rPr>
            </w:pPr>
            <w:r>
              <w:rPr>
                <w:lang w:eastAsia="zh-CN"/>
              </w:rPr>
              <w:t>NOTE</w:t>
            </w:r>
            <w:r w:rsidRPr="00C6761E">
              <w:t> </w:t>
            </w:r>
            <w:r>
              <w:t>1</w:t>
            </w:r>
            <w:r w:rsidRPr="00064A38">
              <w:rPr>
                <w:rFonts w:eastAsia="Times New Roman"/>
                <w:lang w:eastAsia="en-GB"/>
              </w:rPr>
              <w:t>:</w:t>
            </w:r>
            <w:r w:rsidRPr="00064A38">
              <w:rPr>
                <w:rFonts w:eastAsia="Times New Roman"/>
                <w:lang w:eastAsia="en-GB"/>
              </w:rPr>
              <w:tab/>
            </w:r>
            <w:r w:rsidRPr="00B07E32">
              <w:rPr>
                <w:rFonts w:eastAsia="Times New Roman"/>
                <w:lang w:eastAsia="en-GB"/>
              </w:rPr>
              <w:t>Absolute location</w:t>
            </w:r>
            <w:r>
              <w:rPr>
                <w:rFonts w:eastAsia="Times New Roman"/>
                <w:lang w:eastAsia="en-GB"/>
              </w:rPr>
              <w:t xml:space="preserve"> or </w:t>
            </w:r>
            <w:r w:rsidRPr="000D060F">
              <w:rPr>
                <w:rFonts w:eastAsia="Times New Roman"/>
                <w:lang w:eastAsia="en-GB"/>
              </w:rPr>
              <w:t>Relative location</w:t>
            </w:r>
            <w:r>
              <w:rPr>
                <w:rFonts w:eastAsia="Times New Roman"/>
                <w:lang w:eastAsia="en-GB"/>
              </w:rPr>
              <w:t xml:space="preserve"> exists for one </w:t>
            </w:r>
            <w:r>
              <w:rPr>
                <w:lang w:eastAsia="en-GB"/>
              </w:rPr>
              <w:t>s</w:t>
            </w:r>
            <w:r w:rsidRPr="00273CF3">
              <w:rPr>
                <w:lang w:eastAsia="en-GB"/>
              </w:rPr>
              <w:t>idelink positioning result</w:t>
            </w:r>
            <w:r>
              <w:rPr>
                <w:rFonts w:eastAsia="Times New Roman"/>
                <w:lang w:eastAsia="en-GB"/>
              </w:rPr>
              <w:t>.</w:t>
            </w:r>
          </w:p>
          <w:p w14:paraId="2180BA0F" w14:textId="77777777" w:rsidR="00D713A3" w:rsidRDefault="00D713A3" w:rsidP="004D5409">
            <w:pPr>
              <w:pStyle w:val="TAN"/>
              <w:overflowPunct w:val="0"/>
              <w:autoSpaceDE w:val="0"/>
              <w:autoSpaceDN w:val="0"/>
              <w:adjustRightInd w:val="0"/>
              <w:textAlignment w:val="baseline"/>
              <w:rPr>
                <w:rFonts w:eastAsia="Times New Roman"/>
                <w:lang w:eastAsia="en-GB"/>
              </w:rPr>
            </w:pPr>
            <w:r>
              <w:rPr>
                <w:lang w:eastAsia="zh-CN"/>
              </w:rPr>
              <w:t>NOTE</w:t>
            </w:r>
            <w:r w:rsidRPr="00C6761E">
              <w:t> </w:t>
            </w:r>
            <w:r>
              <w:t>2</w:t>
            </w:r>
            <w:r w:rsidRPr="00064A38">
              <w:rPr>
                <w:rFonts w:eastAsia="Times New Roman"/>
                <w:lang w:eastAsia="en-GB"/>
              </w:rPr>
              <w:t>:</w:t>
            </w:r>
            <w:r w:rsidRPr="00064A38">
              <w:rPr>
                <w:rFonts w:eastAsia="Times New Roman"/>
                <w:lang w:eastAsia="en-GB"/>
              </w:rPr>
              <w:tab/>
            </w:r>
            <w:r w:rsidRPr="000D060F">
              <w:rPr>
                <w:rFonts w:eastAsia="Times New Roman"/>
                <w:lang w:eastAsia="en-GB"/>
              </w:rPr>
              <w:t>Location estimate</w:t>
            </w:r>
            <w:r>
              <w:rPr>
                <w:rFonts w:eastAsia="Times New Roman"/>
                <w:lang w:eastAsia="en-GB"/>
              </w:rPr>
              <w:t xml:space="preserve"> or </w:t>
            </w:r>
            <w:r w:rsidRPr="000D060F">
              <w:rPr>
                <w:rFonts w:eastAsia="Times New Roman"/>
                <w:lang w:eastAsia="en-GB"/>
              </w:rPr>
              <w:t>Velocity estimate</w:t>
            </w:r>
            <w:r>
              <w:rPr>
                <w:rFonts w:eastAsia="Times New Roman"/>
                <w:lang w:eastAsia="en-GB"/>
              </w:rPr>
              <w:t xml:space="preserve"> exists for one </w:t>
            </w:r>
            <w:r>
              <w:t>absolute location</w:t>
            </w:r>
            <w:r>
              <w:rPr>
                <w:rFonts w:eastAsia="Times New Roman"/>
                <w:lang w:eastAsia="en-GB"/>
              </w:rPr>
              <w:t>.</w:t>
            </w:r>
          </w:p>
          <w:p w14:paraId="626E9E8C" w14:textId="77777777" w:rsidR="00D713A3" w:rsidRPr="000D060F" w:rsidRDefault="00D713A3" w:rsidP="004D5409">
            <w:pPr>
              <w:pStyle w:val="TAN"/>
              <w:overflowPunct w:val="0"/>
              <w:autoSpaceDE w:val="0"/>
              <w:autoSpaceDN w:val="0"/>
              <w:adjustRightInd w:val="0"/>
              <w:textAlignment w:val="baseline"/>
              <w:rPr>
                <w:lang w:eastAsia="zh-CN"/>
              </w:rPr>
            </w:pPr>
            <w:r>
              <w:rPr>
                <w:lang w:eastAsia="zh-CN"/>
              </w:rPr>
              <w:t>NOTE</w:t>
            </w:r>
            <w:r w:rsidRPr="00C6761E">
              <w:t> </w:t>
            </w:r>
            <w:r>
              <w:t>3</w:t>
            </w:r>
            <w:r w:rsidRPr="00064A38">
              <w:rPr>
                <w:rFonts w:eastAsia="Times New Roman"/>
                <w:lang w:eastAsia="en-GB"/>
              </w:rPr>
              <w:t>:</w:t>
            </w:r>
            <w:r w:rsidRPr="00064A38">
              <w:rPr>
                <w:rFonts w:eastAsia="Times New Roman"/>
                <w:lang w:eastAsia="en-GB"/>
              </w:rPr>
              <w:tab/>
            </w:r>
            <w:r>
              <w:rPr>
                <w:rFonts w:eastAsia="Times New Roman"/>
                <w:lang w:eastAsia="en-GB"/>
              </w:rPr>
              <w:t xml:space="preserve">One of </w:t>
            </w:r>
            <w:r w:rsidRPr="000D060F">
              <w:rPr>
                <w:rFonts w:eastAsia="Times New Roman"/>
                <w:lang w:eastAsia="en-GB"/>
              </w:rPr>
              <w:t>Range direction</w:t>
            </w:r>
            <w:r>
              <w:rPr>
                <w:rFonts w:eastAsia="Times New Roman"/>
                <w:lang w:eastAsia="en-GB"/>
              </w:rPr>
              <w:t xml:space="preserve">, </w:t>
            </w:r>
            <w:r w:rsidRPr="00EA3476">
              <w:rPr>
                <w:rFonts w:eastAsia="Times New Roman"/>
                <w:lang w:eastAsia="en-GB"/>
              </w:rPr>
              <w:t>2D relative location</w:t>
            </w:r>
            <w:r>
              <w:rPr>
                <w:rFonts w:eastAsia="Times New Roman"/>
                <w:lang w:eastAsia="en-GB"/>
              </w:rPr>
              <w:t xml:space="preserve">, </w:t>
            </w:r>
            <w:r w:rsidRPr="00EA3476">
              <w:rPr>
                <w:rFonts w:eastAsia="Times New Roman"/>
                <w:lang w:eastAsia="en-GB"/>
              </w:rPr>
              <w:t>3D relative location</w:t>
            </w:r>
            <w:r>
              <w:rPr>
                <w:rFonts w:eastAsia="Times New Roman"/>
                <w:lang w:eastAsia="en-GB"/>
              </w:rPr>
              <w:t xml:space="preserve"> or </w:t>
            </w:r>
            <w:r w:rsidRPr="00EA3476">
              <w:rPr>
                <w:rFonts w:eastAsia="Times New Roman"/>
                <w:lang w:eastAsia="en-GB"/>
              </w:rPr>
              <w:t>Relative velocity</w:t>
            </w:r>
            <w:r>
              <w:rPr>
                <w:rFonts w:eastAsia="Times New Roman"/>
                <w:lang w:eastAsia="en-GB"/>
              </w:rPr>
              <w:t xml:space="preserve"> exists for one re</w:t>
            </w:r>
            <w:r w:rsidRPr="000D060F">
              <w:rPr>
                <w:rFonts w:eastAsia="Times New Roman"/>
                <w:lang w:eastAsia="en-GB"/>
              </w:rPr>
              <w:t>lative location</w:t>
            </w:r>
            <w:r>
              <w:rPr>
                <w:rFonts w:eastAsia="Times New Roman"/>
                <w:lang w:eastAsia="en-GB"/>
              </w:rPr>
              <w:t>.</w:t>
            </w:r>
          </w:p>
        </w:tc>
      </w:tr>
    </w:tbl>
    <w:p w14:paraId="597F801F" w14:textId="77777777" w:rsidR="00802EC2" w:rsidRPr="00907AA6" w:rsidRDefault="00802EC2" w:rsidP="00802EC2">
      <w:pPr>
        <w:ind w:left="282" w:hanging="282"/>
      </w:pPr>
      <w:bookmarkStart w:id="180" w:name="_Toc160569379"/>
    </w:p>
    <w:p w14:paraId="0B630360" w14:textId="77777777" w:rsidR="00802EC2" w:rsidRPr="00C3054E" w:rsidRDefault="00802EC2" w:rsidP="00802E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23381265" w14:textId="77777777" w:rsidR="00D713A3" w:rsidRPr="003D3E77" w:rsidRDefault="00D713A3" w:rsidP="00D713A3">
      <w:pPr>
        <w:pStyle w:val="30"/>
        <w:rPr>
          <w:lang w:eastAsia="en-GB"/>
        </w:rPr>
      </w:pPr>
      <w:r>
        <w:rPr>
          <w:lang w:eastAsia="en-GB"/>
        </w:rPr>
        <w:t>11.4.8</w:t>
      </w:r>
      <w:r w:rsidRPr="003D3E77">
        <w:rPr>
          <w:lang w:eastAsia="en-GB"/>
        </w:rPr>
        <w:tab/>
      </w:r>
      <w:r w:rsidRPr="0076613D">
        <w:t>List of SLPP PDUs</w:t>
      </w:r>
      <w:bookmarkEnd w:id="180"/>
    </w:p>
    <w:p w14:paraId="392677C5" w14:textId="77777777" w:rsidR="00D713A3" w:rsidRPr="00C6761E" w:rsidRDefault="00D713A3" w:rsidP="00D713A3">
      <w:r w:rsidRPr="00C6761E">
        <w:t>The l</w:t>
      </w:r>
      <w:r>
        <w:t>ist of SLPP PDUs</w:t>
      </w:r>
      <w:r w:rsidRPr="00C6761E">
        <w:t xml:space="preserve"> parameter is to indicate a l</w:t>
      </w:r>
      <w:r>
        <w:t xml:space="preserve">ist of SLPP messages </w:t>
      </w:r>
      <w:r w:rsidRPr="00C6761E">
        <w:t xml:space="preserve">and the associated </w:t>
      </w:r>
      <w:r w:rsidRPr="00F33D27">
        <w:t>UE</w:t>
      </w:r>
      <w:r>
        <w:t>'</w:t>
      </w:r>
      <w:r w:rsidRPr="00F33D27">
        <w:t>s application layer ID</w:t>
      </w:r>
      <w:r>
        <w:t xml:space="preserve"> for each SLPP message</w:t>
      </w:r>
      <w:r w:rsidRPr="00C6761E">
        <w:t>.</w:t>
      </w:r>
    </w:p>
    <w:p w14:paraId="13CD9A8F" w14:textId="77777777" w:rsidR="00D713A3" w:rsidRPr="00C6761E" w:rsidRDefault="00D713A3" w:rsidP="00D713A3">
      <w:r w:rsidRPr="00C6761E">
        <w:t>The l</w:t>
      </w:r>
      <w:r w:rsidRPr="0076613D">
        <w:t>ist of SLPP PDUs</w:t>
      </w:r>
      <w:r w:rsidRPr="00C6761E">
        <w:t xml:space="preserve"> information element is a type </w:t>
      </w:r>
      <w:r>
        <w:t>6</w:t>
      </w:r>
      <w:r w:rsidRPr="00C6761E">
        <w:t xml:space="preserve"> information element</w:t>
      </w:r>
      <w:r w:rsidRPr="00C6761E">
        <w:rPr>
          <w:lang w:eastAsia="zh-CN"/>
        </w:rPr>
        <w:t xml:space="preserve"> with the minimum length of </w:t>
      </w:r>
      <w:r>
        <w:rPr>
          <w:lang w:eastAsia="zh-CN"/>
        </w:rPr>
        <w:t>x1</w:t>
      </w:r>
      <w:r w:rsidRPr="00C6761E">
        <w:rPr>
          <w:lang w:eastAsia="zh-CN"/>
        </w:rPr>
        <w:t xml:space="preserve"> octets and the maximum length of </w:t>
      </w:r>
      <w:r>
        <w:rPr>
          <w:lang w:eastAsia="zh-CN"/>
        </w:rPr>
        <w:t>x2</w:t>
      </w:r>
      <w:r w:rsidRPr="00C6761E">
        <w:rPr>
          <w:lang w:eastAsia="zh-CN"/>
        </w:rPr>
        <w:t xml:space="preserve"> length.</w:t>
      </w:r>
    </w:p>
    <w:p w14:paraId="51AF1932" w14:textId="77777777" w:rsidR="00D713A3" w:rsidRPr="00C6761E" w:rsidRDefault="00D713A3" w:rsidP="00D713A3">
      <w:r w:rsidRPr="00C6761E">
        <w:t>The l</w:t>
      </w:r>
      <w:r w:rsidRPr="0076613D">
        <w:t>ist of SLPP PDUs</w:t>
      </w:r>
      <w:r w:rsidRPr="00C6761E">
        <w:t xml:space="preserve"> information element is coded as shown in figure </w:t>
      </w:r>
      <w:r>
        <w:t>11.4.8</w:t>
      </w:r>
      <w:r w:rsidRPr="00C6761E">
        <w:t>.1 and table </w:t>
      </w:r>
      <w:r>
        <w:t>11.4.8</w:t>
      </w:r>
      <w:r w:rsidRPr="00C6761E">
        <w:t xml:space="preserve">.1.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D713A3" w:rsidRPr="00C6761E" w14:paraId="4B0C7F04" w14:textId="77777777" w:rsidTr="004D5409">
        <w:trPr>
          <w:cantSplit/>
          <w:jc w:val="center"/>
        </w:trPr>
        <w:tc>
          <w:tcPr>
            <w:tcW w:w="709" w:type="dxa"/>
            <w:tcBorders>
              <w:top w:val="nil"/>
              <w:left w:val="nil"/>
              <w:bottom w:val="nil"/>
              <w:right w:val="nil"/>
            </w:tcBorders>
            <w:hideMark/>
          </w:tcPr>
          <w:p w14:paraId="45666450" w14:textId="77777777" w:rsidR="00D713A3" w:rsidRPr="00C6761E" w:rsidRDefault="00D713A3" w:rsidP="004D5409">
            <w:pPr>
              <w:pStyle w:val="TAC"/>
            </w:pPr>
            <w:r w:rsidRPr="00C6761E">
              <w:t>8</w:t>
            </w:r>
          </w:p>
        </w:tc>
        <w:tc>
          <w:tcPr>
            <w:tcW w:w="781" w:type="dxa"/>
            <w:tcBorders>
              <w:top w:val="nil"/>
              <w:left w:val="nil"/>
              <w:bottom w:val="nil"/>
              <w:right w:val="nil"/>
            </w:tcBorders>
            <w:hideMark/>
          </w:tcPr>
          <w:p w14:paraId="0423200A" w14:textId="77777777" w:rsidR="00D713A3" w:rsidRPr="00C6761E" w:rsidRDefault="00D713A3" w:rsidP="004D5409">
            <w:pPr>
              <w:pStyle w:val="TAC"/>
            </w:pPr>
            <w:r w:rsidRPr="00C6761E">
              <w:t>7</w:t>
            </w:r>
          </w:p>
        </w:tc>
        <w:tc>
          <w:tcPr>
            <w:tcW w:w="780" w:type="dxa"/>
            <w:tcBorders>
              <w:top w:val="nil"/>
              <w:left w:val="nil"/>
              <w:bottom w:val="nil"/>
              <w:right w:val="nil"/>
            </w:tcBorders>
            <w:hideMark/>
          </w:tcPr>
          <w:p w14:paraId="5290E457" w14:textId="77777777" w:rsidR="00D713A3" w:rsidRPr="00C6761E" w:rsidRDefault="00D713A3" w:rsidP="004D5409">
            <w:pPr>
              <w:pStyle w:val="TAC"/>
            </w:pPr>
            <w:r w:rsidRPr="00C6761E">
              <w:t>6</w:t>
            </w:r>
          </w:p>
        </w:tc>
        <w:tc>
          <w:tcPr>
            <w:tcW w:w="779" w:type="dxa"/>
            <w:tcBorders>
              <w:top w:val="nil"/>
              <w:left w:val="nil"/>
              <w:bottom w:val="nil"/>
              <w:right w:val="nil"/>
            </w:tcBorders>
            <w:hideMark/>
          </w:tcPr>
          <w:p w14:paraId="1B94CD1A" w14:textId="77777777" w:rsidR="00D713A3" w:rsidRPr="00C6761E" w:rsidRDefault="00D713A3" w:rsidP="004D5409">
            <w:pPr>
              <w:pStyle w:val="TAC"/>
            </w:pPr>
            <w:r w:rsidRPr="00C6761E">
              <w:t>5</w:t>
            </w:r>
          </w:p>
        </w:tc>
        <w:tc>
          <w:tcPr>
            <w:tcW w:w="708" w:type="dxa"/>
            <w:tcBorders>
              <w:top w:val="nil"/>
              <w:left w:val="nil"/>
              <w:bottom w:val="nil"/>
              <w:right w:val="nil"/>
            </w:tcBorders>
            <w:hideMark/>
          </w:tcPr>
          <w:p w14:paraId="368D1CB6" w14:textId="77777777" w:rsidR="00D713A3" w:rsidRPr="00C6761E" w:rsidRDefault="00D713A3" w:rsidP="004D5409">
            <w:pPr>
              <w:pStyle w:val="TAC"/>
            </w:pPr>
            <w:r w:rsidRPr="00C6761E">
              <w:t>4</w:t>
            </w:r>
          </w:p>
        </w:tc>
        <w:tc>
          <w:tcPr>
            <w:tcW w:w="709" w:type="dxa"/>
            <w:tcBorders>
              <w:top w:val="nil"/>
              <w:left w:val="nil"/>
              <w:bottom w:val="nil"/>
              <w:right w:val="nil"/>
            </w:tcBorders>
            <w:hideMark/>
          </w:tcPr>
          <w:p w14:paraId="5E9349C8" w14:textId="77777777" w:rsidR="00D713A3" w:rsidRPr="00C6761E" w:rsidRDefault="00D713A3" w:rsidP="004D5409">
            <w:pPr>
              <w:pStyle w:val="TAC"/>
            </w:pPr>
            <w:r w:rsidRPr="00C6761E">
              <w:t>3</w:t>
            </w:r>
          </w:p>
        </w:tc>
        <w:tc>
          <w:tcPr>
            <w:tcW w:w="781" w:type="dxa"/>
            <w:tcBorders>
              <w:top w:val="nil"/>
              <w:left w:val="nil"/>
              <w:bottom w:val="nil"/>
              <w:right w:val="nil"/>
            </w:tcBorders>
            <w:hideMark/>
          </w:tcPr>
          <w:p w14:paraId="53826B6D" w14:textId="77777777" w:rsidR="00D713A3" w:rsidRPr="00C6761E" w:rsidRDefault="00D713A3" w:rsidP="004D5409">
            <w:pPr>
              <w:pStyle w:val="TAC"/>
            </w:pPr>
            <w:r w:rsidRPr="00C6761E">
              <w:t>2</w:t>
            </w:r>
          </w:p>
        </w:tc>
        <w:tc>
          <w:tcPr>
            <w:tcW w:w="708" w:type="dxa"/>
            <w:tcBorders>
              <w:top w:val="nil"/>
              <w:left w:val="nil"/>
              <w:bottom w:val="nil"/>
              <w:right w:val="nil"/>
            </w:tcBorders>
            <w:hideMark/>
          </w:tcPr>
          <w:p w14:paraId="4D601268" w14:textId="77777777" w:rsidR="00D713A3" w:rsidRPr="00C6761E" w:rsidRDefault="00D713A3" w:rsidP="004D5409">
            <w:pPr>
              <w:pStyle w:val="TAC"/>
            </w:pPr>
            <w:r w:rsidRPr="00C6761E">
              <w:t>1</w:t>
            </w:r>
          </w:p>
        </w:tc>
        <w:tc>
          <w:tcPr>
            <w:tcW w:w="1560" w:type="dxa"/>
            <w:tcBorders>
              <w:top w:val="nil"/>
              <w:left w:val="nil"/>
              <w:bottom w:val="nil"/>
              <w:right w:val="nil"/>
            </w:tcBorders>
          </w:tcPr>
          <w:p w14:paraId="79AF0980" w14:textId="77777777" w:rsidR="00D713A3" w:rsidRPr="00C6761E" w:rsidRDefault="00D713A3" w:rsidP="004D5409">
            <w:pPr>
              <w:keepNext/>
              <w:keepLines/>
              <w:spacing w:after="0"/>
              <w:rPr>
                <w:rFonts w:ascii="Arial" w:hAnsi="Arial"/>
                <w:sz w:val="18"/>
              </w:rPr>
            </w:pPr>
          </w:p>
        </w:tc>
      </w:tr>
      <w:tr w:rsidR="00D713A3" w:rsidRPr="00C6761E" w14:paraId="23BC4084" w14:textId="77777777" w:rsidTr="004D5409">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39719EAF" w14:textId="77777777" w:rsidR="00D713A3" w:rsidRPr="00C6761E" w:rsidRDefault="00D713A3" w:rsidP="004D5409">
            <w:pPr>
              <w:pStyle w:val="TAC"/>
            </w:pPr>
            <w:r w:rsidRPr="00C6761E">
              <w:t>L</w:t>
            </w:r>
            <w:r>
              <w:t>ist of SLPP PDUs</w:t>
            </w:r>
            <w:r w:rsidRPr="00C6761E">
              <w:t xml:space="preserve"> IEI</w:t>
            </w:r>
          </w:p>
        </w:tc>
        <w:tc>
          <w:tcPr>
            <w:tcW w:w="1560" w:type="dxa"/>
            <w:tcBorders>
              <w:top w:val="nil"/>
              <w:left w:val="nil"/>
              <w:bottom w:val="nil"/>
              <w:right w:val="nil"/>
            </w:tcBorders>
            <w:hideMark/>
          </w:tcPr>
          <w:p w14:paraId="56E17E6F" w14:textId="77777777" w:rsidR="00D713A3" w:rsidRPr="00C6761E" w:rsidRDefault="00D713A3" w:rsidP="004D5409">
            <w:pPr>
              <w:pStyle w:val="TAL"/>
            </w:pPr>
            <w:r w:rsidRPr="00C6761E">
              <w:t>octet 1</w:t>
            </w:r>
          </w:p>
        </w:tc>
      </w:tr>
      <w:tr w:rsidR="00D713A3" w:rsidRPr="00C6761E" w14:paraId="4412B6DE" w14:textId="77777777" w:rsidTr="004D5409">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0803D9C7" w14:textId="77777777" w:rsidR="00D713A3" w:rsidRPr="00C6761E" w:rsidRDefault="00D713A3" w:rsidP="004D5409">
            <w:pPr>
              <w:pStyle w:val="TAC"/>
            </w:pPr>
            <w:r w:rsidRPr="00C6761E">
              <w:t>Length of l</w:t>
            </w:r>
            <w:r>
              <w:t>ist of SLPP PDUs</w:t>
            </w:r>
            <w:r w:rsidRPr="00C6761E">
              <w:t xml:space="preserve"> contents</w:t>
            </w:r>
          </w:p>
        </w:tc>
        <w:tc>
          <w:tcPr>
            <w:tcW w:w="1560" w:type="dxa"/>
            <w:tcBorders>
              <w:top w:val="nil"/>
              <w:left w:val="nil"/>
              <w:bottom w:val="nil"/>
              <w:right w:val="nil"/>
            </w:tcBorders>
          </w:tcPr>
          <w:p w14:paraId="16C66842" w14:textId="77777777" w:rsidR="00D713A3" w:rsidRDefault="00D713A3" w:rsidP="004D5409">
            <w:pPr>
              <w:pStyle w:val="TAL"/>
            </w:pPr>
            <w:r w:rsidRPr="00C6761E">
              <w:t>octet 2</w:t>
            </w:r>
          </w:p>
          <w:p w14:paraId="549A71F5" w14:textId="77777777" w:rsidR="00D713A3" w:rsidRPr="00C6761E" w:rsidRDefault="00D713A3" w:rsidP="004D5409">
            <w:pPr>
              <w:pStyle w:val="TAL"/>
            </w:pPr>
            <w:r w:rsidRPr="00C6761E">
              <w:t>octet 3</w:t>
            </w:r>
          </w:p>
        </w:tc>
      </w:tr>
      <w:tr w:rsidR="00D713A3" w:rsidRPr="00C6761E" w14:paraId="282EA5EE" w14:textId="77777777" w:rsidTr="004D5409">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1CFE4DF3" w14:textId="77777777" w:rsidR="00D713A3" w:rsidRPr="00C6761E" w:rsidRDefault="00D713A3" w:rsidP="004D5409">
            <w:pPr>
              <w:pStyle w:val="TAC"/>
            </w:pPr>
          </w:p>
          <w:p w14:paraId="63011AF2" w14:textId="77777777" w:rsidR="00D713A3" w:rsidRPr="00C6761E" w:rsidRDefault="00D713A3" w:rsidP="004D5409">
            <w:pPr>
              <w:pStyle w:val="TAC"/>
            </w:pPr>
            <w:r w:rsidRPr="00712CF9">
              <w:t xml:space="preserve">SLPP </w:t>
            </w:r>
            <w:r>
              <w:t>PDU</w:t>
            </w:r>
            <w:r w:rsidRPr="00C6761E">
              <w:t xml:space="preserve"> 1</w:t>
            </w:r>
          </w:p>
        </w:tc>
        <w:tc>
          <w:tcPr>
            <w:tcW w:w="1560" w:type="dxa"/>
            <w:tcBorders>
              <w:top w:val="nil"/>
              <w:left w:val="nil"/>
              <w:bottom w:val="nil"/>
              <w:right w:val="nil"/>
            </w:tcBorders>
          </w:tcPr>
          <w:p w14:paraId="3C73B48B" w14:textId="77777777" w:rsidR="00D713A3" w:rsidRPr="00C6761E" w:rsidRDefault="00D713A3" w:rsidP="004D5409">
            <w:pPr>
              <w:pStyle w:val="TAL"/>
            </w:pPr>
            <w:r w:rsidRPr="00C6761E">
              <w:t xml:space="preserve">octet </w:t>
            </w:r>
            <w:r>
              <w:t>4</w:t>
            </w:r>
          </w:p>
          <w:p w14:paraId="3DE21149" w14:textId="77777777" w:rsidR="00D713A3" w:rsidRPr="00C6761E" w:rsidRDefault="00D713A3" w:rsidP="004D5409">
            <w:pPr>
              <w:pStyle w:val="TAL"/>
            </w:pPr>
          </w:p>
          <w:p w14:paraId="24BE00BA" w14:textId="77777777" w:rsidR="00D713A3" w:rsidRPr="00C6761E" w:rsidRDefault="00D713A3" w:rsidP="004D5409">
            <w:pPr>
              <w:pStyle w:val="TAL"/>
            </w:pPr>
            <w:r w:rsidRPr="00C6761E">
              <w:t>octet u</w:t>
            </w:r>
          </w:p>
        </w:tc>
      </w:tr>
      <w:tr w:rsidR="00D713A3" w:rsidRPr="00C6761E" w14:paraId="0D824B58" w14:textId="77777777" w:rsidTr="004D5409">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0A06471" w14:textId="77777777" w:rsidR="00D713A3" w:rsidRPr="00C6761E" w:rsidRDefault="00D713A3" w:rsidP="004D5409">
            <w:pPr>
              <w:pStyle w:val="TAC"/>
            </w:pPr>
          </w:p>
          <w:p w14:paraId="443A19BE" w14:textId="77777777" w:rsidR="00D713A3" w:rsidRPr="00C6761E" w:rsidRDefault="00D713A3" w:rsidP="004D5409">
            <w:pPr>
              <w:pStyle w:val="TAC"/>
            </w:pPr>
            <w:r w:rsidRPr="00712CF9">
              <w:t xml:space="preserve">SLPP </w:t>
            </w:r>
            <w:r>
              <w:t>PDU</w:t>
            </w:r>
            <w:r w:rsidRPr="00C6761E">
              <w:t xml:space="preserve"> 2</w:t>
            </w:r>
          </w:p>
        </w:tc>
        <w:tc>
          <w:tcPr>
            <w:tcW w:w="1560" w:type="dxa"/>
            <w:tcBorders>
              <w:top w:val="nil"/>
              <w:left w:val="nil"/>
              <w:bottom w:val="nil"/>
              <w:right w:val="nil"/>
            </w:tcBorders>
          </w:tcPr>
          <w:p w14:paraId="03FA6DF0" w14:textId="77777777" w:rsidR="00D713A3" w:rsidRPr="00C6761E" w:rsidRDefault="00D713A3" w:rsidP="004D5409">
            <w:pPr>
              <w:pStyle w:val="TAL"/>
            </w:pPr>
            <w:r w:rsidRPr="00C6761E">
              <w:t>octet (u+1)*</w:t>
            </w:r>
          </w:p>
          <w:p w14:paraId="3958307B" w14:textId="77777777" w:rsidR="00D713A3" w:rsidRPr="00C6761E" w:rsidRDefault="00D713A3" w:rsidP="004D5409">
            <w:pPr>
              <w:pStyle w:val="TAL"/>
            </w:pPr>
          </w:p>
          <w:p w14:paraId="0748C38A" w14:textId="77777777" w:rsidR="00D713A3" w:rsidRPr="00C6761E" w:rsidRDefault="00D713A3" w:rsidP="004D5409">
            <w:pPr>
              <w:pStyle w:val="TAL"/>
            </w:pPr>
            <w:r w:rsidRPr="00C6761E">
              <w:t>octet v*</w:t>
            </w:r>
          </w:p>
        </w:tc>
      </w:tr>
      <w:tr w:rsidR="00D713A3" w:rsidRPr="00C6761E" w14:paraId="4A624409" w14:textId="77777777" w:rsidTr="004D5409">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5A912A03" w14:textId="77777777" w:rsidR="00D713A3" w:rsidRPr="00C6761E" w:rsidRDefault="00D713A3" w:rsidP="004D5409">
            <w:pPr>
              <w:pStyle w:val="TAC"/>
            </w:pPr>
            <w:r w:rsidRPr="00C6761E">
              <w:t>...</w:t>
            </w:r>
          </w:p>
        </w:tc>
        <w:tc>
          <w:tcPr>
            <w:tcW w:w="1560" w:type="dxa"/>
            <w:tcBorders>
              <w:top w:val="nil"/>
              <w:left w:val="nil"/>
              <w:bottom w:val="nil"/>
              <w:right w:val="nil"/>
            </w:tcBorders>
          </w:tcPr>
          <w:p w14:paraId="0E059407" w14:textId="77777777" w:rsidR="00D713A3" w:rsidRPr="00C6761E" w:rsidRDefault="00D713A3" w:rsidP="004D5409">
            <w:pPr>
              <w:pStyle w:val="TAL"/>
            </w:pPr>
            <w:r w:rsidRPr="00C6761E">
              <w:t>octet (v+1)*</w:t>
            </w:r>
          </w:p>
          <w:p w14:paraId="070C8958" w14:textId="77777777" w:rsidR="00D713A3" w:rsidRPr="00C6761E" w:rsidRDefault="00D713A3" w:rsidP="004D5409">
            <w:pPr>
              <w:pStyle w:val="TAL"/>
            </w:pPr>
          </w:p>
          <w:p w14:paraId="06FD9C4F" w14:textId="77777777" w:rsidR="00D713A3" w:rsidRPr="00C6761E" w:rsidRDefault="00D713A3" w:rsidP="004D5409">
            <w:pPr>
              <w:pStyle w:val="TAL"/>
            </w:pPr>
            <w:r w:rsidRPr="00C6761E">
              <w:t>octet w*</w:t>
            </w:r>
          </w:p>
        </w:tc>
      </w:tr>
      <w:tr w:rsidR="00D713A3" w:rsidRPr="00C6761E" w14:paraId="2ECEBF37" w14:textId="77777777" w:rsidTr="004D5409">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36D8F618" w14:textId="77777777" w:rsidR="00D713A3" w:rsidRPr="00C6761E" w:rsidRDefault="00D713A3" w:rsidP="004D5409">
            <w:pPr>
              <w:pStyle w:val="TAC"/>
            </w:pPr>
          </w:p>
          <w:p w14:paraId="3C65D4FB" w14:textId="77777777" w:rsidR="00D713A3" w:rsidRPr="00C6761E" w:rsidRDefault="00D713A3" w:rsidP="004D5409">
            <w:pPr>
              <w:pStyle w:val="TAC"/>
            </w:pPr>
            <w:r w:rsidRPr="00712CF9">
              <w:t xml:space="preserve">SLPP </w:t>
            </w:r>
            <w:r>
              <w:t>PDU</w:t>
            </w:r>
            <w:r w:rsidRPr="00C6761E">
              <w:t xml:space="preserve"> n</w:t>
            </w:r>
          </w:p>
        </w:tc>
        <w:tc>
          <w:tcPr>
            <w:tcW w:w="1560" w:type="dxa"/>
            <w:tcBorders>
              <w:top w:val="nil"/>
              <w:left w:val="nil"/>
              <w:bottom w:val="nil"/>
              <w:right w:val="nil"/>
            </w:tcBorders>
          </w:tcPr>
          <w:p w14:paraId="29A867FE" w14:textId="77777777" w:rsidR="00D713A3" w:rsidRPr="00C6761E" w:rsidRDefault="00D713A3" w:rsidP="004D5409">
            <w:pPr>
              <w:pStyle w:val="TAL"/>
            </w:pPr>
            <w:r w:rsidRPr="00C6761E">
              <w:t>octet (w+1)*</w:t>
            </w:r>
          </w:p>
          <w:p w14:paraId="3CAA47B3" w14:textId="77777777" w:rsidR="00D713A3" w:rsidRPr="00C6761E" w:rsidRDefault="00D713A3" w:rsidP="004D5409">
            <w:pPr>
              <w:pStyle w:val="TAL"/>
            </w:pPr>
          </w:p>
          <w:p w14:paraId="6B8D825B" w14:textId="77777777" w:rsidR="00D713A3" w:rsidRPr="00C6761E" w:rsidRDefault="00D713A3" w:rsidP="004D5409">
            <w:pPr>
              <w:pStyle w:val="TAL"/>
            </w:pPr>
            <w:r w:rsidRPr="00C6761E">
              <w:t>octet x*</w:t>
            </w:r>
          </w:p>
        </w:tc>
      </w:tr>
    </w:tbl>
    <w:p w14:paraId="4C8A7905" w14:textId="77777777" w:rsidR="00D713A3" w:rsidRPr="00C6761E" w:rsidRDefault="00D713A3" w:rsidP="00D713A3">
      <w:pPr>
        <w:pStyle w:val="TF"/>
      </w:pPr>
      <w:bookmarkStart w:id="181" w:name="_CRFigure11_3_48_1"/>
      <w:r w:rsidRPr="00C6761E">
        <w:t>Figure </w:t>
      </w:r>
      <w:bookmarkEnd w:id="181"/>
      <w:r>
        <w:t>11.4.8</w:t>
      </w:r>
      <w:r w:rsidRPr="00C6761E">
        <w:t>: L</w:t>
      </w:r>
      <w:r>
        <w:t>ist of SLPP PDUs</w:t>
      </w:r>
      <w:r w:rsidRPr="00C6761E">
        <w:t xml:space="preserve"> information element</w:t>
      </w:r>
    </w:p>
    <w:p w14:paraId="77519F10" w14:textId="77777777" w:rsidR="00D713A3" w:rsidRPr="00C6761E" w:rsidRDefault="00D713A3" w:rsidP="00D713A3">
      <w:pPr>
        <w:pStyle w:val="TH"/>
      </w:pPr>
      <w:bookmarkStart w:id="182" w:name="_CRTable11_3_48_1"/>
      <w:r w:rsidRPr="00C6761E">
        <w:t>Table </w:t>
      </w:r>
      <w:bookmarkEnd w:id="182"/>
      <w:r>
        <w:t>11.4.8</w:t>
      </w:r>
      <w:r w:rsidRPr="00C6761E">
        <w:t>: L</w:t>
      </w:r>
      <w:r>
        <w:t>ist of SLPP PDUs</w:t>
      </w:r>
      <w:r w:rsidRPr="00C6761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713A3" w:rsidRPr="00C6761E" w14:paraId="5D2E058E" w14:textId="77777777" w:rsidTr="004D5409">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1501862" w14:textId="77777777" w:rsidR="00D713A3" w:rsidRPr="00C6761E" w:rsidRDefault="00D713A3" w:rsidP="004D5409">
            <w:pPr>
              <w:pStyle w:val="TAL"/>
              <w:rPr>
                <w:lang w:eastAsia="zh-CN"/>
              </w:rPr>
            </w:pPr>
            <w:r w:rsidRPr="00712CF9">
              <w:t xml:space="preserve">SLPP </w:t>
            </w:r>
            <w:r>
              <w:t>PDU</w:t>
            </w:r>
            <w:r w:rsidRPr="00C6761E">
              <w:rPr>
                <w:lang w:eastAsia="zh-CN"/>
              </w:rPr>
              <w:t xml:space="preserve"> (octet </w:t>
            </w:r>
            <w:r>
              <w:rPr>
                <w:lang w:eastAsia="zh-CN"/>
              </w:rPr>
              <w:t>4</w:t>
            </w:r>
            <w:r w:rsidRPr="00C6761E">
              <w:rPr>
                <w:lang w:eastAsia="zh-CN"/>
              </w:rPr>
              <w:t xml:space="preserve"> to u)</w:t>
            </w:r>
          </w:p>
          <w:p w14:paraId="48C42CE9" w14:textId="77777777" w:rsidR="00D713A3" w:rsidRPr="00C6761E" w:rsidRDefault="00D713A3" w:rsidP="004D5409">
            <w:pPr>
              <w:pStyle w:val="TAL"/>
            </w:pPr>
            <w:r w:rsidRPr="00C6761E">
              <w:t xml:space="preserve">The </w:t>
            </w:r>
            <w:r w:rsidRPr="00712CF9">
              <w:t xml:space="preserve">SLPP </w:t>
            </w:r>
            <w:r>
              <w:t>PDU</w:t>
            </w:r>
            <w:r w:rsidRPr="00C6761E">
              <w:t xml:space="preserve"> field contains the </w:t>
            </w:r>
            <w:r w:rsidRPr="00712CF9">
              <w:t>SLPP message</w:t>
            </w:r>
            <w:r w:rsidRPr="00C6761E">
              <w:t xml:space="preserve"> </w:t>
            </w:r>
            <w:r>
              <w:t>and</w:t>
            </w:r>
            <w:r w:rsidRPr="00C6761E">
              <w:t xml:space="preserve"> its associated </w:t>
            </w:r>
            <w:r w:rsidRPr="00F33D27">
              <w:t>UE</w:t>
            </w:r>
            <w:r>
              <w:t>'</w:t>
            </w:r>
            <w:r w:rsidRPr="00F33D27">
              <w:t>s application layer ID</w:t>
            </w:r>
            <w:r w:rsidRPr="00C6761E">
              <w:t xml:space="preserve"> and is coded as figure </w:t>
            </w:r>
            <w:r>
              <w:t>11.4.8</w:t>
            </w:r>
            <w:r w:rsidRPr="00C6761E">
              <w:t>.2 and table </w:t>
            </w:r>
            <w:r>
              <w:t>11.4.8</w:t>
            </w:r>
            <w:r w:rsidRPr="00C6761E">
              <w:t>.2.</w:t>
            </w:r>
          </w:p>
          <w:p w14:paraId="28FBC129" w14:textId="77777777" w:rsidR="00D713A3" w:rsidRPr="00C6761E" w:rsidRDefault="00D713A3" w:rsidP="004D5409">
            <w:pPr>
              <w:pStyle w:val="TAL"/>
            </w:pPr>
          </w:p>
        </w:tc>
      </w:tr>
    </w:tbl>
    <w:p w14:paraId="4997F340" w14:textId="77777777" w:rsidR="00D713A3" w:rsidRDefault="00D713A3" w:rsidP="00D713A3">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D713A3" w14:paraId="520003AF" w14:textId="77777777" w:rsidTr="004D5409">
        <w:trPr>
          <w:cantSplit/>
          <w:jc w:val="center"/>
        </w:trPr>
        <w:tc>
          <w:tcPr>
            <w:tcW w:w="711" w:type="dxa"/>
            <w:tcBorders>
              <w:top w:val="nil"/>
              <w:left w:val="nil"/>
              <w:bottom w:val="single" w:sz="4" w:space="0" w:color="auto"/>
              <w:right w:val="nil"/>
            </w:tcBorders>
          </w:tcPr>
          <w:p w14:paraId="655BAFD8" w14:textId="77777777" w:rsidR="00D713A3" w:rsidRDefault="00D713A3" w:rsidP="004D5409">
            <w:pPr>
              <w:pStyle w:val="TAC"/>
            </w:pPr>
            <w:r>
              <w:lastRenderedPageBreak/>
              <w:t>8</w:t>
            </w:r>
          </w:p>
        </w:tc>
        <w:tc>
          <w:tcPr>
            <w:tcW w:w="709" w:type="dxa"/>
            <w:tcBorders>
              <w:top w:val="nil"/>
              <w:left w:val="nil"/>
              <w:bottom w:val="single" w:sz="4" w:space="0" w:color="auto"/>
              <w:right w:val="nil"/>
            </w:tcBorders>
          </w:tcPr>
          <w:p w14:paraId="0975EA42" w14:textId="77777777" w:rsidR="00D713A3" w:rsidRDefault="00D713A3" w:rsidP="004D5409">
            <w:pPr>
              <w:pStyle w:val="TAC"/>
            </w:pPr>
            <w:r>
              <w:t>7</w:t>
            </w:r>
          </w:p>
        </w:tc>
        <w:tc>
          <w:tcPr>
            <w:tcW w:w="709" w:type="dxa"/>
            <w:tcBorders>
              <w:top w:val="nil"/>
              <w:left w:val="nil"/>
              <w:bottom w:val="single" w:sz="4" w:space="0" w:color="auto"/>
              <w:right w:val="nil"/>
            </w:tcBorders>
          </w:tcPr>
          <w:p w14:paraId="0BA891F7" w14:textId="77777777" w:rsidR="00D713A3" w:rsidRDefault="00D713A3" w:rsidP="004D5409">
            <w:pPr>
              <w:pStyle w:val="TAC"/>
            </w:pPr>
            <w:r>
              <w:t>6</w:t>
            </w:r>
          </w:p>
        </w:tc>
        <w:tc>
          <w:tcPr>
            <w:tcW w:w="710" w:type="dxa"/>
            <w:tcBorders>
              <w:top w:val="nil"/>
              <w:left w:val="nil"/>
              <w:bottom w:val="single" w:sz="4" w:space="0" w:color="auto"/>
              <w:right w:val="nil"/>
            </w:tcBorders>
          </w:tcPr>
          <w:p w14:paraId="5CF455BE" w14:textId="77777777" w:rsidR="00D713A3" w:rsidRDefault="00D713A3" w:rsidP="004D5409">
            <w:pPr>
              <w:pStyle w:val="TAC"/>
            </w:pPr>
            <w:r>
              <w:t>5</w:t>
            </w:r>
          </w:p>
        </w:tc>
        <w:tc>
          <w:tcPr>
            <w:tcW w:w="709" w:type="dxa"/>
            <w:tcBorders>
              <w:bottom w:val="single" w:sz="4" w:space="0" w:color="auto"/>
            </w:tcBorders>
          </w:tcPr>
          <w:p w14:paraId="248A4FE3" w14:textId="77777777" w:rsidR="00D713A3" w:rsidRDefault="00D713A3" w:rsidP="004D5409">
            <w:pPr>
              <w:pStyle w:val="TAC"/>
            </w:pPr>
            <w:r>
              <w:t>4</w:t>
            </w:r>
          </w:p>
        </w:tc>
        <w:tc>
          <w:tcPr>
            <w:tcW w:w="709" w:type="dxa"/>
            <w:tcBorders>
              <w:bottom w:val="single" w:sz="4" w:space="0" w:color="auto"/>
            </w:tcBorders>
          </w:tcPr>
          <w:p w14:paraId="69278696" w14:textId="77777777" w:rsidR="00D713A3" w:rsidRDefault="00D713A3" w:rsidP="004D5409">
            <w:pPr>
              <w:pStyle w:val="TAC"/>
            </w:pPr>
            <w:r>
              <w:t>3</w:t>
            </w:r>
          </w:p>
        </w:tc>
        <w:tc>
          <w:tcPr>
            <w:tcW w:w="709" w:type="dxa"/>
            <w:tcBorders>
              <w:bottom w:val="single" w:sz="4" w:space="0" w:color="auto"/>
            </w:tcBorders>
          </w:tcPr>
          <w:p w14:paraId="2C632181" w14:textId="77777777" w:rsidR="00D713A3" w:rsidRDefault="00D713A3" w:rsidP="004D5409">
            <w:pPr>
              <w:pStyle w:val="TAC"/>
            </w:pPr>
            <w:r>
              <w:t>2</w:t>
            </w:r>
          </w:p>
        </w:tc>
        <w:tc>
          <w:tcPr>
            <w:tcW w:w="710" w:type="dxa"/>
            <w:tcBorders>
              <w:bottom w:val="single" w:sz="4" w:space="0" w:color="auto"/>
            </w:tcBorders>
          </w:tcPr>
          <w:p w14:paraId="720912C0" w14:textId="77777777" w:rsidR="00D713A3" w:rsidRDefault="00D713A3" w:rsidP="004D5409">
            <w:pPr>
              <w:pStyle w:val="TAC"/>
            </w:pPr>
            <w:r>
              <w:t>1</w:t>
            </w:r>
          </w:p>
        </w:tc>
        <w:tc>
          <w:tcPr>
            <w:tcW w:w="1134" w:type="dxa"/>
          </w:tcPr>
          <w:p w14:paraId="61213520" w14:textId="77777777" w:rsidR="00D713A3" w:rsidRDefault="00D713A3" w:rsidP="004D5409">
            <w:pPr>
              <w:pStyle w:val="TAL"/>
            </w:pPr>
          </w:p>
        </w:tc>
      </w:tr>
      <w:tr w:rsidR="00D713A3" w14:paraId="2A80F61B" w14:textId="77777777" w:rsidTr="004D5409">
        <w:trPr>
          <w:jc w:val="center"/>
        </w:trPr>
        <w:tc>
          <w:tcPr>
            <w:tcW w:w="5676" w:type="dxa"/>
            <w:gridSpan w:val="8"/>
            <w:tcBorders>
              <w:top w:val="nil"/>
              <w:left w:val="single" w:sz="6" w:space="0" w:color="auto"/>
              <w:bottom w:val="single" w:sz="6" w:space="0" w:color="auto"/>
              <w:right w:val="single" w:sz="6" w:space="0" w:color="auto"/>
            </w:tcBorders>
          </w:tcPr>
          <w:p w14:paraId="659A4277" w14:textId="77777777" w:rsidR="00D713A3" w:rsidRDefault="00D713A3" w:rsidP="004D5409">
            <w:pPr>
              <w:pStyle w:val="TAC"/>
            </w:pPr>
          </w:p>
          <w:p w14:paraId="69F4ACAA" w14:textId="77777777" w:rsidR="00D713A3" w:rsidRDefault="00D713A3" w:rsidP="004D5409">
            <w:pPr>
              <w:pStyle w:val="TAC"/>
            </w:pPr>
            <w:r w:rsidRPr="00C6761E">
              <w:t xml:space="preserve">Length of </w:t>
            </w:r>
            <w:r>
              <w:t>SLPP PDU</w:t>
            </w:r>
            <w:r w:rsidRPr="00C6761E">
              <w:t xml:space="preserve"> contents</w:t>
            </w:r>
          </w:p>
        </w:tc>
        <w:tc>
          <w:tcPr>
            <w:tcW w:w="1134" w:type="dxa"/>
          </w:tcPr>
          <w:p w14:paraId="6A90E300" w14:textId="77777777" w:rsidR="00D713A3" w:rsidRDefault="00D713A3" w:rsidP="004D5409">
            <w:pPr>
              <w:pStyle w:val="TAL"/>
            </w:pPr>
            <w:r w:rsidRPr="00C6761E">
              <w:t>octet 1</w:t>
            </w:r>
          </w:p>
          <w:p w14:paraId="536170C2" w14:textId="77777777" w:rsidR="00D713A3" w:rsidRDefault="00D713A3" w:rsidP="004D5409">
            <w:pPr>
              <w:pStyle w:val="TAL"/>
            </w:pPr>
          </w:p>
          <w:p w14:paraId="5C2FA2AF" w14:textId="77777777" w:rsidR="00D713A3" w:rsidRDefault="00D713A3" w:rsidP="004D5409">
            <w:pPr>
              <w:pStyle w:val="TAL"/>
            </w:pPr>
            <w:r>
              <w:t>octet 2</w:t>
            </w:r>
          </w:p>
        </w:tc>
      </w:tr>
      <w:tr w:rsidR="00D713A3" w14:paraId="35AED024" w14:textId="77777777" w:rsidTr="004D5409">
        <w:trPr>
          <w:jc w:val="center"/>
        </w:trPr>
        <w:tc>
          <w:tcPr>
            <w:tcW w:w="711" w:type="dxa"/>
            <w:tcBorders>
              <w:top w:val="single" w:sz="4" w:space="0" w:color="auto"/>
              <w:left w:val="single" w:sz="4" w:space="0" w:color="auto"/>
              <w:bottom w:val="single" w:sz="4" w:space="0" w:color="auto"/>
              <w:right w:val="single" w:sz="4" w:space="0" w:color="auto"/>
            </w:tcBorders>
          </w:tcPr>
          <w:p w14:paraId="306E3E2E" w14:textId="77777777" w:rsidR="00D713A3" w:rsidRPr="00042094" w:rsidRDefault="00D713A3" w:rsidP="004D5409">
            <w:pPr>
              <w:pStyle w:val="TAC"/>
            </w:pPr>
            <w:r w:rsidRPr="00042094">
              <w:t>0</w:t>
            </w:r>
          </w:p>
          <w:p w14:paraId="1054326C" w14:textId="77777777" w:rsidR="00D713A3" w:rsidRDefault="00D713A3" w:rsidP="004D5409">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091F0632" w14:textId="77777777" w:rsidR="00D713A3" w:rsidRPr="00042094" w:rsidRDefault="00D713A3" w:rsidP="004D5409">
            <w:pPr>
              <w:pStyle w:val="TAC"/>
            </w:pPr>
            <w:r w:rsidRPr="00042094">
              <w:t>0</w:t>
            </w:r>
          </w:p>
          <w:p w14:paraId="063D5F0B" w14:textId="77777777" w:rsidR="00D713A3" w:rsidRDefault="00D713A3" w:rsidP="004D5409">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7B73E948" w14:textId="77777777" w:rsidR="00D713A3" w:rsidRPr="00042094" w:rsidRDefault="00D713A3" w:rsidP="004D5409">
            <w:pPr>
              <w:pStyle w:val="TAC"/>
            </w:pPr>
            <w:r w:rsidRPr="00042094">
              <w:t>0</w:t>
            </w:r>
          </w:p>
          <w:p w14:paraId="28C96984" w14:textId="77777777" w:rsidR="00D713A3" w:rsidRDefault="00D713A3" w:rsidP="004D5409">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51E1B841" w14:textId="77777777" w:rsidR="00D713A3" w:rsidRPr="00042094" w:rsidRDefault="00D713A3" w:rsidP="004D5409">
            <w:pPr>
              <w:pStyle w:val="TAC"/>
            </w:pPr>
            <w:r w:rsidRPr="00042094">
              <w:t>0</w:t>
            </w:r>
          </w:p>
          <w:p w14:paraId="5B668481" w14:textId="77777777" w:rsidR="00D713A3" w:rsidRDefault="00D713A3" w:rsidP="004D5409">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06F6427A" w14:textId="77777777" w:rsidR="00D713A3" w:rsidRPr="00042094" w:rsidRDefault="00D713A3" w:rsidP="004D5409">
            <w:pPr>
              <w:pStyle w:val="TAC"/>
            </w:pPr>
            <w:r w:rsidRPr="00042094">
              <w:t>0</w:t>
            </w:r>
          </w:p>
          <w:p w14:paraId="3060EE3B" w14:textId="77777777" w:rsidR="00D713A3" w:rsidRDefault="00D713A3" w:rsidP="004D5409">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11A011D9" w14:textId="77777777" w:rsidR="00D713A3" w:rsidRPr="00042094" w:rsidRDefault="00D713A3" w:rsidP="004D5409">
            <w:pPr>
              <w:pStyle w:val="TAC"/>
            </w:pPr>
            <w:r w:rsidRPr="00042094">
              <w:t>0</w:t>
            </w:r>
          </w:p>
          <w:p w14:paraId="44D95F17" w14:textId="77777777" w:rsidR="00D713A3" w:rsidRDefault="00D713A3" w:rsidP="004D5409">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6221C41A" w14:textId="77777777" w:rsidR="00D713A3" w:rsidRPr="00042094" w:rsidRDefault="00D713A3" w:rsidP="004D5409">
            <w:pPr>
              <w:pStyle w:val="TAC"/>
            </w:pPr>
            <w:r w:rsidRPr="00042094">
              <w:t>0</w:t>
            </w:r>
          </w:p>
          <w:p w14:paraId="446D15FA" w14:textId="77777777" w:rsidR="00D713A3" w:rsidRDefault="00D713A3" w:rsidP="004D5409">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27F0ED51" w14:textId="77777777" w:rsidR="00D713A3" w:rsidRDefault="00D713A3" w:rsidP="004D5409">
            <w:pPr>
              <w:pStyle w:val="TAC"/>
              <w:rPr>
                <w:lang w:eastAsia="zh-CN"/>
              </w:rPr>
            </w:pPr>
            <w:r>
              <w:t>APPIDI</w:t>
            </w:r>
          </w:p>
        </w:tc>
        <w:tc>
          <w:tcPr>
            <w:tcW w:w="1134" w:type="dxa"/>
            <w:tcBorders>
              <w:top w:val="nil"/>
              <w:left w:val="single" w:sz="4" w:space="0" w:color="auto"/>
              <w:bottom w:val="nil"/>
              <w:right w:val="nil"/>
            </w:tcBorders>
          </w:tcPr>
          <w:p w14:paraId="60CCF991" w14:textId="77777777" w:rsidR="00D713A3" w:rsidRDefault="00D713A3" w:rsidP="004D5409">
            <w:pPr>
              <w:pStyle w:val="TAL"/>
            </w:pPr>
            <w:r>
              <w:t>octet 3</w:t>
            </w:r>
          </w:p>
          <w:p w14:paraId="328F11E8" w14:textId="77777777" w:rsidR="00D713A3" w:rsidRDefault="00D713A3" w:rsidP="004D5409">
            <w:pPr>
              <w:pStyle w:val="TAL"/>
            </w:pPr>
          </w:p>
        </w:tc>
      </w:tr>
      <w:tr w:rsidR="00D713A3" w14:paraId="6077589F" w14:textId="77777777" w:rsidTr="004D5409">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0E73CD46" w14:textId="77777777" w:rsidR="00D713A3" w:rsidRDefault="00D713A3" w:rsidP="004D5409">
            <w:pPr>
              <w:pStyle w:val="TAC"/>
              <w:rPr>
                <w:lang w:eastAsia="zh-CN"/>
              </w:rPr>
            </w:pPr>
          </w:p>
          <w:p w14:paraId="0B96A1E4" w14:textId="77777777" w:rsidR="00D713A3" w:rsidRDefault="00D713A3" w:rsidP="004D5409">
            <w:pPr>
              <w:pStyle w:val="TAC"/>
              <w:rPr>
                <w:lang w:eastAsia="zh-CN"/>
              </w:rPr>
            </w:pPr>
            <w:r>
              <w:rPr>
                <w:lang w:eastAsia="zh-CN"/>
              </w:rPr>
              <w:t xml:space="preserve">Length of </w:t>
            </w:r>
            <w:r>
              <w:t>SLPP message</w:t>
            </w:r>
          </w:p>
        </w:tc>
        <w:tc>
          <w:tcPr>
            <w:tcW w:w="1134" w:type="dxa"/>
            <w:tcBorders>
              <w:top w:val="nil"/>
              <w:left w:val="single" w:sz="4" w:space="0" w:color="auto"/>
              <w:bottom w:val="nil"/>
              <w:right w:val="nil"/>
            </w:tcBorders>
          </w:tcPr>
          <w:p w14:paraId="2CCD68CB" w14:textId="77777777" w:rsidR="00D713A3" w:rsidRPr="00C6761E" w:rsidRDefault="00D713A3" w:rsidP="004D5409">
            <w:pPr>
              <w:pStyle w:val="TAL"/>
            </w:pPr>
            <w:r w:rsidRPr="00C6761E">
              <w:t xml:space="preserve">octet </w:t>
            </w:r>
            <w:r>
              <w:t>4</w:t>
            </w:r>
          </w:p>
          <w:p w14:paraId="5F39F9BA" w14:textId="77777777" w:rsidR="00D713A3" w:rsidRPr="00C6761E" w:rsidRDefault="00D713A3" w:rsidP="004D5409">
            <w:pPr>
              <w:pStyle w:val="TAL"/>
            </w:pPr>
          </w:p>
          <w:p w14:paraId="4E2E476F" w14:textId="77777777" w:rsidR="00D713A3" w:rsidRDefault="00D713A3" w:rsidP="004D5409">
            <w:pPr>
              <w:pStyle w:val="TAL"/>
              <w:rPr>
                <w:lang w:eastAsia="zh-CN"/>
              </w:rPr>
            </w:pPr>
            <w:r w:rsidRPr="00C6761E">
              <w:t xml:space="preserve">octet </w:t>
            </w:r>
            <w:r>
              <w:t>5</w:t>
            </w:r>
          </w:p>
        </w:tc>
      </w:tr>
      <w:tr w:rsidR="00D713A3" w14:paraId="66466939" w14:textId="77777777" w:rsidTr="004D5409">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5D8FA9CC" w14:textId="77777777" w:rsidR="00D713A3" w:rsidRDefault="00D713A3" w:rsidP="004D5409">
            <w:pPr>
              <w:pStyle w:val="TAC"/>
              <w:rPr>
                <w:lang w:eastAsia="zh-CN"/>
              </w:rPr>
            </w:pPr>
          </w:p>
          <w:p w14:paraId="6B71CF5F" w14:textId="77777777" w:rsidR="00D713A3" w:rsidRDefault="00D713A3" w:rsidP="004D5409">
            <w:pPr>
              <w:pStyle w:val="TAC"/>
              <w:rPr>
                <w:lang w:eastAsia="zh-CN"/>
              </w:rPr>
            </w:pPr>
            <w:r>
              <w:t>SLPP message</w:t>
            </w:r>
          </w:p>
        </w:tc>
        <w:tc>
          <w:tcPr>
            <w:tcW w:w="1134" w:type="dxa"/>
            <w:tcBorders>
              <w:top w:val="nil"/>
              <w:left w:val="single" w:sz="4" w:space="0" w:color="auto"/>
              <w:bottom w:val="nil"/>
              <w:right w:val="nil"/>
            </w:tcBorders>
          </w:tcPr>
          <w:p w14:paraId="082D6EAB" w14:textId="77777777" w:rsidR="00D713A3" w:rsidRPr="00C6761E" w:rsidRDefault="00D713A3" w:rsidP="004D5409">
            <w:pPr>
              <w:pStyle w:val="TAL"/>
            </w:pPr>
            <w:r w:rsidRPr="00C6761E">
              <w:t xml:space="preserve">octet </w:t>
            </w:r>
            <w:r>
              <w:t>6</w:t>
            </w:r>
          </w:p>
          <w:p w14:paraId="51FB5309" w14:textId="77777777" w:rsidR="00D713A3" w:rsidRPr="00C6761E" w:rsidRDefault="00D713A3" w:rsidP="004D5409">
            <w:pPr>
              <w:pStyle w:val="TAL"/>
            </w:pPr>
          </w:p>
          <w:p w14:paraId="31AD73F6" w14:textId="77777777" w:rsidR="00D713A3" w:rsidRDefault="00D713A3" w:rsidP="004D5409">
            <w:pPr>
              <w:pStyle w:val="TAL"/>
              <w:rPr>
                <w:lang w:eastAsia="zh-CN"/>
              </w:rPr>
            </w:pPr>
            <w:r w:rsidRPr="00C6761E">
              <w:t>octet a</w:t>
            </w:r>
          </w:p>
        </w:tc>
      </w:tr>
      <w:tr w:rsidR="00D713A3" w14:paraId="1E17402D" w14:textId="77777777" w:rsidTr="004D5409">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363FAD23" w14:textId="77777777" w:rsidR="00D713A3" w:rsidRDefault="00D713A3" w:rsidP="004D5409">
            <w:pPr>
              <w:pStyle w:val="TAC"/>
              <w:rPr>
                <w:lang w:eastAsia="zh-CN"/>
              </w:rPr>
            </w:pPr>
          </w:p>
          <w:p w14:paraId="43E1F41A" w14:textId="77777777" w:rsidR="00D713A3" w:rsidRDefault="00D713A3" w:rsidP="004D5409">
            <w:pPr>
              <w:pStyle w:val="TAC"/>
              <w:rPr>
                <w:lang w:eastAsia="zh-CN"/>
              </w:rPr>
            </w:pPr>
            <w:r>
              <w:t>A</w:t>
            </w:r>
            <w:r w:rsidRPr="00F33D27">
              <w:t>pplication layer ID</w:t>
            </w:r>
          </w:p>
        </w:tc>
        <w:tc>
          <w:tcPr>
            <w:tcW w:w="1134" w:type="dxa"/>
            <w:tcBorders>
              <w:top w:val="nil"/>
              <w:left w:val="single" w:sz="4" w:space="0" w:color="auto"/>
              <w:bottom w:val="nil"/>
              <w:right w:val="nil"/>
            </w:tcBorders>
          </w:tcPr>
          <w:p w14:paraId="4E5E61DC" w14:textId="77777777" w:rsidR="00D713A3" w:rsidRPr="00C6761E" w:rsidRDefault="00D713A3" w:rsidP="004D5409">
            <w:pPr>
              <w:pStyle w:val="TAL"/>
            </w:pPr>
            <w:r w:rsidRPr="00C6761E">
              <w:t>octet a+1</w:t>
            </w:r>
            <w:r>
              <w:t>*</w:t>
            </w:r>
          </w:p>
          <w:p w14:paraId="15DD1BA7" w14:textId="77777777" w:rsidR="00D713A3" w:rsidRPr="00C6761E" w:rsidRDefault="00D713A3" w:rsidP="004D5409">
            <w:pPr>
              <w:pStyle w:val="TAL"/>
            </w:pPr>
          </w:p>
          <w:p w14:paraId="5E7A8A44" w14:textId="77777777" w:rsidR="00D713A3" w:rsidRDefault="00D713A3" w:rsidP="004D5409">
            <w:pPr>
              <w:pStyle w:val="TAL"/>
              <w:rPr>
                <w:lang w:eastAsia="zh-CN"/>
              </w:rPr>
            </w:pPr>
            <w:r w:rsidRPr="00C6761E">
              <w:t xml:space="preserve">octet </w:t>
            </w:r>
            <w:r>
              <w:t>b*</w:t>
            </w:r>
          </w:p>
        </w:tc>
      </w:tr>
    </w:tbl>
    <w:p w14:paraId="7D05C048" w14:textId="77777777" w:rsidR="00D713A3" w:rsidRPr="00C6761E" w:rsidRDefault="00D713A3" w:rsidP="00D713A3">
      <w:pPr>
        <w:pStyle w:val="TF"/>
      </w:pPr>
      <w:bookmarkStart w:id="183" w:name="_CRFigure11_3_48_2"/>
      <w:r w:rsidRPr="00C6761E">
        <w:t>Figure </w:t>
      </w:r>
      <w:bookmarkEnd w:id="183"/>
      <w:r>
        <w:t>11.4.8</w:t>
      </w:r>
      <w:r w:rsidRPr="00C6761E">
        <w:t xml:space="preserve">.2: </w:t>
      </w:r>
      <w:r>
        <w:t>SLPP PDU</w:t>
      </w:r>
    </w:p>
    <w:p w14:paraId="60AE845D" w14:textId="77777777" w:rsidR="00D713A3" w:rsidRPr="00C6761E" w:rsidRDefault="00D713A3" w:rsidP="00D713A3">
      <w:pPr>
        <w:pStyle w:val="TH"/>
      </w:pPr>
      <w:r w:rsidRPr="00C6761E">
        <w:t>Table </w:t>
      </w:r>
      <w:r>
        <w:t>11.4.8</w:t>
      </w:r>
      <w:r w:rsidRPr="00C6761E">
        <w:t xml:space="preserve">.2: </w:t>
      </w:r>
      <w:r>
        <w:t>SLPP PDU</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713A3" w:rsidRPr="00C6761E" w14:paraId="1522A143" w14:textId="77777777" w:rsidTr="004D5409">
        <w:trPr>
          <w:cantSplit/>
          <w:trHeight w:val="305"/>
          <w:jc w:val="center"/>
        </w:trPr>
        <w:tc>
          <w:tcPr>
            <w:tcW w:w="7094" w:type="dxa"/>
            <w:tcBorders>
              <w:top w:val="single" w:sz="4" w:space="0" w:color="auto"/>
              <w:left w:val="single" w:sz="4" w:space="0" w:color="auto"/>
              <w:bottom w:val="nil"/>
              <w:right w:val="single" w:sz="4" w:space="0" w:color="auto"/>
            </w:tcBorders>
            <w:hideMark/>
          </w:tcPr>
          <w:p w14:paraId="2218C784" w14:textId="77777777" w:rsidR="00D713A3" w:rsidRPr="00042094" w:rsidRDefault="00D713A3" w:rsidP="004D5409">
            <w:pPr>
              <w:pStyle w:val="TAL"/>
            </w:pPr>
            <w:r>
              <w:t>Application layer ID indication</w:t>
            </w:r>
            <w:r w:rsidRPr="00042094">
              <w:t xml:space="preserve"> (</w:t>
            </w:r>
            <w:r>
              <w:t>APPIDI</w:t>
            </w:r>
            <w:r w:rsidRPr="00042094">
              <w:t>) (</w:t>
            </w:r>
            <w:r>
              <w:t>octet 3</w:t>
            </w:r>
            <w:r w:rsidRPr="00042094">
              <w:t xml:space="preserve"> bit </w:t>
            </w:r>
            <w:r>
              <w:t>1</w:t>
            </w:r>
            <w:r w:rsidRPr="00042094">
              <w:t>):</w:t>
            </w:r>
          </w:p>
          <w:p w14:paraId="2BAAE3BA" w14:textId="77777777" w:rsidR="00D713A3" w:rsidRPr="00042094" w:rsidRDefault="00D713A3" w:rsidP="004D5409">
            <w:pPr>
              <w:pStyle w:val="TAL"/>
            </w:pPr>
            <w:r w:rsidRPr="00042094">
              <w:t xml:space="preserve">Bit </w:t>
            </w:r>
          </w:p>
          <w:p w14:paraId="55EF2911" w14:textId="77777777" w:rsidR="00D713A3" w:rsidRPr="00042094" w:rsidRDefault="00D713A3" w:rsidP="004D5409">
            <w:pPr>
              <w:pStyle w:val="TAL"/>
              <w:rPr>
                <w:b/>
                <w:lang w:eastAsia="zh-CN"/>
              </w:rPr>
            </w:pPr>
            <w:r>
              <w:rPr>
                <w:b/>
                <w:lang w:eastAsia="zh-CN"/>
              </w:rPr>
              <w:t>2</w:t>
            </w:r>
          </w:p>
          <w:p w14:paraId="53074A7D" w14:textId="77777777" w:rsidR="00D713A3" w:rsidRPr="00042094" w:rsidRDefault="00D713A3" w:rsidP="004D5409">
            <w:pPr>
              <w:pStyle w:val="TAL"/>
              <w:rPr>
                <w:lang w:eastAsia="zh-CN"/>
              </w:rPr>
            </w:pPr>
            <w:r w:rsidRPr="00042094">
              <w:rPr>
                <w:lang w:eastAsia="zh-CN"/>
              </w:rPr>
              <w:t>0</w:t>
            </w:r>
            <w:r w:rsidRPr="00042094">
              <w:rPr>
                <w:lang w:eastAsia="zh-CN"/>
              </w:rPr>
              <w:tab/>
            </w:r>
            <w:r>
              <w:t>Application layer ID does not exist</w:t>
            </w:r>
          </w:p>
          <w:p w14:paraId="59C18B07" w14:textId="77777777" w:rsidR="00D713A3" w:rsidRPr="00042094" w:rsidRDefault="00D713A3" w:rsidP="004D5409">
            <w:pPr>
              <w:pStyle w:val="TAL"/>
              <w:rPr>
                <w:lang w:eastAsia="zh-CN"/>
              </w:rPr>
            </w:pPr>
            <w:r w:rsidRPr="00042094">
              <w:rPr>
                <w:lang w:eastAsia="zh-CN"/>
              </w:rPr>
              <w:t>1</w:t>
            </w:r>
            <w:r w:rsidRPr="00042094">
              <w:rPr>
                <w:lang w:eastAsia="zh-CN"/>
              </w:rPr>
              <w:tab/>
            </w:r>
            <w:r>
              <w:t>Application layer ID exists</w:t>
            </w:r>
          </w:p>
          <w:p w14:paraId="70FF81C7" w14:textId="77777777" w:rsidR="00D713A3" w:rsidRPr="00B60B73" w:rsidRDefault="00D713A3" w:rsidP="004D5409">
            <w:pPr>
              <w:pStyle w:val="TAL"/>
            </w:pPr>
          </w:p>
        </w:tc>
      </w:tr>
      <w:tr w:rsidR="00D713A3" w:rsidRPr="00C6761E" w14:paraId="058E267B" w14:textId="77777777" w:rsidTr="004D5409">
        <w:trPr>
          <w:cantSplit/>
          <w:trHeight w:val="305"/>
          <w:jc w:val="center"/>
        </w:trPr>
        <w:tc>
          <w:tcPr>
            <w:tcW w:w="7094" w:type="dxa"/>
            <w:tcBorders>
              <w:top w:val="single" w:sz="4" w:space="0" w:color="auto"/>
              <w:left w:val="single" w:sz="4" w:space="0" w:color="auto"/>
              <w:bottom w:val="nil"/>
              <w:right w:val="single" w:sz="4" w:space="0" w:color="auto"/>
            </w:tcBorders>
          </w:tcPr>
          <w:p w14:paraId="6C914574" w14:textId="77777777" w:rsidR="00D713A3" w:rsidRPr="00C6761E" w:rsidRDefault="00D713A3" w:rsidP="004D5409">
            <w:pPr>
              <w:pStyle w:val="TAL"/>
              <w:rPr>
                <w:lang w:eastAsia="zh-CN"/>
              </w:rPr>
            </w:pPr>
            <w:r w:rsidRPr="00F26D42">
              <w:rPr>
                <w:lang w:eastAsia="zh-CN"/>
              </w:rPr>
              <w:t>SLPP message</w:t>
            </w:r>
            <w:r w:rsidRPr="00C6761E">
              <w:rPr>
                <w:lang w:eastAsia="zh-CN"/>
              </w:rPr>
              <w:t xml:space="preserve"> (octet </w:t>
            </w:r>
            <w:r>
              <w:rPr>
                <w:lang w:eastAsia="zh-CN"/>
              </w:rPr>
              <w:t>3</w:t>
            </w:r>
            <w:r w:rsidRPr="00C6761E">
              <w:rPr>
                <w:lang w:eastAsia="zh-CN"/>
              </w:rPr>
              <w:t xml:space="preserve"> to a)</w:t>
            </w:r>
          </w:p>
          <w:p w14:paraId="1C22633C" w14:textId="77777777" w:rsidR="00D713A3" w:rsidRPr="00C6761E" w:rsidRDefault="00D713A3" w:rsidP="004D5409">
            <w:pPr>
              <w:pStyle w:val="TAL"/>
            </w:pPr>
            <w:r w:rsidRPr="00C6761E">
              <w:t xml:space="preserve">The </w:t>
            </w:r>
            <w:r w:rsidRPr="00F26D42">
              <w:rPr>
                <w:lang w:eastAsia="zh-CN"/>
              </w:rPr>
              <w:t>SLPP message</w:t>
            </w:r>
            <w:r w:rsidRPr="00C6761E">
              <w:t xml:space="preserve"> field contains the </w:t>
            </w:r>
            <w:r>
              <w:t xml:space="preserve">content of the SLPP message </w:t>
            </w:r>
            <w:r w:rsidRPr="0037108E">
              <w:t xml:space="preserve">as specified in </w:t>
            </w:r>
            <w:r w:rsidRPr="0037108E">
              <w:rPr>
                <w:lang w:eastAsia="zh-CN"/>
              </w:rPr>
              <w:t>3GPP</w:t>
            </w:r>
            <w:r w:rsidRPr="0037108E">
              <w:rPr>
                <w:lang w:val="en-US" w:eastAsia="zh-CN"/>
              </w:rPr>
              <w:t> </w:t>
            </w:r>
            <w:r w:rsidRPr="0037108E">
              <w:rPr>
                <w:lang w:eastAsia="zh-CN"/>
              </w:rPr>
              <w:t>TS</w:t>
            </w:r>
            <w:r w:rsidRPr="0037108E">
              <w:rPr>
                <w:lang w:val="en-US" w:eastAsia="zh-CN"/>
              </w:rPr>
              <w:t> 38.355</w:t>
            </w:r>
            <w:r w:rsidRPr="0037108E">
              <w:t> [12]</w:t>
            </w:r>
            <w:r w:rsidRPr="00C6761E">
              <w:t>.</w:t>
            </w:r>
          </w:p>
          <w:p w14:paraId="6E45C471" w14:textId="77777777" w:rsidR="00D713A3" w:rsidRPr="00B60B73" w:rsidRDefault="00D713A3" w:rsidP="004D5409">
            <w:pPr>
              <w:pStyle w:val="TAL"/>
              <w:rPr>
                <w:lang w:eastAsia="zh-CN"/>
              </w:rPr>
            </w:pPr>
          </w:p>
        </w:tc>
      </w:tr>
      <w:tr w:rsidR="00D713A3" w:rsidRPr="00C6761E" w14:paraId="02700060" w14:textId="77777777" w:rsidTr="004D5409">
        <w:trPr>
          <w:cantSplit/>
          <w:trHeight w:val="305"/>
          <w:jc w:val="center"/>
        </w:trPr>
        <w:tc>
          <w:tcPr>
            <w:tcW w:w="7094" w:type="dxa"/>
            <w:tcBorders>
              <w:top w:val="nil"/>
              <w:left w:val="single" w:sz="4" w:space="0" w:color="auto"/>
              <w:bottom w:val="single" w:sz="4" w:space="0" w:color="auto"/>
              <w:right w:val="single" w:sz="4" w:space="0" w:color="auto"/>
            </w:tcBorders>
          </w:tcPr>
          <w:p w14:paraId="3966E0E0" w14:textId="77777777" w:rsidR="00D713A3" w:rsidRPr="00C6761E" w:rsidRDefault="00D713A3" w:rsidP="004D5409">
            <w:pPr>
              <w:pStyle w:val="TAL"/>
              <w:rPr>
                <w:lang w:eastAsia="zh-CN"/>
              </w:rPr>
            </w:pPr>
            <w:r w:rsidRPr="00F26D42">
              <w:rPr>
                <w:lang w:eastAsia="zh-CN"/>
              </w:rPr>
              <w:t>Application layer ID</w:t>
            </w:r>
            <w:r w:rsidRPr="00C6761E">
              <w:rPr>
                <w:lang w:eastAsia="zh-CN"/>
              </w:rPr>
              <w:t xml:space="preserve"> (octet a+1 to </w:t>
            </w:r>
            <w:r>
              <w:rPr>
                <w:lang w:eastAsia="zh-CN"/>
              </w:rPr>
              <w:t>b</w:t>
            </w:r>
            <w:r w:rsidRPr="00C6761E">
              <w:rPr>
                <w:lang w:eastAsia="zh-CN"/>
              </w:rPr>
              <w:t>)</w:t>
            </w:r>
          </w:p>
          <w:p w14:paraId="3ACDC0F3" w14:textId="77777777" w:rsidR="00D713A3" w:rsidRPr="00C6761E" w:rsidRDefault="00D713A3" w:rsidP="004D5409">
            <w:pPr>
              <w:pStyle w:val="TAL"/>
              <w:rPr>
                <w:lang w:val="en-US" w:eastAsia="zh-CN"/>
              </w:rPr>
            </w:pPr>
            <w:r w:rsidRPr="00C6761E">
              <w:rPr>
                <w:lang w:eastAsia="zh-CN"/>
              </w:rPr>
              <w:t xml:space="preserve">The </w:t>
            </w:r>
            <w:r w:rsidRPr="00F26D42">
              <w:rPr>
                <w:lang w:eastAsia="zh-CN"/>
              </w:rPr>
              <w:t>Application layer ID</w:t>
            </w:r>
            <w:r w:rsidRPr="00C6761E">
              <w:rPr>
                <w:lang w:eastAsia="zh-CN"/>
              </w:rPr>
              <w:t xml:space="preserve"> field contains </w:t>
            </w:r>
            <w:r>
              <w:rPr>
                <w:lang w:eastAsia="zh-CN"/>
              </w:rPr>
              <w:t>t</w:t>
            </w:r>
            <w:r w:rsidRPr="006D56C0">
              <w:rPr>
                <w:lang w:eastAsia="zh-CN"/>
              </w:rPr>
              <w:t>he user info ID parameter carries an application layer ID as specified in clause</w:t>
            </w:r>
            <w:ins w:id="184" w:author="Xiaomi" w:date="2024-04-07T22:03:00Z">
              <w:r w:rsidRPr="00126D6D">
                <w:t> </w:t>
              </w:r>
            </w:ins>
            <w:del w:id="185" w:author="Xiaomi" w:date="2024-04-07T22:03:00Z">
              <w:r w:rsidRPr="006D56C0" w:rsidDel="0010074B">
                <w:rPr>
                  <w:lang w:eastAsia="zh-CN"/>
                </w:rPr>
                <w:delText xml:space="preserve"> </w:delText>
              </w:r>
            </w:del>
            <w:r w:rsidRPr="006D56C0">
              <w:rPr>
                <w:lang w:eastAsia="zh-CN"/>
              </w:rPr>
              <w:t>11.2.15 of 3GPP</w:t>
            </w:r>
            <w:ins w:id="186" w:author="Xiaomi" w:date="2024-04-07T22:04:00Z">
              <w:r w:rsidRPr="00126D6D">
                <w:t> </w:t>
              </w:r>
            </w:ins>
            <w:del w:id="187" w:author="Xiaomi" w:date="2024-04-07T22:04:00Z">
              <w:r w:rsidRPr="006D56C0" w:rsidDel="0010074B">
                <w:rPr>
                  <w:lang w:eastAsia="zh-CN"/>
                </w:rPr>
                <w:delText xml:space="preserve"> </w:delText>
              </w:r>
            </w:del>
            <w:r w:rsidRPr="006D56C0">
              <w:rPr>
                <w:lang w:eastAsia="zh-CN"/>
              </w:rPr>
              <w:t>TS</w:t>
            </w:r>
            <w:ins w:id="188" w:author="Xiaomi" w:date="2024-04-07T22:04:00Z">
              <w:r w:rsidRPr="00126D6D">
                <w:t> </w:t>
              </w:r>
            </w:ins>
            <w:del w:id="189" w:author="Xiaomi" w:date="2024-04-07T22:04:00Z">
              <w:r w:rsidRPr="006D56C0" w:rsidDel="0010074B">
                <w:rPr>
                  <w:lang w:eastAsia="zh-CN"/>
                </w:rPr>
                <w:delText xml:space="preserve"> </w:delText>
              </w:r>
            </w:del>
            <w:r w:rsidRPr="006D56C0">
              <w:rPr>
                <w:lang w:eastAsia="zh-CN"/>
              </w:rPr>
              <w:t>24.554</w:t>
            </w:r>
            <w:ins w:id="190" w:author="Xiaomi" w:date="2024-04-07T22:04:00Z">
              <w:r w:rsidRPr="00126D6D">
                <w:t> </w:t>
              </w:r>
            </w:ins>
            <w:del w:id="191" w:author="Xiaomi" w:date="2024-04-07T22:04:00Z">
              <w:r w:rsidRPr="006D56C0" w:rsidDel="0010074B">
                <w:rPr>
                  <w:lang w:eastAsia="zh-CN"/>
                </w:rPr>
                <w:delText xml:space="preserve"> </w:delText>
              </w:r>
            </w:del>
            <w:r w:rsidRPr="006D56C0">
              <w:rPr>
                <w:lang w:eastAsia="zh-CN"/>
              </w:rPr>
              <w:t>[6]</w:t>
            </w:r>
            <w:r w:rsidRPr="00C6761E">
              <w:rPr>
                <w:lang w:val="en-US" w:eastAsia="zh-CN"/>
              </w:rPr>
              <w:t>.</w:t>
            </w:r>
          </w:p>
        </w:tc>
      </w:tr>
    </w:tbl>
    <w:p w14:paraId="352A1715" w14:textId="048B4FBA" w:rsidR="00D713A3" w:rsidRDefault="00D713A3" w:rsidP="00D713A3">
      <w:pPr>
        <w:ind w:left="282" w:hanging="282"/>
        <w:rPr>
          <w:lang w:eastAsia="zh-CN"/>
        </w:rPr>
      </w:pPr>
    </w:p>
    <w:p w14:paraId="708532BE" w14:textId="77777777" w:rsidR="00802EC2" w:rsidRPr="00907AA6" w:rsidRDefault="00802EC2" w:rsidP="00802EC2">
      <w:pPr>
        <w:ind w:left="282" w:hanging="282"/>
      </w:pPr>
      <w:bookmarkStart w:id="192" w:name="_Toc157624872"/>
      <w:bookmarkStart w:id="193" w:name="_Toc160569382"/>
      <w:bookmarkStart w:id="194" w:name="_Hlk163392265"/>
    </w:p>
    <w:p w14:paraId="40F89E0E" w14:textId="77777777" w:rsidR="00802EC2" w:rsidRPr="00C3054E" w:rsidRDefault="00802EC2" w:rsidP="00802E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1FE6F669" w14:textId="77777777" w:rsidR="00D713A3" w:rsidRDefault="00D713A3" w:rsidP="00D713A3">
      <w:pPr>
        <w:pStyle w:val="2"/>
        <w:rPr>
          <w:lang w:eastAsia="zh-CN"/>
        </w:rPr>
      </w:pPr>
      <w:r>
        <w:rPr>
          <w:lang w:eastAsia="zh-CN"/>
        </w:rPr>
        <w:t>12.2</w:t>
      </w:r>
      <w:r>
        <w:rPr>
          <w:lang w:eastAsia="zh-CN"/>
        </w:rPr>
        <w:tab/>
        <w:t>Information elements coding</w:t>
      </w:r>
      <w:bookmarkEnd w:id="192"/>
      <w:bookmarkEnd w:id="193"/>
    </w:p>
    <w:bookmarkEnd w:id="194"/>
    <w:p w14:paraId="5D21A505" w14:textId="77777777" w:rsidR="003E411C" w:rsidRDefault="003E411C" w:rsidP="003E411C">
      <w:pPr>
        <w:rPr>
          <w:lang w:eastAsia="zh-CN"/>
        </w:rPr>
      </w:pPr>
      <w:r w:rsidRPr="001B0606">
        <w:rPr>
          <w:rFonts w:eastAsia="宋体"/>
          <w:color w:val="FF0000"/>
          <w:lang w:eastAsia="ja-JP"/>
        </w:rPr>
        <w:t>****************** Text Skipped for Clarity ***********************</w:t>
      </w:r>
    </w:p>
    <w:p w14:paraId="000111BC" w14:textId="77777777" w:rsidR="00D713A3" w:rsidRPr="003E411C" w:rsidRDefault="00D713A3" w:rsidP="00D713A3">
      <w:pPr>
        <w:pStyle w:val="FP"/>
        <w:rPr>
          <w:lang w:eastAsia="zh-CN"/>
        </w:rPr>
      </w:pPr>
    </w:p>
    <w:p w14:paraId="441212EB" w14:textId="77777777" w:rsidR="00D713A3" w:rsidRPr="00042094" w:rsidRDefault="00D713A3" w:rsidP="00D713A3">
      <w:pPr>
        <w:pStyle w:val="TH"/>
      </w:pPr>
      <w:r w:rsidRPr="00042094">
        <w:lastRenderedPageBreak/>
        <w:t>Table </w:t>
      </w:r>
      <w:r>
        <w:t>12.</w:t>
      </w:r>
      <w:r w:rsidRPr="00042094">
        <w:t>2.</w:t>
      </w:r>
      <w:r>
        <w:t>2</w:t>
      </w:r>
      <w:r w:rsidRPr="00042094">
        <w:t xml:space="preserve">: </w:t>
      </w:r>
      <w:r>
        <w:t>RSLPP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713A3" w:rsidRPr="00042094" w14:paraId="525BE860" w14:textId="77777777" w:rsidTr="004D5409">
        <w:trPr>
          <w:cantSplit/>
          <w:jc w:val="center"/>
        </w:trPr>
        <w:tc>
          <w:tcPr>
            <w:tcW w:w="7094" w:type="dxa"/>
            <w:tcBorders>
              <w:top w:val="single" w:sz="4" w:space="0" w:color="auto"/>
              <w:left w:val="single" w:sz="4" w:space="0" w:color="auto"/>
              <w:bottom w:val="nil"/>
              <w:right w:val="single" w:sz="4" w:space="0" w:color="auto"/>
            </w:tcBorders>
            <w:hideMark/>
          </w:tcPr>
          <w:p w14:paraId="046C8F01" w14:textId="77777777" w:rsidR="00D713A3" w:rsidRPr="00042094" w:rsidRDefault="00D713A3" w:rsidP="004D5409">
            <w:pPr>
              <w:pStyle w:val="TAL"/>
            </w:pPr>
            <w:r w:rsidRPr="00042094">
              <w:lastRenderedPageBreak/>
              <w:t>Validity timer (octet</w:t>
            </w:r>
            <w:r>
              <w:t xml:space="preserve"> 4 to 5</w:t>
            </w:r>
            <w:r w:rsidRPr="00042094">
              <w:t>):</w:t>
            </w:r>
          </w:p>
          <w:p w14:paraId="53B6BB3B" w14:textId="77777777" w:rsidR="00D713A3" w:rsidRPr="00042094" w:rsidRDefault="00D713A3" w:rsidP="004D5409">
            <w:pPr>
              <w:pStyle w:val="TAL"/>
            </w:pPr>
            <w:r w:rsidRPr="00042094">
              <w:t xml:space="preserve">The validity timer field provides the expiration time of validity of the UE policies for </w:t>
            </w:r>
            <w:r>
              <w:rPr>
                <w:lang w:eastAsia="zh-CN"/>
              </w:rPr>
              <w:t>ranging and sidelink positioning</w:t>
            </w:r>
            <w:r w:rsidRPr="00042094">
              <w:t>. The validity timer field is a binary coded representation of a UTC time, in seconds since midnight UTC of January 1, 1970 (not counting leap seconds).</w:t>
            </w:r>
          </w:p>
          <w:p w14:paraId="2439A42C" w14:textId="77777777" w:rsidR="00D713A3" w:rsidRPr="00042094" w:rsidRDefault="00D713A3" w:rsidP="004D5409">
            <w:pPr>
              <w:pStyle w:val="TAL"/>
            </w:pPr>
          </w:p>
        </w:tc>
      </w:tr>
      <w:tr w:rsidR="00D713A3" w:rsidRPr="00042094" w14:paraId="22C254F2" w14:textId="77777777" w:rsidTr="004D5409">
        <w:trPr>
          <w:cantSplit/>
          <w:jc w:val="center"/>
        </w:trPr>
        <w:tc>
          <w:tcPr>
            <w:tcW w:w="7094" w:type="dxa"/>
            <w:tcBorders>
              <w:top w:val="nil"/>
              <w:left w:val="single" w:sz="4" w:space="0" w:color="auto"/>
              <w:bottom w:val="nil"/>
              <w:right w:val="single" w:sz="4" w:space="0" w:color="auto"/>
            </w:tcBorders>
            <w:hideMark/>
          </w:tcPr>
          <w:p w14:paraId="2AEE9427" w14:textId="77777777" w:rsidR="00D713A3" w:rsidRPr="00042094" w:rsidRDefault="00D713A3" w:rsidP="004D5409">
            <w:pPr>
              <w:pStyle w:val="TAL"/>
            </w:pPr>
            <w:r w:rsidRPr="00042094">
              <w:t xml:space="preserve">Served by NG-RAN (octet </w:t>
            </w:r>
            <w:r>
              <w:t>6</w:t>
            </w:r>
            <w:r w:rsidRPr="00042094">
              <w:t xml:space="preserve"> to o1):</w:t>
            </w:r>
          </w:p>
          <w:p w14:paraId="1DB65783" w14:textId="77777777" w:rsidR="00D713A3" w:rsidRPr="00042094" w:rsidRDefault="00D713A3" w:rsidP="004D5409">
            <w:pPr>
              <w:pStyle w:val="TAL"/>
            </w:pPr>
            <w:r w:rsidRPr="00042094">
              <w:t>The served by NG-RAN field is coded according to figure </w:t>
            </w:r>
            <w:r>
              <w:t>12.</w:t>
            </w:r>
            <w:r w:rsidRPr="00042094">
              <w:t>2.</w:t>
            </w:r>
            <w:r>
              <w:t>3</w:t>
            </w:r>
            <w:r w:rsidRPr="00042094">
              <w:t xml:space="preserve"> and table </w:t>
            </w:r>
            <w:r>
              <w:t>12.</w:t>
            </w:r>
            <w:r w:rsidRPr="00042094">
              <w:t>2.</w:t>
            </w:r>
            <w:r>
              <w:t>3</w:t>
            </w:r>
            <w:r w:rsidRPr="00042094">
              <w:t xml:space="preserve">, and contains configuration parameters for </w:t>
            </w:r>
            <w:r>
              <w:t>ranging and sidelink positioning</w:t>
            </w:r>
            <w:r w:rsidRPr="00042094">
              <w:t xml:space="preserve"> when the UE is served by NG-RAN.</w:t>
            </w:r>
          </w:p>
          <w:p w14:paraId="77481108" w14:textId="77777777" w:rsidR="00D713A3" w:rsidRPr="00042094" w:rsidRDefault="00D713A3" w:rsidP="004D5409">
            <w:pPr>
              <w:pStyle w:val="TAL"/>
            </w:pPr>
          </w:p>
        </w:tc>
      </w:tr>
      <w:tr w:rsidR="00D713A3" w14:paraId="574521B7" w14:textId="77777777" w:rsidTr="004D5409">
        <w:trPr>
          <w:cantSplit/>
          <w:jc w:val="center"/>
        </w:trPr>
        <w:tc>
          <w:tcPr>
            <w:tcW w:w="7094" w:type="dxa"/>
            <w:tcBorders>
              <w:top w:val="nil"/>
              <w:left w:val="single" w:sz="4" w:space="0" w:color="auto"/>
              <w:bottom w:val="nil"/>
              <w:right w:val="single" w:sz="4" w:space="0" w:color="auto"/>
            </w:tcBorders>
          </w:tcPr>
          <w:p w14:paraId="14419744" w14:textId="77777777" w:rsidR="00D713A3" w:rsidRDefault="00D713A3" w:rsidP="004D5409">
            <w:pPr>
              <w:pStyle w:val="TAL"/>
            </w:pPr>
            <w:r>
              <w:t>Not served by NG-RAN (octet o1+1 to o2):</w:t>
            </w:r>
          </w:p>
          <w:p w14:paraId="3354CCE4" w14:textId="77777777" w:rsidR="00D713A3" w:rsidRDefault="00D713A3" w:rsidP="004D5409">
            <w:pPr>
              <w:pStyle w:val="TAL"/>
            </w:pPr>
            <w:r>
              <w:t>The not served by NG-RAN field is coded according to figure 12.2.x and table 12.2.x, and contains configuration parameters for ranging and sidelink positioning when the UE is not served by NG-RAN.</w:t>
            </w:r>
          </w:p>
        </w:tc>
      </w:tr>
      <w:tr w:rsidR="00D713A3" w:rsidRPr="00042094" w14:paraId="22A83C9B" w14:textId="77777777" w:rsidTr="004D5409">
        <w:trPr>
          <w:cantSplit/>
          <w:jc w:val="center"/>
        </w:trPr>
        <w:tc>
          <w:tcPr>
            <w:tcW w:w="7094" w:type="dxa"/>
            <w:tcBorders>
              <w:top w:val="nil"/>
              <w:left w:val="single" w:sz="4" w:space="0" w:color="auto"/>
              <w:bottom w:val="nil"/>
              <w:right w:val="single" w:sz="4" w:space="0" w:color="auto"/>
            </w:tcBorders>
          </w:tcPr>
          <w:p w14:paraId="122B4FFC" w14:textId="77777777" w:rsidR="00D713A3" w:rsidRPr="00E42C45" w:rsidRDefault="00D713A3" w:rsidP="004D5409">
            <w:pPr>
              <w:pStyle w:val="TAL"/>
            </w:pPr>
          </w:p>
        </w:tc>
      </w:tr>
      <w:tr w:rsidR="00D713A3" w:rsidRPr="00042094" w14:paraId="489ACB0A" w14:textId="77777777" w:rsidTr="004D5409">
        <w:trPr>
          <w:cantSplit/>
          <w:jc w:val="center"/>
        </w:trPr>
        <w:tc>
          <w:tcPr>
            <w:tcW w:w="7094" w:type="dxa"/>
            <w:tcBorders>
              <w:top w:val="nil"/>
              <w:left w:val="single" w:sz="4" w:space="0" w:color="auto"/>
              <w:bottom w:val="nil"/>
              <w:right w:val="single" w:sz="4" w:space="0" w:color="auto"/>
            </w:tcBorders>
          </w:tcPr>
          <w:p w14:paraId="2B29D9C8" w14:textId="77777777" w:rsidR="00D713A3" w:rsidRPr="00042094" w:rsidRDefault="00D713A3" w:rsidP="004D5409">
            <w:pPr>
              <w:pStyle w:val="TAL"/>
            </w:pPr>
            <w:r>
              <w:t>5G ProSe related mapping rules indication</w:t>
            </w:r>
            <w:r w:rsidRPr="00042094">
              <w:t xml:space="preserve"> (</w:t>
            </w:r>
            <w:r>
              <w:t>5PMRI</w:t>
            </w:r>
            <w:r w:rsidRPr="00042094">
              <w:t>) (</w:t>
            </w:r>
            <w:r>
              <w:t xml:space="preserve">octet </w:t>
            </w:r>
            <w:r w:rsidRPr="00042094">
              <w:t>o</w:t>
            </w:r>
            <w:r>
              <w:t>2</w:t>
            </w:r>
            <w:r w:rsidRPr="00042094">
              <w:t>+</w:t>
            </w:r>
            <w:r>
              <w:t>1</w:t>
            </w:r>
            <w:r w:rsidRPr="00042094">
              <w:t xml:space="preserve"> bit </w:t>
            </w:r>
            <w:r>
              <w:t>1</w:t>
            </w:r>
            <w:r w:rsidRPr="00042094">
              <w:t>):</w:t>
            </w:r>
          </w:p>
          <w:p w14:paraId="7F948E77" w14:textId="77777777" w:rsidR="00D713A3" w:rsidRPr="00042094" w:rsidRDefault="00D713A3" w:rsidP="004D5409">
            <w:pPr>
              <w:pStyle w:val="TAL"/>
            </w:pPr>
            <w:r w:rsidRPr="00042094">
              <w:t xml:space="preserve">Bit </w:t>
            </w:r>
          </w:p>
          <w:p w14:paraId="012A7002" w14:textId="77777777" w:rsidR="00D713A3" w:rsidRPr="00042094" w:rsidRDefault="00D713A3" w:rsidP="004D5409">
            <w:pPr>
              <w:pStyle w:val="TAL"/>
              <w:rPr>
                <w:b/>
                <w:lang w:eastAsia="zh-CN"/>
              </w:rPr>
            </w:pPr>
            <w:r>
              <w:rPr>
                <w:b/>
                <w:lang w:eastAsia="zh-CN"/>
              </w:rPr>
              <w:t>1</w:t>
            </w:r>
          </w:p>
          <w:p w14:paraId="5417AB1B" w14:textId="77777777" w:rsidR="00D713A3" w:rsidRPr="00042094" w:rsidRDefault="00D713A3" w:rsidP="004D5409">
            <w:pPr>
              <w:pStyle w:val="TAL"/>
              <w:rPr>
                <w:lang w:eastAsia="zh-CN"/>
              </w:rPr>
            </w:pPr>
            <w:r w:rsidRPr="00042094">
              <w:rPr>
                <w:lang w:eastAsia="zh-CN"/>
              </w:rPr>
              <w:t>0</w:t>
            </w:r>
            <w:r w:rsidRPr="00042094">
              <w:rPr>
                <w:lang w:eastAsia="zh-CN"/>
              </w:rPr>
              <w:tab/>
            </w:r>
            <w:r>
              <w:t>5G ProSe related mapping rules field is absent</w:t>
            </w:r>
          </w:p>
          <w:p w14:paraId="2B0C155C" w14:textId="77777777" w:rsidR="00D713A3" w:rsidRPr="00042094" w:rsidRDefault="00D713A3" w:rsidP="004D5409">
            <w:pPr>
              <w:pStyle w:val="TAL"/>
              <w:rPr>
                <w:lang w:eastAsia="zh-CN"/>
              </w:rPr>
            </w:pPr>
            <w:r w:rsidRPr="00042094">
              <w:rPr>
                <w:lang w:eastAsia="zh-CN"/>
              </w:rPr>
              <w:t>1</w:t>
            </w:r>
            <w:r w:rsidRPr="00042094">
              <w:rPr>
                <w:lang w:eastAsia="zh-CN"/>
              </w:rPr>
              <w:tab/>
            </w:r>
            <w:r>
              <w:t>5G ProSe related mapping rules is present</w:t>
            </w:r>
          </w:p>
          <w:p w14:paraId="099C349B" w14:textId="77777777" w:rsidR="00D713A3" w:rsidRPr="00042094" w:rsidRDefault="00D713A3" w:rsidP="004D5409">
            <w:pPr>
              <w:pStyle w:val="TAL"/>
            </w:pPr>
          </w:p>
        </w:tc>
      </w:tr>
      <w:tr w:rsidR="00D713A3" w:rsidRPr="00042094" w14:paraId="4DFE762F" w14:textId="77777777" w:rsidTr="004D5409">
        <w:trPr>
          <w:cantSplit/>
          <w:jc w:val="center"/>
        </w:trPr>
        <w:tc>
          <w:tcPr>
            <w:tcW w:w="7094" w:type="dxa"/>
            <w:tcBorders>
              <w:top w:val="nil"/>
              <w:left w:val="single" w:sz="4" w:space="0" w:color="auto"/>
              <w:bottom w:val="nil"/>
              <w:right w:val="single" w:sz="4" w:space="0" w:color="auto"/>
            </w:tcBorders>
          </w:tcPr>
          <w:p w14:paraId="756C2954" w14:textId="77777777" w:rsidR="00D713A3" w:rsidRPr="00042094" w:rsidRDefault="00D713A3" w:rsidP="004D5409">
            <w:pPr>
              <w:pStyle w:val="TAL"/>
            </w:pPr>
            <w:r>
              <w:t>V2X service related mapping rules indication</w:t>
            </w:r>
            <w:r w:rsidRPr="00042094">
              <w:t xml:space="preserve"> (</w:t>
            </w:r>
            <w:r>
              <w:t>V2XMRI</w:t>
            </w:r>
            <w:r w:rsidRPr="00042094">
              <w:t>) (</w:t>
            </w:r>
            <w:r>
              <w:t xml:space="preserve">octet </w:t>
            </w:r>
            <w:r w:rsidRPr="00042094">
              <w:t>o</w:t>
            </w:r>
            <w:r>
              <w:t>2</w:t>
            </w:r>
            <w:r w:rsidRPr="00042094">
              <w:t>+</w:t>
            </w:r>
            <w:r>
              <w:t>1</w:t>
            </w:r>
            <w:r w:rsidRPr="00042094">
              <w:t xml:space="preserve"> bit </w:t>
            </w:r>
            <w:r>
              <w:t>2</w:t>
            </w:r>
            <w:r w:rsidRPr="00042094">
              <w:t>):</w:t>
            </w:r>
          </w:p>
          <w:p w14:paraId="517A6E88" w14:textId="77777777" w:rsidR="00D713A3" w:rsidRPr="00042094" w:rsidRDefault="00D713A3" w:rsidP="004D5409">
            <w:pPr>
              <w:pStyle w:val="TAL"/>
            </w:pPr>
            <w:r w:rsidRPr="00042094">
              <w:t xml:space="preserve">Bit </w:t>
            </w:r>
          </w:p>
          <w:p w14:paraId="60EF2A5A" w14:textId="77777777" w:rsidR="00D713A3" w:rsidRPr="00042094" w:rsidRDefault="00D713A3" w:rsidP="004D5409">
            <w:pPr>
              <w:pStyle w:val="TAL"/>
              <w:rPr>
                <w:b/>
                <w:lang w:eastAsia="zh-CN"/>
              </w:rPr>
            </w:pPr>
            <w:r>
              <w:rPr>
                <w:b/>
                <w:lang w:eastAsia="zh-CN"/>
              </w:rPr>
              <w:t>2</w:t>
            </w:r>
          </w:p>
          <w:p w14:paraId="52389B75" w14:textId="77777777" w:rsidR="00D713A3" w:rsidRPr="00042094" w:rsidRDefault="00D713A3" w:rsidP="004D5409">
            <w:pPr>
              <w:pStyle w:val="TAL"/>
              <w:rPr>
                <w:lang w:eastAsia="zh-CN"/>
              </w:rPr>
            </w:pPr>
            <w:r w:rsidRPr="00042094">
              <w:rPr>
                <w:lang w:eastAsia="zh-CN"/>
              </w:rPr>
              <w:t>0</w:t>
            </w:r>
            <w:r w:rsidRPr="00042094">
              <w:rPr>
                <w:lang w:eastAsia="zh-CN"/>
              </w:rPr>
              <w:tab/>
            </w:r>
            <w:r>
              <w:t>V2X service related mapping rules is absent</w:t>
            </w:r>
          </w:p>
          <w:p w14:paraId="60B0AC65" w14:textId="77777777" w:rsidR="00D713A3" w:rsidRPr="00042094" w:rsidRDefault="00D713A3" w:rsidP="004D5409">
            <w:pPr>
              <w:pStyle w:val="TAL"/>
              <w:rPr>
                <w:lang w:eastAsia="zh-CN"/>
              </w:rPr>
            </w:pPr>
            <w:r w:rsidRPr="00042094">
              <w:rPr>
                <w:lang w:eastAsia="zh-CN"/>
              </w:rPr>
              <w:t>1</w:t>
            </w:r>
            <w:r w:rsidRPr="00042094">
              <w:rPr>
                <w:lang w:eastAsia="zh-CN"/>
              </w:rPr>
              <w:tab/>
            </w:r>
            <w:r>
              <w:t>V2X service related mapping rules is present</w:t>
            </w:r>
          </w:p>
          <w:p w14:paraId="74D2972C" w14:textId="77777777" w:rsidR="00D713A3" w:rsidRPr="00042094" w:rsidRDefault="00D713A3" w:rsidP="004D5409">
            <w:pPr>
              <w:pStyle w:val="TAL"/>
            </w:pPr>
          </w:p>
        </w:tc>
      </w:tr>
      <w:tr w:rsidR="00D713A3" w:rsidRPr="00042094" w14:paraId="42E3356C" w14:textId="77777777" w:rsidTr="004D5409">
        <w:trPr>
          <w:cantSplit/>
          <w:jc w:val="center"/>
        </w:trPr>
        <w:tc>
          <w:tcPr>
            <w:tcW w:w="7094" w:type="dxa"/>
            <w:tcBorders>
              <w:top w:val="nil"/>
              <w:left w:val="single" w:sz="4" w:space="0" w:color="auto"/>
              <w:bottom w:val="nil"/>
              <w:right w:val="single" w:sz="4" w:space="0" w:color="auto"/>
            </w:tcBorders>
          </w:tcPr>
          <w:p w14:paraId="3608C503" w14:textId="77777777" w:rsidR="00D713A3" w:rsidRPr="00042094" w:rsidRDefault="00D713A3" w:rsidP="004D5409">
            <w:pPr>
              <w:pStyle w:val="TAL"/>
            </w:pPr>
            <w:r>
              <w:t>UE-only operation authorization indication</w:t>
            </w:r>
            <w:r w:rsidRPr="00042094">
              <w:t xml:space="preserve"> (</w:t>
            </w:r>
            <w:r>
              <w:t>UEOAI</w:t>
            </w:r>
            <w:r w:rsidRPr="00042094">
              <w:t>) (</w:t>
            </w:r>
            <w:r>
              <w:t xml:space="preserve">octet </w:t>
            </w:r>
            <w:r w:rsidRPr="00042094">
              <w:t>o</w:t>
            </w:r>
            <w:r>
              <w:t>2</w:t>
            </w:r>
            <w:r w:rsidRPr="00042094">
              <w:t>+</w:t>
            </w:r>
            <w:r>
              <w:t>1</w:t>
            </w:r>
            <w:r w:rsidRPr="00042094">
              <w:t xml:space="preserve"> bit </w:t>
            </w:r>
            <w:r>
              <w:t>3</w:t>
            </w:r>
            <w:r w:rsidRPr="00042094">
              <w:t>):</w:t>
            </w:r>
          </w:p>
          <w:p w14:paraId="097AD910" w14:textId="77777777" w:rsidR="00D713A3" w:rsidRPr="00042094" w:rsidRDefault="00D713A3" w:rsidP="004D5409">
            <w:pPr>
              <w:pStyle w:val="TAL"/>
            </w:pPr>
            <w:r w:rsidRPr="00042094">
              <w:t xml:space="preserve">Bit </w:t>
            </w:r>
          </w:p>
          <w:p w14:paraId="48E5ED8A" w14:textId="77777777" w:rsidR="00D713A3" w:rsidRPr="00042094" w:rsidRDefault="00D713A3" w:rsidP="004D5409">
            <w:pPr>
              <w:pStyle w:val="TAL"/>
              <w:rPr>
                <w:b/>
                <w:lang w:eastAsia="zh-CN"/>
              </w:rPr>
            </w:pPr>
            <w:r>
              <w:rPr>
                <w:b/>
                <w:lang w:eastAsia="zh-CN"/>
              </w:rPr>
              <w:t>3</w:t>
            </w:r>
          </w:p>
          <w:p w14:paraId="37D69FD9" w14:textId="77777777" w:rsidR="00D713A3" w:rsidRPr="00042094" w:rsidRDefault="00D713A3" w:rsidP="004D5409">
            <w:pPr>
              <w:pStyle w:val="TAL"/>
              <w:rPr>
                <w:lang w:eastAsia="zh-CN"/>
              </w:rPr>
            </w:pPr>
            <w:r w:rsidRPr="00042094">
              <w:rPr>
                <w:lang w:eastAsia="zh-CN"/>
              </w:rPr>
              <w:t>0</w:t>
            </w:r>
            <w:r w:rsidRPr="00042094">
              <w:rPr>
                <w:lang w:eastAsia="zh-CN"/>
              </w:rPr>
              <w:tab/>
            </w:r>
            <w:r>
              <w:t>UE-only operation is not authorized when the UE is served by NG-RAN and network-based operation not supported</w:t>
            </w:r>
          </w:p>
          <w:p w14:paraId="3FBF2412" w14:textId="77777777" w:rsidR="00D713A3" w:rsidRPr="00042094" w:rsidRDefault="00D713A3" w:rsidP="004D5409">
            <w:pPr>
              <w:pStyle w:val="TAL"/>
              <w:rPr>
                <w:lang w:eastAsia="zh-CN"/>
              </w:rPr>
            </w:pPr>
            <w:r w:rsidRPr="00042094">
              <w:rPr>
                <w:lang w:eastAsia="zh-CN"/>
              </w:rPr>
              <w:t>1</w:t>
            </w:r>
            <w:r w:rsidRPr="00042094">
              <w:rPr>
                <w:lang w:eastAsia="zh-CN"/>
              </w:rPr>
              <w:tab/>
            </w:r>
            <w:r>
              <w:t>UE-only operation is authorized when the UE is served by NG-RAN and network-based operation not supported by the network</w:t>
            </w:r>
          </w:p>
          <w:p w14:paraId="22D79105" w14:textId="77777777" w:rsidR="00D713A3" w:rsidRPr="00042094" w:rsidRDefault="00D713A3" w:rsidP="004D5409">
            <w:pPr>
              <w:pStyle w:val="TAL"/>
            </w:pPr>
          </w:p>
        </w:tc>
      </w:tr>
      <w:tr w:rsidR="00D713A3" w:rsidRPr="00042094" w14:paraId="1185EBEE" w14:textId="77777777" w:rsidTr="004D5409">
        <w:trPr>
          <w:cantSplit/>
          <w:jc w:val="center"/>
        </w:trPr>
        <w:tc>
          <w:tcPr>
            <w:tcW w:w="7094" w:type="dxa"/>
            <w:tcBorders>
              <w:top w:val="nil"/>
              <w:left w:val="single" w:sz="4" w:space="0" w:color="auto"/>
              <w:bottom w:val="nil"/>
              <w:right w:val="single" w:sz="4" w:space="0" w:color="auto"/>
            </w:tcBorders>
          </w:tcPr>
          <w:p w14:paraId="21854A73" w14:textId="77777777" w:rsidR="00D713A3" w:rsidRDefault="00D713A3" w:rsidP="004D5409">
            <w:pPr>
              <w:pStyle w:val="TAL"/>
            </w:pPr>
            <w:r>
              <w:t xml:space="preserve">SLPKMF address indication (SPAI) (octet </w:t>
            </w:r>
            <w:r w:rsidRPr="00042094">
              <w:t>o</w:t>
            </w:r>
            <w:r>
              <w:t>1</w:t>
            </w:r>
            <w:r w:rsidRPr="00042094">
              <w:t>+</w:t>
            </w:r>
            <w:r>
              <w:t>1 bit 4)</w:t>
            </w:r>
          </w:p>
        </w:tc>
      </w:tr>
      <w:tr w:rsidR="00D713A3" w:rsidRPr="00042094" w14:paraId="21CD16FD" w14:textId="77777777" w:rsidTr="004D5409">
        <w:trPr>
          <w:cantSplit/>
          <w:jc w:val="center"/>
        </w:trPr>
        <w:tc>
          <w:tcPr>
            <w:tcW w:w="7094" w:type="dxa"/>
            <w:tcBorders>
              <w:top w:val="nil"/>
              <w:left w:val="single" w:sz="4" w:space="0" w:color="auto"/>
              <w:bottom w:val="nil"/>
              <w:right w:val="single" w:sz="4" w:space="0" w:color="auto"/>
            </w:tcBorders>
          </w:tcPr>
          <w:p w14:paraId="59B8CE3E" w14:textId="77777777" w:rsidR="00D713A3" w:rsidRDefault="00D713A3" w:rsidP="004D5409">
            <w:pPr>
              <w:pStyle w:val="TAL"/>
            </w:pPr>
            <w:r>
              <w:t>The SPAI indicates whether the SLPKMF address information is included in the IE or not</w:t>
            </w:r>
          </w:p>
        </w:tc>
      </w:tr>
      <w:tr w:rsidR="00D713A3" w:rsidRPr="00042094" w14:paraId="5E10CB20" w14:textId="77777777" w:rsidTr="004D5409">
        <w:trPr>
          <w:cantSplit/>
          <w:jc w:val="center"/>
        </w:trPr>
        <w:tc>
          <w:tcPr>
            <w:tcW w:w="7094" w:type="dxa"/>
            <w:tcBorders>
              <w:top w:val="nil"/>
              <w:left w:val="single" w:sz="4" w:space="0" w:color="auto"/>
              <w:bottom w:val="nil"/>
              <w:right w:val="single" w:sz="4" w:space="0" w:color="auto"/>
            </w:tcBorders>
          </w:tcPr>
          <w:p w14:paraId="53F7A20E" w14:textId="77777777" w:rsidR="00D713A3" w:rsidRDefault="00D713A3" w:rsidP="004D5409">
            <w:pPr>
              <w:pStyle w:val="TAL"/>
            </w:pPr>
            <w:r w:rsidRPr="000E78A7">
              <w:t>Bit</w:t>
            </w:r>
          </w:p>
        </w:tc>
      </w:tr>
      <w:tr w:rsidR="00D713A3" w:rsidRPr="00042094" w14:paraId="47897E94" w14:textId="77777777" w:rsidTr="004D5409">
        <w:trPr>
          <w:cantSplit/>
          <w:jc w:val="center"/>
        </w:trPr>
        <w:tc>
          <w:tcPr>
            <w:tcW w:w="7094" w:type="dxa"/>
            <w:tcBorders>
              <w:top w:val="nil"/>
              <w:left w:val="single" w:sz="4" w:space="0" w:color="auto"/>
              <w:bottom w:val="nil"/>
              <w:right w:val="single" w:sz="4" w:space="0" w:color="auto"/>
            </w:tcBorders>
          </w:tcPr>
          <w:p w14:paraId="454D74E0" w14:textId="77777777" w:rsidR="00D713A3" w:rsidRDefault="00D713A3" w:rsidP="004D5409">
            <w:pPr>
              <w:pStyle w:val="TAL"/>
            </w:pPr>
            <w:r>
              <w:rPr>
                <w:b/>
                <w:bCs/>
              </w:rPr>
              <w:t>4</w:t>
            </w:r>
          </w:p>
        </w:tc>
      </w:tr>
      <w:tr w:rsidR="00D713A3" w:rsidRPr="00042094" w14:paraId="5B8AC654" w14:textId="77777777" w:rsidTr="004D5409">
        <w:trPr>
          <w:cantSplit/>
          <w:jc w:val="center"/>
        </w:trPr>
        <w:tc>
          <w:tcPr>
            <w:tcW w:w="7094" w:type="dxa"/>
            <w:tcBorders>
              <w:top w:val="nil"/>
              <w:left w:val="single" w:sz="4" w:space="0" w:color="auto"/>
              <w:bottom w:val="nil"/>
              <w:right w:val="single" w:sz="4" w:space="0" w:color="auto"/>
            </w:tcBorders>
          </w:tcPr>
          <w:p w14:paraId="00C9DF5E" w14:textId="77777777" w:rsidR="00D713A3" w:rsidRDefault="00D713A3" w:rsidP="004D5409">
            <w:pPr>
              <w:pStyle w:val="TAL"/>
            </w:pPr>
            <w:r w:rsidRPr="005E54C2">
              <w:t>0</w:t>
            </w:r>
            <w:r w:rsidRPr="005E54C2">
              <w:tab/>
            </w:r>
            <w:r>
              <w:t>SL</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D713A3" w:rsidRPr="00042094" w14:paraId="244DB60F" w14:textId="77777777" w:rsidTr="004D5409">
        <w:trPr>
          <w:cantSplit/>
          <w:jc w:val="center"/>
        </w:trPr>
        <w:tc>
          <w:tcPr>
            <w:tcW w:w="7094" w:type="dxa"/>
            <w:tcBorders>
              <w:top w:val="nil"/>
              <w:left w:val="single" w:sz="4" w:space="0" w:color="auto"/>
              <w:bottom w:val="nil"/>
              <w:right w:val="single" w:sz="4" w:space="0" w:color="auto"/>
            </w:tcBorders>
          </w:tcPr>
          <w:p w14:paraId="75E772A9" w14:textId="77777777" w:rsidR="00D713A3" w:rsidRDefault="00D713A3" w:rsidP="004D5409">
            <w:pPr>
              <w:pStyle w:val="TAL"/>
              <w:rPr>
                <w:lang w:val="en-US"/>
              </w:rPr>
            </w:pPr>
            <w:r w:rsidRPr="005E54C2">
              <w:t>1</w:t>
            </w:r>
            <w:r w:rsidRPr="005E54C2">
              <w:tab/>
            </w:r>
            <w:r>
              <w:t>SL</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4B26A326" w14:textId="77777777" w:rsidR="00D713A3" w:rsidRDefault="00D713A3" w:rsidP="004D5409">
            <w:pPr>
              <w:pStyle w:val="TAL"/>
            </w:pPr>
          </w:p>
        </w:tc>
      </w:tr>
      <w:tr w:rsidR="00D713A3" w14:paraId="537BB3CB" w14:textId="77777777" w:rsidTr="004D5409">
        <w:trPr>
          <w:cantSplit/>
          <w:jc w:val="center"/>
        </w:trPr>
        <w:tc>
          <w:tcPr>
            <w:tcW w:w="7094" w:type="dxa"/>
            <w:tcBorders>
              <w:top w:val="nil"/>
              <w:left w:val="single" w:sz="4" w:space="0" w:color="auto"/>
              <w:bottom w:val="nil"/>
              <w:right w:val="single" w:sz="4" w:space="0" w:color="auto"/>
            </w:tcBorders>
          </w:tcPr>
          <w:p w14:paraId="544E1B57" w14:textId="77777777" w:rsidR="00D713A3" w:rsidRDefault="00D713A3" w:rsidP="004D5409">
            <w:pPr>
              <w:pStyle w:val="TAL"/>
            </w:pPr>
            <w:r w:rsidRPr="00467294">
              <w:t>User info ID for discovery</w:t>
            </w:r>
            <w:r>
              <w:t xml:space="preserve"> indication (PAI) (octet </w:t>
            </w:r>
            <w:r w:rsidRPr="00042094">
              <w:t>o</w:t>
            </w:r>
            <w:r>
              <w:t>1</w:t>
            </w:r>
            <w:r w:rsidRPr="00042094">
              <w:t>+</w:t>
            </w:r>
            <w:r>
              <w:t>2 bit 5)</w:t>
            </w:r>
          </w:p>
        </w:tc>
      </w:tr>
      <w:tr w:rsidR="00D713A3" w14:paraId="52B3446A" w14:textId="77777777" w:rsidTr="004D5409">
        <w:trPr>
          <w:cantSplit/>
          <w:jc w:val="center"/>
        </w:trPr>
        <w:tc>
          <w:tcPr>
            <w:tcW w:w="7094" w:type="dxa"/>
            <w:tcBorders>
              <w:top w:val="nil"/>
              <w:left w:val="single" w:sz="4" w:space="0" w:color="auto"/>
              <w:bottom w:val="nil"/>
              <w:right w:val="single" w:sz="4" w:space="0" w:color="auto"/>
            </w:tcBorders>
          </w:tcPr>
          <w:p w14:paraId="4BAD4EC2" w14:textId="77777777" w:rsidR="00D713A3" w:rsidRDefault="00D713A3" w:rsidP="004D5409">
            <w:pPr>
              <w:pStyle w:val="TAL"/>
            </w:pPr>
            <w:r w:rsidRPr="000E78A7">
              <w:t>Bit</w:t>
            </w:r>
          </w:p>
        </w:tc>
      </w:tr>
      <w:tr w:rsidR="00D713A3" w14:paraId="3BAC0069" w14:textId="77777777" w:rsidTr="004D5409">
        <w:trPr>
          <w:cantSplit/>
          <w:jc w:val="center"/>
        </w:trPr>
        <w:tc>
          <w:tcPr>
            <w:tcW w:w="7094" w:type="dxa"/>
            <w:tcBorders>
              <w:top w:val="nil"/>
              <w:left w:val="single" w:sz="4" w:space="0" w:color="auto"/>
              <w:bottom w:val="nil"/>
              <w:right w:val="single" w:sz="4" w:space="0" w:color="auto"/>
            </w:tcBorders>
          </w:tcPr>
          <w:p w14:paraId="42546B7A" w14:textId="77777777" w:rsidR="00D713A3" w:rsidRDefault="00D713A3" w:rsidP="004D5409">
            <w:pPr>
              <w:pStyle w:val="TAL"/>
            </w:pPr>
            <w:r>
              <w:rPr>
                <w:b/>
                <w:bCs/>
              </w:rPr>
              <w:t>4</w:t>
            </w:r>
          </w:p>
        </w:tc>
      </w:tr>
      <w:tr w:rsidR="00D713A3" w14:paraId="0893982A" w14:textId="77777777" w:rsidTr="004D5409">
        <w:trPr>
          <w:cantSplit/>
          <w:jc w:val="center"/>
        </w:trPr>
        <w:tc>
          <w:tcPr>
            <w:tcW w:w="7094" w:type="dxa"/>
            <w:tcBorders>
              <w:top w:val="nil"/>
              <w:left w:val="single" w:sz="4" w:space="0" w:color="auto"/>
              <w:bottom w:val="nil"/>
              <w:right w:val="single" w:sz="4" w:space="0" w:color="auto"/>
            </w:tcBorders>
          </w:tcPr>
          <w:p w14:paraId="509894DC" w14:textId="77777777" w:rsidR="00D713A3" w:rsidRDefault="00D713A3" w:rsidP="004D5409">
            <w:pPr>
              <w:pStyle w:val="TAL"/>
            </w:pPr>
            <w:r w:rsidRPr="005E54C2">
              <w:t>0</w:t>
            </w:r>
            <w:r w:rsidRPr="005E54C2">
              <w:tab/>
            </w:r>
            <w:r w:rsidRPr="00467294">
              <w:t>User info ID for discovery</w:t>
            </w:r>
            <w:r w:rsidRPr="005E54C2">
              <w:rPr>
                <w:lang w:val="en-US"/>
              </w:rPr>
              <w:t xml:space="preserve"> is not included</w:t>
            </w:r>
          </w:p>
        </w:tc>
      </w:tr>
      <w:tr w:rsidR="00D713A3" w14:paraId="4B5286E6" w14:textId="77777777" w:rsidTr="004D5409">
        <w:trPr>
          <w:cantSplit/>
          <w:jc w:val="center"/>
        </w:trPr>
        <w:tc>
          <w:tcPr>
            <w:tcW w:w="7094" w:type="dxa"/>
            <w:tcBorders>
              <w:top w:val="nil"/>
              <w:left w:val="single" w:sz="4" w:space="0" w:color="auto"/>
              <w:bottom w:val="nil"/>
              <w:right w:val="single" w:sz="4" w:space="0" w:color="auto"/>
            </w:tcBorders>
          </w:tcPr>
          <w:p w14:paraId="21412760" w14:textId="77777777" w:rsidR="00D713A3" w:rsidRDefault="00D713A3" w:rsidP="004D5409">
            <w:pPr>
              <w:pStyle w:val="TAL"/>
              <w:rPr>
                <w:lang w:val="en-US"/>
              </w:rPr>
            </w:pPr>
            <w:r w:rsidRPr="005E54C2">
              <w:t>1</w:t>
            </w:r>
            <w:r w:rsidRPr="005E54C2">
              <w:tab/>
            </w:r>
            <w:r w:rsidRPr="00467294">
              <w:t>User info ID for discovery</w:t>
            </w:r>
            <w:r w:rsidRPr="005E54C2">
              <w:rPr>
                <w:lang w:val="en-US"/>
              </w:rPr>
              <w:t xml:space="preserve"> is included</w:t>
            </w:r>
          </w:p>
          <w:p w14:paraId="5B90567B" w14:textId="77777777" w:rsidR="00D713A3" w:rsidRDefault="00D713A3" w:rsidP="004D5409">
            <w:pPr>
              <w:pStyle w:val="TAL"/>
            </w:pPr>
          </w:p>
        </w:tc>
      </w:tr>
      <w:tr w:rsidR="00D713A3" w:rsidRPr="00042094" w14:paraId="17B840F2" w14:textId="77777777" w:rsidTr="004D5409">
        <w:trPr>
          <w:cantSplit/>
          <w:jc w:val="center"/>
        </w:trPr>
        <w:tc>
          <w:tcPr>
            <w:tcW w:w="7094" w:type="dxa"/>
            <w:tcBorders>
              <w:top w:val="nil"/>
              <w:left w:val="single" w:sz="4" w:space="0" w:color="auto"/>
              <w:bottom w:val="nil"/>
              <w:right w:val="single" w:sz="4" w:space="0" w:color="auto"/>
            </w:tcBorders>
          </w:tcPr>
          <w:p w14:paraId="380DF3B5" w14:textId="77777777" w:rsidR="00D713A3" w:rsidRDefault="00D713A3" w:rsidP="004D5409">
            <w:pPr>
              <w:pStyle w:val="TAL"/>
              <w:rPr>
                <w:lang w:eastAsia="zh-CN"/>
              </w:rPr>
            </w:pPr>
            <w:r>
              <w:rPr>
                <w:rFonts w:hint="eastAsia"/>
                <w:lang w:eastAsia="zh-CN"/>
              </w:rPr>
              <w:t>5</w:t>
            </w:r>
            <w:r>
              <w:rPr>
                <w:lang w:eastAsia="zh-CN"/>
              </w:rPr>
              <w:t>G ProSe related mapping rules (octet o2+3</w:t>
            </w:r>
            <w:del w:id="195" w:author="Xiaomi" w:date="2024-04-07T15:07:00Z">
              <w:r w:rsidDel="00D93639">
                <w:rPr>
                  <w:lang w:eastAsia="zh-CN"/>
                </w:rPr>
                <w:delText xml:space="preserve"> </w:delText>
              </w:r>
            </w:del>
            <w:r>
              <w:rPr>
                <w:lang w:eastAsia="zh-CN"/>
              </w:rPr>
              <w:t xml:space="preserve"> to o3):</w:t>
            </w:r>
          </w:p>
          <w:p w14:paraId="0A4B2B8B" w14:textId="77777777" w:rsidR="00D713A3" w:rsidRPr="00AA4497" w:rsidRDefault="00D713A3" w:rsidP="004D5409">
            <w:pPr>
              <w:pStyle w:val="TAL"/>
              <w:rPr>
                <w:lang w:val="en-US" w:eastAsia="zh-CN"/>
              </w:rPr>
            </w:pPr>
            <w:r>
              <w:rPr>
                <w:lang w:eastAsia="zh-CN"/>
              </w:rPr>
              <w:t>The 5G ProSe related mapping rules field is coded according to figure</w:t>
            </w:r>
            <w:r>
              <w:rPr>
                <w:lang w:val="en-US" w:eastAsia="zh-CN"/>
              </w:rPr>
              <w:t xml:space="preserve"> 12.2.7 and table 12.2.7 and includes the </w:t>
            </w:r>
            <w:r>
              <w:rPr>
                <w:rFonts w:hint="eastAsia"/>
                <w:lang w:eastAsia="zh-CN"/>
              </w:rPr>
              <w:t>5</w:t>
            </w:r>
            <w:r>
              <w:rPr>
                <w:lang w:eastAsia="zh-CN"/>
              </w:rPr>
              <w:t>G ProSe related mapping rules.</w:t>
            </w:r>
          </w:p>
          <w:p w14:paraId="00D21D3C" w14:textId="77777777" w:rsidR="00D713A3" w:rsidRDefault="00D713A3" w:rsidP="004D5409">
            <w:pPr>
              <w:pStyle w:val="TAL"/>
            </w:pPr>
          </w:p>
        </w:tc>
      </w:tr>
      <w:tr w:rsidR="00D713A3" w:rsidRPr="00042094" w14:paraId="061169E8" w14:textId="77777777" w:rsidTr="004D5409">
        <w:trPr>
          <w:cantSplit/>
          <w:jc w:val="center"/>
        </w:trPr>
        <w:tc>
          <w:tcPr>
            <w:tcW w:w="7094" w:type="dxa"/>
            <w:tcBorders>
              <w:top w:val="nil"/>
              <w:left w:val="single" w:sz="4" w:space="0" w:color="auto"/>
              <w:bottom w:val="nil"/>
              <w:right w:val="single" w:sz="4" w:space="0" w:color="auto"/>
            </w:tcBorders>
          </w:tcPr>
          <w:p w14:paraId="12A03599" w14:textId="77777777" w:rsidR="00D713A3" w:rsidRDefault="00D713A3" w:rsidP="004D5409">
            <w:pPr>
              <w:pStyle w:val="TAL"/>
              <w:rPr>
                <w:lang w:eastAsia="zh-CN"/>
              </w:rPr>
            </w:pPr>
            <w:r>
              <w:rPr>
                <w:lang w:eastAsia="zh-CN"/>
              </w:rPr>
              <w:t>V2X service related mapping rules (octet o4 to x1):</w:t>
            </w:r>
          </w:p>
          <w:p w14:paraId="2734D79B" w14:textId="77777777" w:rsidR="00D713A3" w:rsidRPr="00AA4497" w:rsidRDefault="00D713A3" w:rsidP="004D5409">
            <w:pPr>
              <w:pStyle w:val="TAL"/>
              <w:rPr>
                <w:lang w:val="en-US" w:eastAsia="zh-CN"/>
              </w:rPr>
            </w:pPr>
            <w:r>
              <w:rPr>
                <w:lang w:eastAsia="zh-CN"/>
              </w:rPr>
              <w:t xml:space="preserve">The </w:t>
            </w:r>
            <w:r>
              <w:rPr>
                <w:rFonts w:hint="eastAsia"/>
                <w:lang w:eastAsia="zh-CN"/>
              </w:rPr>
              <w:t>V</w:t>
            </w:r>
            <w:r>
              <w:rPr>
                <w:lang w:eastAsia="zh-CN"/>
              </w:rPr>
              <w:t>2</w:t>
            </w:r>
            <w:r>
              <w:rPr>
                <w:rFonts w:hint="eastAsia"/>
                <w:lang w:eastAsia="zh-CN"/>
              </w:rPr>
              <w:t>X</w:t>
            </w:r>
            <w:r>
              <w:rPr>
                <w:lang w:eastAsia="zh-CN"/>
              </w:rPr>
              <w:t xml:space="preserve"> service related mapping rules field is coded according to figure</w:t>
            </w:r>
            <w:r>
              <w:rPr>
                <w:lang w:val="en-US" w:eastAsia="zh-CN"/>
              </w:rPr>
              <w:t xml:space="preserve"> 12.2.13 and table 12.2.13 and includes the </w:t>
            </w:r>
            <w:r>
              <w:rPr>
                <w:lang w:eastAsia="zh-CN"/>
              </w:rPr>
              <w:t>V2X service related mapping rules.</w:t>
            </w:r>
          </w:p>
          <w:p w14:paraId="31402D2A" w14:textId="77777777" w:rsidR="00D713A3" w:rsidRDefault="00D713A3" w:rsidP="004D5409">
            <w:pPr>
              <w:pStyle w:val="TAL"/>
            </w:pPr>
          </w:p>
        </w:tc>
      </w:tr>
      <w:tr w:rsidR="00D713A3" w:rsidRPr="00042094" w14:paraId="4BA4263A" w14:textId="77777777" w:rsidTr="004D5409">
        <w:trPr>
          <w:cantSplit/>
          <w:jc w:val="center"/>
        </w:trPr>
        <w:tc>
          <w:tcPr>
            <w:tcW w:w="7094" w:type="dxa"/>
            <w:tcBorders>
              <w:top w:val="nil"/>
              <w:left w:val="single" w:sz="4" w:space="0" w:color="auto"/>
              <w:bottom w:val="nil"/>
              <w:right w:val="single" w:sz="4" w:space="0" w:color="auto"/>
            </w:tcBorders>
          </w:tcPr>
          <w:p w14:paraId="6518A99B" w14:textId="77777777" w:rsidR="00D713A3" w:rsidRDefault="00D713A3" w:rsidP="004D5409">
            <w:pPr>
              <w:pStyle w:val="TAL"/>
            </w:pPr>
            <w:r>
              <w:t>SLPKMF address information (</w:t>
            </w:r>
            <w:r>
              <w:rPr>
                <w:lang w:eastAsia="zh-CN"/>
              </w:rPr>
              <w:t>octet (x1+1)</w:t>
            </w:r>
            <w:r>
              <w:t xml:space="preserve"> to x2)</w:t>
            </w:r>
          </w:p>
          <w:p w14:paraId="7E2F89F7" w14:textId="77777777" w:rsidR="00D713A3" w:rsidRDefault="00D713A3" w:rsidP="004D5409">
            <w:pPr>
              <w:pStyle w:val="TAL"/>
            </w:pPr>
            <w:r>
              <w:t xml:space="preserve">SLPKMF address information contains the IPv4 address(es), IPv6 address(es) and/or FQDN of the SLPKMF and is coded according to </w:t>
            </w:r>
            <w:r>
              <w:rPr>
                <w:rFonts w:hint="eastAsia"/>
                <w:lang w:eastAsia="zh-CN"/>
              </w:rPr>
              <w:t>F</w:t>
            </w:r>
            <w:r>
              <w:t>igure</w:t>
            </w:r>
            <w:r w:rsidRPr="00042094">
              <w:t> </w:t>
            </w:r>
            <w:r>
              <w:t>12.</w:t>
            </w:r>
            <w:r w:rsidRPr="00042094">
              <w:t>2.</w:t>
            </w:r>
            <w:r>
              <w:t>19, Figure</w:t>
            </w:r>
            <w:r w:rsidRPr="00042094">
              <w:t> </w:t>
            </w:r>
            <w:r>
              <w:t>12.</w:t>
            </w:r>
            <w:r w:rsidRPr="00042094">
              <w:t>2.</w:t>
            </w:r>
            <w:r>
              <w:t>20, Figure</w:t>
            </w:r>
            <w:r w:rsidRPr="00042094">
              <w:t> </w:t>
            </w:r>
            <w:r>
              <w:t>12.</w:t>
            </w:r>
            <w:r w:rsidRPr="00042094">
              <w:t>2.</w:t>
            </w:r>
            <w:r>
              <w:t>21 and Table</w:t>
            </w:r>
            <w:r w:rsidRPr="00042094">
              <w:t> </w:t>
            </w:r>
            <w:r>
              <w:t>12.</w:t>
            </w:r>
            <w:r w:rsidRPr="00042094">
              <w:t>2.</w:t>
            </w:r>
            <w:r>
              <w:t>19. At least one of the address parameters (FQDN, IPv4 address list or IPv6 address list) shall be included.</w:t>
            </w:r>
          </w:p>
          <w:p w14:paraId="00CCCB69" w14:textId="77777777" w:rsidR="00D713A3" w:rsidRPr="001C4CF5" w:rsidRDefault="00D713A3" w:rsidP="004D5409">
            <w:pPr>
              <w:pStyle w:val="TAL"/>
              <w:rPr>
                <w:lang w:eastAsia="zh-CN"/>
              </w:rPr>
            </w:pPr>
          </w:p>
        </w:tc>
      </w:tr>
      <w:tr w:rsidR="00D713A3" w:rsidRPr="00F40746" w14:paraId="0630125D" w14:textId="77777777" w:rsidTr="004D5409">
        <w:trPr>
          <w:cantSplit/>
          <w:jc w:val="center"/>
        </w:trPr>
        <w:tc>
          <w:tcPr>
            <w:tcW w:w="7094" w:type="dxa"/>
            <w:tcBorders>
              <w:top w:val="nil"/>
              <w:left w:val="single" w:sz="4" w:space="0" w:color="auto"/>
              <w:bottom w:val="nil"/>
              <w:right w:val="single" w:sz="4" w:space="0" w:color="auto"/>
            </w:tcBorders>
          </w:tcPr>
          <w:p w14:paraId="735B69EB" w14:textId="77777777" w:rsidR="00D713A3" w:rsidRPr="00042094" w:rsidRDefault="00D713A3" w:rsidP="004D5409">
            <w:pPr>
              <w:pStyle w:val="TAL"/>
              <w:rPr>
                <w:noProof/>
              </w:rPr>
            </w:pPr>
            <w:r w:rsidRPr="00042094">
              <w:rPr>
                <w:noProof/>
              </w:rPr>
              <w:t xml:space="preserve">User info ID for discovery (octet </w:t>
            </w:r>
            <w:r>
              <w:rPr>
                <w:noProof/>
              </w:rPr>
              <w:t>(</w:t>
            </w:r>
            <w:r>
              <w:t>x2</w:t>
            </w:r>
            <w:r w:rsidRPr="00042094">
              <w:rPr>
                <w:noProof/>
              </w:rPr>
              <w:t>+1</w:t>
            </w:r>
            <w:r>
              <w:rPr>
                <w:noProof/>
              </w:rPr>
              <w:t>)</w:t>
            </w:r>
            <w:r w:rsidRPr="00042094">
              <w:rPr>
                <w:noProof/>
              </w:rPr>
              <w:t xml:space="preserve"> to octet</w:t>
            </w:r>
            <w:r>
              <w:rPr>
                <w:noProof/>
              </w:rPr>
              <w:t>(</w:t>
            </w:r>
            <w:r>
              <w:t>x2</w:t>
            </w:r>
            <w:r w:rsidRPr="00042094">
              <w:rPr>
                <w:noProof/>
              </w:rPr>
              <w:t>+6</w:t>
            </w:r>
            <w:r>
              <w:rPr>
                <w:noProof/>
              </w:rPr>
              <w:t>)</w:t>
            </w:r>
            <w:r w:rsidRPr="00042094">
              <w:rPr>
                <w:noProof/>
              </w:rPr>
              <w:t>):</w:t>
            </w:r>
          </w:p>
          <w:p w14:paraId="14FB426D" w14:textId="77777777" w:rsidR="00D713A3" w:rsidRPr="00F40746" w:rsidRDefault="00D713A3" w:rsidP="004D5409">
            <w:pPr>
              <w:pStyle w:val="TAL"/>
            </w:pPr>
            <w:r w:rsidRPr="00042094">
              <w:t>The value of the User info ID parameter is a 48-bit long bit string. The format of the User info ID parameter is out of scope of this specification.</w:t>
            </w:r>
          </w:p>
        </w:tc>
      </w:tr>
      <w:tr w:rsidR="00D713A3" w:rsidRPr="00042094" w14:paraId="2E155F7D" w14:textId="77777777" w:rsidTr="004D5409">
        <w:trPr>
          <w:cantSplit/>
          <w:jc w:val="center"/>
        </w:trPr>
        <w:tc>
          <w:tcPr>
            <w:tcW w:w="7094" w:type="dxa"/>
            <w:tcBorders>
              <w:top w:val="nil"/>
              <w:left w:val="single" w:sz="4" w:space="0" w:color="auto"/>
              <w:bottom w:val="nil"/>
              <w:right w:val="single" w:sz="4" w:space="0" w:color="auto"/>
            </w:tcBorders>
          </w:tcPr>
          <w:p w14:paraId="7D3D2730" w14:textId="77777777" w:rsidR="00D713A3" w:rsidRPr="00F96764" w:rsidRDefault="00D713A3" w:rsidP="004D5409">
            <w:pPr>
              <w:pStyle w:val="TAL"/>
            </w:pPr>
          </w:p>
        </w:tc>
      </w:tr>
      <w:tr w:rsidR="00D713A3" w:rsidRPr="00042094" w14:paraId="63BE7C66" w14:textId="77777777" w:rsidTr="004D5409">
        <w:trPr>
          <w:cantSplit/>
          <w:jc w:val="center"/>
        </w:trPr>
        <w:tc>
          <w:tcPr>
            <w:tcW w:w="7094" w:type="dxa"/>
            <w:tcBorders>
              <w:top w:val="nil"/>
              <w:left w:val="single" w:sz="4" w:space="0" w:color="auto"/>
              <w:bottom w:val="single" w:sz="4" w:space="0" w:color="auto"/>
              <w:right w:val="single" w:sz="4" w:space="0" w:color="auto"/>
            </w:tcBorders>
          </w:tcPr>
          <w:p w14:paraId="04FD0C6A" w14:textId="77777777" w:rsidR="00D713A3" w:rsidRDefault="00D713A3" w:rsidP="004D5409">
            <w:pPr>
              <w:pStyle w:val="TAL"/>
            </w:pPr>
            <w:r>
              <w:lastRenderedPageBreak/>
              <w:t>If the length of RSLPP contents field is bigger than indicated in figure 12.2.2, receiving entity shall ignore any superfluous octets located at the end of the RSLPP contents.</w:t>
            </w:r>
          </w:p>
          <w:p w14:paraId="7AD1F55A" w14:textId="77777777" w:rsidR="00D713A3" w:rsidRDefault="00D713A3" w:rsidP="004D5409">
            <w:pPr>
              <w:pStyle w:val="TAL"/>
            </w:pPr>
          </w:p>
        </w:tc>
      </w:tr>
    </w:tbl>
    <w:p w14:paraId="7C76D54A" w14:textId="77777777" w:rsidR="003E411C" w:rsidRPr="003E411C" w:rsidRDefault="003E411C" w:rsidP="00D713A3">
      <w:pPr>
        <w:ind w:left="282" w:hanging="282"/>
        <w:rPr>
          <w:lang w:eastAsia="zh-CN"/>
        </w:rPr>
      </w:pPr>
    </w:p>
    <w:bookmarkEnd w:id="6"/>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t>* * * End of Changes * * * *</w:t>
      </w: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1A79D" w14:textId="77777777" w:rsidR="009467B8" w:rsidRDefault="009467B8">
      <w:r>
        <w:separator/>
      </w:r>
    </w:p>
  </w:endnote>
  <w:endnote w:type="continuationSeparator" w:id="0">
    <w:p w14:paraId="444977C6" w14:textId="77777777" w:rsidR="009467B8" w:rsidRDefault="00946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5A7AB" w14:textId="77777777" w:rsidR="009467B8" w:rsidRDefault="009467B8">
      <w:r>
        <w:separator/>
      </w:r>
    </w:p>
  </w:footnote>
  <w:footnote w:type="continuationSeparator" w:id="0">
    <w:p w14:paraId="5B449567" w14:textId="77777777" w:rsidR="009467B8" w:rsidRDefault="009467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8035E66"/>
    <w:multiLevelType w:val="hybridMultilevel"/>
    <w:tmpl w:val="0DCC8C32"/>
    <w:lvl w:ilvl="0" w:tplc="6756DE3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D3B3048"/>
    <w:multiLevelType w:val="hybridMultilevel"/>
    <w:tmpl w:val="D39CAA98"/>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7"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72A31950"/>
    <w:multiLevelType w:val="hybridMultilevel"/>
    <w:tmpl w:val="D5DC1B5E"/>
    <w:lvl w:ilvl="0" w:tplc="95B005E8">
      <w:start w:val="1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74E35B2"/>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B734545"/>
    <w:multiLevelType w:val="hybridMultilevel"/>
    <w:tmpl w:val="53FEBDA6"/>
    <w:lvl w:ilvl="0" w:tplc="570A8644">
      <w:start w:val="10"/>
      <w:numFmt w:val="bullet"/>
      <w:lvlText w:val="-"/>
      <w:lvlJc w:val="left"/>
      <w:pPr>
        <w:ind w:left="642" w:hanging="360"/>
      </w:pPr>
      <w:rPr>
        <w:rFonts w:ascii="Times New Roman" w:eastAsiaTheme="minorEastAsia"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1" w15:restartNumberingAfterBreak="0">
    <w:nsid w:val="7C2326F0"/>
    <w:multiLevelType w:val="hybridMultilevel"/>
    <w:tmpl w:val="1A7205C8"/>
    <w:lvl w:ilvl="0" w:tplc="E25C79D4">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11"/>
  </w:num>
  <w:num w:numId="6">
    <w:abstractNumId w:val="4"/>
  </w:num>
  <w:num w:numId="7">
    <w:abstractNumId w:val="8"/>
  </w:num>
  <w:num w:numId="8">
    <w:abstractNumId w:val="7"/>
  </w:num>
  <w:num w:numId="9">
    <w:abstractNumId w:val="9"/>
  </w:num>
  <w:num w:numId="10">
    <w:abstractNumId w:val="5"/>
  </w:num>
  <w:num w:numId="11">
    <w:abstractNumId w:val="10"/>
  </w:num>
  <w:num w:numId="12">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037EB"/>
    <w:rsid w:val="000112C8"/>
    <w:rsid w:val="00021E65"/>
    <w:rsid w:val="00022E4A"/>
    <w:rsid w:val="00045511"/>
    <w:rsid w:val="000555E1"/>
    <w:rsid w:val="00063C6D"/>
    <w:rsid w:val="0006460E"/>
    <w:rsid w:val="00065A8B"/>
    <w:rsid w:val="00065EC3"/>
    <w:rsid w:val="00076F82"/>
    <w:rsid w:val="000778A9"/>
    <w:rsid w:val="000815AC"/>
    <w:rsid w:val="00085D03"/>
    <w:rsid w:val="00095C39"/>
    <w:rsid w:val="000A6394"/>
    <w:rsid w:val="000A6409"/>
    <w:rsid w:val="000B0938"/>
    <w:rsid w:val="000B0FB5"/>
    <w:rsid w:val="000B7FED"/>
    <w:rsid w:val="000C038A"/>
    <w:rsid w:val="000C2671"/>
    <w:rsid w:val="000C3C88"/>
    <w:rsid w:val="000C3EF9"/>
    <w:rsid w:val="000C6598"/>
    <w:rsid w:val="000D44B3"/>
    <w:rsid w:val="000D7685"/>
    <w:rsid w:val="000E0E18"/>
    <w:rsid w:val="000E1EA6"/>
    <w:rsid w:val="000E35AA"/>
    <w:rsid w:val="000E3886"/>
    <w:rsid w:val="000E4A84"/>
    <w:rsid w:val="000F1208"/>
    <w:rsid w:val="000F1CE6"/>
    <w:rsid w:val="000F1D2A"/>
    <w:rsid w:val="000F2F0B"/>
    <w:rsid w:val="00101114"/>
    <w:rsid w:val="00112EFB"/>
    <w:rsid w:val="00113999"/>
    <w:rsid w:val="00115EB6"/>
    <w:rsid w:val="00120C68"/>
    <w:rsid w:val="001263EB"/>
    <w:rsid w:val="00133CD5"/>
    <w:rsid w:val="001368CC"/>
    <w:rsid w:val="00145D43"/>
    <w:rsid w:val="00151DEA"/>
    <w:rsid w:val="001566E0"/>
    <w:rsid w:val="00165E66"/>
    <w:rsid w:val="00185320"/>
    <w:rsid w:val="00192C46"/>
    <w:rsid w:val="001A08B3"/>
    <w:rsid w:val="001A347A"/>
    <w:rsid w:val="001A7B60"/>
    <w:rsid w:val="001B52F0"/>
    <w:rsid w:val="001B7A65"/>
    <w:rsid w:val="001C4690"/>
    <w:rsid w:val="001C6D65"/>
    <w:rsid w:val="001C79A1"/>
    <w:rsid w:val="001D296C"/>
    <w:rsid w:val="001E1D55"/>
    <w:rsid w:val="001E2D1F"/>
    <w:rsid w:val="001E3887"/>
    <w:rsid w:val="001E41F3"/>
    <w:rsid w:val="001F3B99"/>
    <w:rsid w:val="001F4FF6"/>
    <w:rsid w:val="00207EAB"/>
    <w:rsid w:val="00215AF7"/>
    <w:rsid w:val="00221532"/>
    <w:rsid w:val="002215A2"/>
    <w:rsid w:val="002228F6"/>
    <w:rsid w:val="00230D07"/>
    <w:rsid w:val="00231084"/>
    <w:rsid w:val="0023391F"/>
    <w:rsid w:val="0024016D"/>
    <w:rsid w:val="00247B93"/>
    <w:rsid w:val="00251CF5"/>
    <w:rsid w:val="00255FBB"/>
    <w:rsid w:val="0025720F"/>
    <w:rsid w:val="0026004D"/>
    <w:rsid w:val="00261D49"/>
    <w:rsid w:val="002640DD"/>
    <w:rsid w:val="00270C17"/>
    <w:rsid w:val="00271AD1"/>
    <w:rsid w:val="00272B08"/>
    <w:rsid w:val="00275D12"/>
    <w:rsid w:val="0027679E"/>
    <w:rsid w:val="00276DF0"/>
    <w:rsid w:val="00284FEB"/>
    <w:rsid w:val="002860C4"/>
    <w:rsid w:val="0028769B"/>
    <w:rsid w:val="002933C6"/>
    <w:rsid w:val="00293594"/>
    <w:rsid w:val="00294F93"/>
    <w:rsid w:val="002A0485"/>
    <w:rsid w:val="002A2B43"/>
    <w:rsid w:val="002B4B57"/>
    <w:rsid w:val="002B5741"/>
    <w:rsid w:val="002C0164"/>
    <w:rsid w:val="002C1F5C"/>
    <w:rsid w:val="002D5FF4"/>
    <w:rsid w:val="002E472E"/>
    <w:rsid w:val="002E574F"/>
    <w:rsid w:val="002E7B5F"/>
    <w:rsid w:val="002F024B"/>
    <w:rsid w:val="002F1523"/>
    <w:rsid w:val="002F1621"/>
    <w:rsid w:val="002F1B3F"/>
    <w:rsid w:val="002F345B"/>
    <w:rsid w:val="0030125D"/>
    <w:rsid w:val="00301835"/>
    <w:rsid w:val="00301FC2"/>
    <w:rsid w:val="003047C8"/>
    <w:rsid w:val="00305409"/>
    <w:rsid w:val="00305F43"/>
    <w:rsid w:val="003061F4"/>
    <w:rsid w:val="0030626B"/>
    <w:rsid w:val="003109F6"/>
    <w:rsid w:val="00315A23"/>
    <w:rsid w:val="003170E9"/>
    <w:rsid w:val="00317CA0"/>
    <w:rsid w:val="00326BE7"/>
    <w:rsid w:val="0033254F"/>
    <w:rsid w:val="00333792"/>
    <w:rsid w:val="00335314"/>
    <w:rsid w:val="00341EC3"/>
    <w:rsid w:val="00354C0E"/>
    <w:rsid w:val="00356A9F"/>
    <w:rsid w:val="00356E2E"/>
    <w:rsid w:val="003609EF"/>
    <w:rsid w:val="00361391"/>
    <w:rsid w:val="0036187C"/>
    <w:rsid w:val="0036231A"/>
    <w:rsid w:val="00374DD4"/>
    <w:rsid w:val="00384494"/>
    <w:rsid w:val="00391020"/>
    <w:rsid w:val="0039769A"/>
    <w:rsid w:val="003A71B5"/>
    <w:rsid w:val="003A7BAF"/>
    <w:rsid w:val="003B42A1"/>
    <w:rsid w:val="003B5DAF"/>
    <w:rsid w:val="003B726E"/>
    <w:rsid w:val="003D4037"/>
    <w:rsid w:val="003E0BEA"/>
    <w:rsid w:val="003E1A36"/>
    <w:rsid w:val="003E411C"/>
    <w:rsid w:val="003F0695"/>
    <w:rsid w:val="003F0855"/>
    <w:rsid w:val="003F3DBC"/>
    <w:rsid w:val="0040094B"/>
    <w:rsid w:val="00405136"/>
    <w:rsid w:val="00410371"/>
    <w:rsid w:val="00410E20"/>
    <w:rsid w:val="0041741D"/>
    <w:rsid w:val="004175CE"/>
    <w:rsid w:val="00423D00"/>
    <w:rsid w:val="004242F1"/>
    <w:rsid w:val="0042640D"/>
    <w:rsid w:val="004346C5"/>
    <w:rsid w:val="00434EF0"/>
    <w:rsid w:val="00435053"/>
    <w:rsid w:val="00436002"/>
    <w:rsid w:val="00453F3E"/>
    <w:rsid w:val="00457BE4"/>
    <w:rsid w:val="004602A0"/>
    <w:rsid w:val="00464E87"/>
    <w:rsid w:val="00466773"/>
    <w:rsid w:val="00470AE4"/>
    <w:rsid w:val="00484692"/>
    <w:rsid w:val="00487528"/>
    <w:rsid w:val="0049250E"/>
    <w:rsid w:val="004928B2"/>
    <w:rsid w:val="004A0ABA"/>
    <w:rsid w:val="004A2F62"/>
    <w:rsid w:val="004B75B7"/>
    <w:rsid w:val="004C3E43"/>
    <w:rsid w:val="004D6F49"/>
    <w:rsid w:val="004E3011"/>
    <w:rsid w:val="004E37BA"/>
    <w:rsid w:val="004F325A"/>
    <w:rsid w:val="00506925"/>
    <w:rsid w:val="00510009"/>
    <w:rsid w:val="005141D9"/>
    <w:rsid w:val="00514BE3"/>
    <w:rsid w:val="0051580D"/>
    <w:rsid w:val="00516553"/>
    <w:rsid w:val="00520CA3"/>
    <w:rsid w:val="00524366"/>
    <w:rsid w:val="0052699C"/>
    <w:rsid w:val="00531403"/>
    <w:rsid w:val="00531A1A"/>
    <w:rsid w:val="00534C1B"/>
    <w:rsid w:val="00545C6F"/>
    <w:rsid w:val="00546D49"/>
    <w:rsid w:val="00547111"/>
    <w:rsid w:val="005479FA"/>
    <w:rsid w:val="00562074"/>
    <w:rsid w:val="00564C27"/>
    <w:rsid w:val="005726FD"/>
    <w:rsid w:val="00572A80"/>
    <w:rsid w:val="005757CA"/>
    <w:rsid w:val="0058077D"/>
    <w:rsid w:val="0058079F"/>
    <w:rsid w:val="00584B3F"/>
    <w:rsid w:val="005861C0"/>
    <w:rsid w:val="005916BB"/>
    <w:rsid w:val="00591796"/>
    <w:rsid w:val="00592D74"/>
    <w:rsid w:val="005B1460"/>
    <w:rsid w:val="005B3024"/>
    <w:rsid w:val="005C34D8"/>
    <w:rsid w:val="005D2A44"/>
    <w:rsid w:val="005D4877"/>
    <w:rsid w:val="005E2C44"/>
    <w:rsid w:val="005E5BCD"/>
    <w:rsid w:val="005F6AFD"/>
    <w:rsid w:val="006009F7"/>
    <w:rsid w:val="00605BA1"/>
    <w:rsid w:val="0061349B"/>
    <w:rsid w:val="00615CFA"/>
    <w:rsid w:val="00620357"/>
    <w:rsid w:val="00621188"/>
    <w:rsid w:val="00624837"/>
    <w:rsid w:val="006257ED"/>
    <w:rsid w:val="006264BD"/>
    <w:rsid w:val="00632105"/>
    <w:rsid w:val="006404D5"/>
    <w:rsid w:val="00646BF2"/>
    <w:rsid w:val="0065147E"/>
    <w:rsid w:val="00653DE4"/>
    <w:rsid w:val="00655EF3"/>
    <w:rsid w:val="00664E30"/>
    <w:rsid w:val="00665C47"/>
    <w:rsid w:val="006670FA"/>
    <w:rsid w:val="00673439"/>
    <w:rsid w:val="00681B96"/>
    <w:rsid w:val="006874A6"/>
    <w:rsid w:val="00691EEF"/>
    <w:rsid w:val="00695808"/>
    <w:rsid w:val="006A2418"/>
    <w:rsid w:val="006A419D"/>
    <w:rsid w:val="006B32F1"/>
    <w:rsid w:val="006B46FB"/>
    <w:rsid w:val="006B5237"/>
    <w:rsid w:val="006C2F1D"/>
    <w:rsid w:val="006C48F2"/>
    <w:rsid w:val="006D2962"/>
    <w:rsid w:val="006D30A4"/>
    <w:rsid w:val="006D544B"/>
    <w:rsid w:val="006E21FB"/>
    <w:rsid w:val="006E6235"/>
    <w:rsid w:val="006F1666"/>
    <w:rsid w:val="006F1B01"/>
    <w:rsid w:val="006F3527"/>
    <w:rsid w:val="006F7EDC"/>
    <w:rsid w:val="00706BDC"/>
    <w:rsid w:val="00711485"/>
    <w:rsid w:val="0072048A"/>
    <w:rsid w:val="0072280D"/>
    <w:rsid w:val="00724A64"/>
    <w:rsid w:val="00734A3B"/>
    <w:rsid w:val="00742BF0"/>
    <w:rsid w:val="00745A06"/>
    <w:rsid w:val="00752B1E"/>
    <w:rsid w:val="00761DF9"/>
    <w:rsid w:val="00777634"/>
    <w:rsid w:val="007855EE"/>
    <w:rsid w:val="00792342"/>
    <w:rsid w:val="007977A8"/>
    <w:rsid w:val="007A1D1D"/>
    <w:rsid w:val="007B512A"/>
    <w:rsid w:val="007C2097"/>
    <w:rsid w:val="007C7340"/>
    <w:rsid w:val="007D1DF3"/>
    <w:rsid w:val="007D586F"/>
    <w:rsid w:val="007D6A07"/>
    <w:rsid w:val="007D6A43"/>
    <w:rsid w:val="007F0437"/>
    <w:rsid w:val="007F5C28"/>
    <w:rsid w:val="007F6195"/>
    <w:rsid w:val="007F7259"/>
    <w:rsid w:val="007F7D58"/>
    <w:rsid w:val="00802EC2"/>
    <w:rsid w:val="008040A8"/>
    <w:rsid w:val="008104F3"/>
    <w:rsid w:val="0081586A"/>
    <w:rsid w:val="0081697A"/>
    <w:rsid w:val="00822637"/>
    <w:rsid w:val="0082445A"/>
    <w:rsid w:val="008279FA"/>
    <w:rsid w:val="008313BF"/>
    <w:rsid w:val="008318BE"/>
    <w:rsid w:val="00846608"/>
    <w:rsid w:val="00854BFA"/>
    <w:rsid w:val="008579B5"/>
    <w:rsid w:val="008626E7"/>
    <w:rsid w:val="00862D4F"/>
    <w:rsid w:val="008644A1"/>
    <w:rsid w:val="00870EE7"/>
    <w:rsid w:val="008717DA"/>
    <w:rsid w:val="00872C83"/>
    <w:rsid w:val="00874CAC"/>
    <w:rsid w:val="0088275A"/>
    <w:rsid w:val="008863B9"/>
    <w:rsid w:val="008930B3"/>
    <w:rsid w:val="00895977"/>
    <w:rsid w:val="008A45A6"/>
    <w:rsid w:val="008B0698"/>
    <w:rsid w:val="008B338C"/>
    <w:rsid w:val="008B6A03"/>
    <w:rsid w:val="008C04F4"/>
    <w:rsid w:val="008C12D4"/>
    <w:rsid w:val="008C2A65"/>
    <w:rsid w:val="008D3491"/>
    <w:rsid w:val="008D3CCC"/>
    <w:rsid w:val="008D7449"/>
    <w:rsid w:val="008E46C7"/>
    <w:rsid w:val="008E513B"/>
    <w:rsid w:val="008F3388"/>
    <w:rsid w:val="008F349B"/>
    <w:rsid w:val="008F3789"/>
    <w:rsid w:val="008F686C"/>
    <w:rsid w:val="008F79AC"/>
    <w:rsid w:val="00905437"/>
    <w:rsid w:val="00907AA6"/>
    <w:rsid w:val="00910C8B"/>
    <w:rsid w:val="00910D5A"/>
    <w:rsid w:val="009122BA"/>
    <w:rsid w:val="009148DE"/>
    <w:rsid w:val="00915634"/>
    <w:rsid w:val="00921E31"/>
    <w:rsid w:val="00921F64"/>
    <w:rsid w:val="00924F11"/>
    <w:rsid w:val="009270AA"/>
    <w:rsid w:val="00927623"/>
    <w:rsid w:val="00931302"/>
    <w:rsid w:val="00941E30"/>
    <w:rsid w:val="0094354E"/>
    <w:rsid w:val="009465CC"/>
    <w:rsid w:val="009467B8"/>
    <w:rsid w:val="00953641"/>
    <w:rsid w:val="009536BA"/>
    <w:rsid w:val="00956665"/>
    <w:rsid w:val="009620D6"/>
    <w:rsid w:val="00964AD5"/>
    <w:rsid w:val="009777D9"/>
    <w:rsid w:val="009827A1"/>
    <w:rsid w:val="00991B88"/>
    <w:rsid w:val="009A5753"/>
    <w:rsid w:val="009A579D"/>
    <w:rsid w:val="009A6C47"/>
    <w:rsid w:val="009C646C"/>
    <w:rsid w:val="009D1D3A"/>
    <w:rsid w:val="009E1042"/>
    <w:rsid w:val="009E3297"/>
    <w:rsid w:val="009F2A68"/>
    <w:rsid w:val="009F64D0"/>
    <w:rsid w:val="009F6F0B"/>
    <w:rsid w:val="009F734F"/>
    <w:rsid w:val="00A003A5"/>
    <w:rsid w:val="00A13CCD"/>
    <w:rsid w:val="00A246B6"/>
    <w:rsid w:val="00A3219D"/>
    <w:rsid w:val="00A42BDD"/>
    <w:rsid w:val="00A44D3F"/>
    <w:rsid w:val="00A47E70"/>
    <w:rsid w:val="00A50CF0"/>
    <w:rsid w:val="00A50FBB"/>
    <w:rsid w:val="00A62C38"/>
    <w:rsid w:val="00A64775"/>
    <w:rsid w:val="00A70829"/>
    <w:rsid w:val="00A70866"/>
    <w:rsid w:val="00A7191B"/>
    <w:rsid w:val="00A73DF6"/>
    <w:rsid w:val="00A75866"/>
    <w:rsid w:val="00A7671C"/>
    <w:rsid w:val="00A777F6"/>
    <w:rsid w:val="00A80F6E"/>
    <w:rsid w:val="00A8333F"/>
    <w:rsid w:val="00A94570"/>
    <w:rsid w:val="00A95904"/>
    <w:rsid w:val="00AA2CBC"/>
    <w:rsid w:val="00AB4A6C"/>
    <w:rsid w:val="00AB4CEE"/>
    <w:rsid w:val="00AB5517"/>
    <w:rsid w:val="00AC5820"/>
    <w:rsid w:val="00AD0090"/>
    <w:rsid w:val="00AD1062"/>
    <w:rsid w:val="00AD1CD8"/>
    <w:rsid w:val="00AE1D71"/>
    <w:rsid w:val="00AE71AC"/>
    <w:rsid w:val="00B018FD"/>
    <w:rsid w:val="00B04832"/>
    <w:rsid w:val="00B0613E"/>
    <w:rsid w:val="00B06616"/>
    <w:rsid w:val="00B12AB3"/>
    <w:rsid w:val="00B14C2E"/>
    <w:rsid w:val="00B14E0E"/>
    <w:rsid w:val="00B1762B"/>
    <w:rsid w:val="00B23B64"/>
    <w:rsid w:val="00B23CAB"/>
    <w:rsid w:val="00B23F4B"/>
    <w:rsid w:val="00B258BB"/>
    <w:rsid w:val="00B33B7D"/>
    <w:rsid w:val="00B4339C"/>
    <w:rsid w:val="00B67B97"/>
    <w:rsid w:val="00B73778"/>
    <w:rsid w:val="00B76C89"/>
    <w:rsid w:val="00B87C37"/>
    <w:rsid w:val="00B94A6B"/>
    <w:rsid w:val="00B968C8"/>
    <w:rsid w:val="00BA3EC5"/>
    <w:rsid w:val="00BA46FB"/>
    <w:rsid w:val="00BA51D9"/>
    <w:rsid w:val="00BB2064"/>
    <w:rsid w:val="00BB5DFC"/>
    <w:rsid w:val="00BB67B7"/>
    <w:rsid w:val="00BC26E6"/>
    <w:rsid w:val="00BC4193"/>
    <w:rsid w:val="00BD24FC"/>
    <w:rsid w:val="00BD279D"/>
    <w:rsid w:val="00BD6BB8"/>
    <w:rsid w:val="00BD7357"/>
    <w:rsid w:val="00BE0103"/>
    <w:rsid w:val="00BF1268"/>
    <w:rsid w:val="00BF16EC"/>
    <w:rsid w:val="00BF268E"/>
    <w:rsid w:val="00C13D62"/>
    <w:rsid w:val="00C14C10"/>
    <w:rsid w:val="00C14C83"/>
    <w:rsid w:val="00C2430A"/>
    <w:rsid w:val="00C3054E"/>
    <w:rsid w:val="00C32592"/>
    <w:rsid w:val="00C3433B"/>
    <w:rsid w:val="00C34DA8"/>
    <w:rsid w:val="00C429F8"/>
    <w:rsid w:val="00C52030"/>
    <w:rsid w:val="00C54E08"/>
    <w:rsid w:val="00C66BA2"/>
    <w:rsid w:val="00C72AB5"/>
    <w:rsid w:val="00C72CD0"/>
    <w:rsid w:val="00C73F69"/>
    <w:rsid w:val="00C80B3D"/>
    <w:rsid w:val="00C824E4"/>
    <w:rsid w:val="00C870F6"/>
    <w:rsid w:val="00C9191E"/>
    <w:rsid w:val="00C93F3A"/>
    <w:rsid w:val="00C94241"/>
    <w:rsid w:val="00C95985"/>
    <w:rsid w:val="00CB2B04"/>
    <w:rsid w:val="00CB68E6"/>
    <w:rsid w:val="00CB76AF"/>
    <w:rsid w:val="00CC023D"/>
    <w:rsid w:val="00CC17F5"/>
    <w:rsid w:val="00CC5026"/>
    <w:rsid w:val="00CC5992"/>
    <w:rsid w:val="00CC6005"/>
    <w:rsid w:val="00CC68D0"/>
    <w:rsid w:val="00CD4CAE"/>
    <w:rsid w:val="00CD4F72"/>
    <w:rsid w:val="00CE1792"/>
    <w:rsid w:val="00CE6BBB"/>
    <w:rsid w:val="00CF1A5F"/>
    <w:rsid w:val="00CF3E0C"/>
    <w:rsid w:val="00CF5DEA"/>
    <w:rsid w:val="00D03F9A"/>
    <w:rsid w:val="00D04ACD"/>
    <w:rsid w:val="00D06D51"/>
    <w:rsid w:val="00D16A26"/>
    <w:rsid w:val="00D20825"/>
    <w:rsid w:val="00D24991"/>
    <w:rsid w:val="00D27092"/>
    <w:rsid w:val="00D2795A"/>
    <w:rsid w:val="00D450D0"/>
    <w:rsid w:val="00D46E61"/>
    <w:rsid w:val="00D50255"/>
    <w:rsid w:val="00D503C1"/>
    <w:rsid w:val="00D547E7"/>
    <w:rsid w:val="00D569E6"/>
    <w:rsid w:val="00D602D6"/>
    <w:rsid w:val="00D61A90"/>
    <w:rsid w:val="00D66520"/>
    <w:rsid w:val="00D6698B"/>
    <w:rsid w:val="00D713A3"/>
    <w:rsid w:val="00D733B5"/>
    <w:rsid w:val="00D7670D"/>
    <w:rsid w:val="00D7782D"/>
    <w:rsid w:val="00D80124"/>
    <w:rsid w:val="00D81BE4"/>
    <w:rsid w:val="00D820A8"/>
    <w:rsid w:val="00D8343F"/>
    <w:rsid w:val="00D84AE9"/>
    <w:rsid w:val="00D84D0A"/>
    <w:rsid w:val="00D84D80"/>
    <w:rsid w:val="00D86728"/>
    <w:rsid w:val="00DA659B"/>
    <w:rsid w:val="00DB706D"/>
    <w:rsid w:val="00DC2B73"/>
    <w:rsid w:val="00DD35BB"/>
    <w:rsid w:val="00DE0B8B"/>
    <w:rsid w:val="00DE34CF"/>
    <w:rsid w:val="00DF0FC5"/>
    <w:rsid w:val="00DF4DB7"/>
    <w:rsid w:val="00E02D42"/>
    <w:rsid w:val="00E056FA"/>
    <w:rsid w:val="00E066C6"/>
    <w:rsid w:val="00E13F3D"/>
    <w:rsid w:val="00E2080B"/>
    <w:rsid w:val="00E32993"/>
    <w:rsid w:val="00E34898"/>
    <w:rsid w:val="00E35D6B"/>
    <w:rsid w:val="00E46FB0"/>
    <w:rsid w:val="00E5143E"/>
    <w:rsid w:val="00E570C6"/>
    <w:rsid w:val="00E60BED"/>
    <w:rsid w:val="00E65BA1"/>
    <w:rsid w:val="00E67CFC"/>
    <w:rsid w:val="00E8705C"/>
    <w:rsid w:val="00E87C0B"/>
    <w:rsid w:val="00E87DDE"/>
    <w:rsid w:val="00EA11BF"/>
    <w:rsid w:val="00EA15FB"/>
    <w:rsid w:val="00EB09B7"/>
    <w:rsid w:val="00EB57FC"/>
    <w:rsid w:val="00EC1CCE"/>
    <w:rsid w:val="00ED1FDB"/>
    <w:rsid w:val="00ED3368"/>
    <w:rsid w:val="00EE1E8A"/>
    <w:rsid w:val="00EE5A97"/>
    <w:rsid w:val="00EE7897"/>
    <w:rsid w:val="00EE7D7C"/>
    <w:rsid w:val="00EF1A77"/>
    <w:rsid w:val="00EF1B01"/>
    <w:rsid w:val="00EF288B"/>
    <w:rsid w:val="00EF7653"/>
    <w:rsid w:val="00F06CFD"/>
    <w:rsid w:val="00F16E85"/>
    <w:rsid w:val="00F212EF"/>
    <w:rsid w:val="00F2171C"/>
    <w:rsid w:val="00F217E2"/>
    <w:rsid w:val="00F25D98"/>
    <w:rsid w:val="00F26946"/>
    <w:rsid w:val="00F26EEC"/>
    <w:rsid w:val="00F300FB"/>
    <w:rsid w:val="00F30A78"/>
    <w:rsid w:val="00F31A5C"/>
    <w:rsid w:val="00F37C89"/>
    <w:rsid w:val="00F51463"/>
    <w:rsid w:val="00F543A4"/>
    <w:rsid w:val="00F5563C"/>
    <w:rsid w:val="00F60FF1"/>
    <w:rsid w:val="00F61657"/>
    <w:rsid w:val="00F63CB0"/>
    <w:rsid w:val="00F65F1A"/>
    <w:rsid w:val="00F67C4A"/>
    <w:rsid w:val="00F718F2"/>
    <w:rsid w:val="00F72859"/>
    <w:rsid w:val="00F72EDC"/>
    <w:rsid w:val="00F80431"/>
    <w:rsid w:val="00F80919"/>
    <w:rsid w:val="00F82146"/>
    <w:rsid w:val="00F8219E"/>
    <w:rsid w:val="00F82753"/>
    <w:rsid w:val="00F82BF6"/>
    <w:rsid w:val="00F84CB4"/>
    <w:rsid w:val="00F8600C"/>
    <w:rsid w:val="00F8701A"/>
    <w:rsid w:val="00F918C0"/>
    <w:rsid w:val="00F9703A"/>
    <w:rsid w:val="00FA40C6"/>
    <w:rsid w:val="00FA6912"/>
    <w:rsid w:val="00FB0E83"/>
    <w:rsid w:val="00FB6386"/>
    <w:rsid w:val="00FC3AB3"/>
    <w:rsid w:val="00FD640F"/>
    <w:rsid w:val="00FE2E7D"/>
    <w:rsid w:val="00FE5165"/>
    <w:rsid w:val="00FF07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qFormat/>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qFormat/>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qFormat/>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qFormat/>
    <w:locked/>
    <w:rsid w:val="00F26EEC"/>
    <w:rPr>
      <w:rFonts w:ascii="Courier New" w:hAnsi="Courier New"/>
      <w:noProof/>
      <w:sz w:val="16"/>
      <w:lang w:val="en-GB" w:eastAsia="en-US"/>
    </w:rPr>
  </w:style>
  <w:style w:type="character" w:customStyle="1" w:styleId="EXChar">
    <w:name w:val="EX Char"/>
    <w:link w:val="EX"/>
    <w:qFormat/>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qFormat/>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3"/>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4"/>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package" Target="embeddings/Microsoft_Visio_Drawing5.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331</TotalTime>
  <Pages>29</Pages>
  <Words>10423</Words>
  <Characters>59414</Characters>
  <Application>Microsoft Office Word</Application>
  <DocSecurity>0</DocSecurity>
  <Lines>495</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Xiaomi-r1</cp:lastModifiedBy>
  <cp:revision>133</cp:revision>
  <cp:lastPrinted>1900-01-01T00:00:00Z</cp:lastPrinted>
  <dcterms:created xsi:type="dcterms:W3CDTF">2024-04-02T15:09:00Z</dcterms:created>
  <dcterms:modified xsi:type="dcterms:W3CDTF">2024-04-17T15:28:00Z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ies>
</file>